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601A" w14:textId="5671B01C" w:rsidR="00B93AF2" w:rsidRDefault="00B93AF2" w:rsidP="009B4C74">
      <w:pPr>
        <w:keepNext/>
        <w:pBdr>
          <w:bottom w:val="single" w:sz="4" w:space="1" w:color="auto"/>
        </w:pBdr>
        <w:tabs>
          <w:tab w:val="right" w:pos="9639"/>
        </w:tabs>
        <w:spacing w:after="0"/>
        <w:outlineLvl w:val="0"/>
        <w:rPr>
          <w:rFonts w:ascii="Arial" w:hAnsi="Arial" w:cs="Arial"/>
          <w:b/>
          <w:sz w:val="24"/>
          <w:lang w:eastAsia="zh-CN"/>
        </w:rPr>
      </w:pPr>
      <w:bookmarkStart w:id="0" w:name="_Hlk14247150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153431">
        <w:rPr>
          <w:rFonts w:ascii="Arial" w:hAnsi="Arial" w:cs="Arial"/>
          <w:b/>
          <w:bCs/>
          <w:noProof/>
          <w:sz w:val="24"/>
        </w:rPr>
        <w:t>7495</w:t>
      </w:r>
    </w:p>
    <w:p w14:paraId="4328B4F0" w14:textId="77777777" w:rsidR="00B93AF2" w:rsidRDefault="00B93AF2" w:rsidP="00B93AF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2751C4"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F77080">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8C811" w:rsidR="001E41F3" w:rsidRPr="00410371" w:rsidRDefault="006C1FEF" w:rsidP="00D56EB1">
            <w:pPr>
              <w:pStyle w:val="CRCoverPage"/>
              <w:spacing w:after="0"/>
              <w:jc w:val="right"/>
              <w:rPr>
                <w:noProof/>
              </w:rPr>
            </w:pPr>
            <w:r>
              <w:rPr>
                <w:b/>
                <w:noProof/>
                <w:sz w:val="28"/>
              </w:rPr>
              <w:t>0</w:t>
            </w:r>
            <w:r w:rsidR="00153431">
              <w:rPr>
                <w:b/>
                <w:noProof/>
                <w:sz w:val="28"/>
              </w:rPr>
              <w:t>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5AE4" w:rsidR="001E41F3" w:rsidRPr="00410371" w:rsidRDefault="00903B16"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06C1D" w:rsidR="001E41F3" w:rsidRPr="00410371" w:rsidRDefault="002751C4">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834051">
              <w:rPr>
                <w:b/>
                <w:noProof/>
                <w:sz w:val="28"/>
              </w:rPr>
              <w:t>8.</w:t>
            </w:r>
            <w:r>
              <w:rPr>
                <w:b/>
                <w:noProof/>
                <w:sz w:val="28"/>
              </w:rPr>
              <w:fldChar w:fldCharType="end"/>
            </w:r>
            <w:r w:rsidR="00903B16">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0DDC3" w:rsidR="001E41F3" w:rsidRDefault="002751C4">
            <w:pPr>
              <w:pStyle w:val="CRCoverPage"/>
              <w:spacing w:after="0"/>
              <w:ind w:left="100"/>
              <w:rPr>
                <w:noProof/>
              </w:rPr>
            </w:pPr>
            <w:r>
              <w:fldChar w:fldCharType="begin"/>
            </w:r>
            <w:r>
              <w:instrText xml:space="preserve"> DOCPROPERTY  CrTitle  \* MERGEFORMAT </w:instrText>
            </w:r>
            <w:r>
              <w:fldChar w:fldCharType="separate"/>
            </w:r>
            <w:r w:rsidR="00E8094B" w:rsidRPr="00E8094B">
              <w:t xml:space="preserve">Rel18_CR_28312 </w:t>
            </w:r>
            <w:r w:rsidR="00822542">
              <w:t>information on</w:t>
            </w:r>
            <w:r w:rsidR="00902A5E">
              <w:t xml:space="preserve"> a test</w:t>
            </w:r>
            <w:r w:rsidR="00822542">
              <w:t xml:space="preserve"> Intent </w:t>
            </w:r>
            <w:r w:rsidR="00144D23">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2AC8" w:rsidR="001E41F3" w:rsidRDefault="000B1D70">
            <w:pPr>
              <w:pStyle w:val="CRCoverPage"/>
              <w:spacing w:after="0"/>
              <w:ind w:left="100"/>
              <w:rPr>
                <w:noProof/>
              </w:rPr>
            </w:pPr>
            <w:r>
              <w:rPr>
                <w:noProof/>
              </w:rPr>
              <w:t>Nokia, Nokia Shang</w:t>
            </w:r>
            <w:r w:rsidR="00D724D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3BC49" w:rsidR="001E41F3" w:rsidRDefault="00640696">
            <w:pPr>
              <w:pStyle w:val="CRCoverPage"/>
              <w:spacing w:after="0"/>
              <w:ind w:left="100"/>
              <w:rPr>
                <w:noProof/>
              </w:rPr>
            </w:pPr>
            <w:r>
              <w:t>202</w:t>
            </w:r>
            <w:r w:rsidR="000604C6">
              <w:t>3</w:t>
            </w:r>
            <w:r>
              <w:t>-</w:t>
            </w:r>
            <w:r w:rsidR="002751C4">
              <w:t>11</w:t>
            </w:r>
            <w:r w:rsidR="00834051">
              <w:t>-0</w:t>
            </w:r>
            <w:r w:rsidR="002751C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51190" w:rsidR="001E41F3" w:rsidRDefault="007540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CEA4D" w:rsidR="007540CD" w:rsidRDefault="007540CD" w:rsidP="007540CD">
            <w:pPr>
              <w:pStyle w:val="CRCoverPage"/>
              <w:spacing w:after="0"/>
              <w:ind w:left="100"/>
              <w:rPr>
                <w:noProof/>
              </w:rPr>
            </w:pPr>
            <w:r>
              <w:rPr>
                <w:noProof/>
                <w:lang w:eastAsia="zh-CN"/>
              </w:rPr>
              <w:t xml:space="preserve">The </w:t>
            </w:r>
            <w:r w:rsidR="00631920">
              <w:rPr>
                <w:noProof/>
                <w:lang w:eastAsia="zh-CN"/>
              </w:rPr>
              <w:t>MnS consumer may want to test that the fulfillment meets their expectation before triggeringfulfillment of an intent</w:t>
            </w:r>
            <w:r>
              <w:rPr>
                <w:noProof/>
                <w:lang w:eastAsia="zh-CN"/>
              </w:rPr>
              <w:t xml:space="preserve"> This CR is to normatively propose </w:t>
            </w:r>
            <w:r w:rsidR="00631920">
              <w:rPr>
                <w:noProof/>
                <w:lang w:eastAsia="zh-CN"/>
              </w:rPr>
              <w:t>a</w:t>
            </w:r>
            <w:r>
              <w:rPr>
                <w:noProof/>
                <w:lang w:eastAsia="zh-CN"/>
              </w:rPr>
              <w:t xml:space="preserve"> requirements for the</w:t>
            </w:r>
            <w:r w:rsidR="00631920">
              <w:rPr>
                <w:noProof/>
                <w:lang w:eastAsia="zh-CN"/>
              </w:rPr>
              <w:t xml:space="preserve"> intent report to include information of the outcomes of a test</w:t>
            </w:r>
            <w:r>
              <w:rPr>
                <w:lang w:eastAsia="fr-FR"/>
              </w:rPr>
              <w:t xml:space="preserve"> </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C6995C" w:rsidR="007540CD" w:rsidRDefault="007540CD" w:rsidP="00822542">
            <w:pPr>
              <w:pStyle w:val="CRCoverPage"/>
              <w:spacing w:after="0"/>
              <w:rPr>
                <w:noProof/>
              </w:rPr>
            </w:pPr>
            <w:r>
              <w:rPr>
                <w:noProof/>
                <w:lang w:eastAsia="zh-CN"/>
              </w:rPr>
              <w:t>Use case description and requirement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890E8" w:rsidR="007540CD" w:rsidRDefault="007540CD" w:rsidP="007540CD">
            <w:pPr>
              <w:pStyle w:val="CRCoverPage"/>
              <w:spacing w:after="0"/>
              <w:ind w:left="100"/>
              <w:rPr>
                <w:noProof/>
              </w:rPr>
            </w:pPr>
            <w:r>
              <w:rPr>
                <w:noProof/>
                <w:lang w:eastAsia="fr-FR"/>
              </w:rPr>
              <w:t xml:space="preserve">No requirement </w:t>
            </w:r>
            <w:r w:rsidR="00822542">
              <w:rPr>
                <w:noProof/>
                <w:lang w:eastAsia="fr-FR"/>
              </w:rPr>
              <w:t>and support for reporting information related to test</w:t>
            </w:r>
            <w:r w:rsidR="00446D4F" w:rsidRPr="00E8094B">
              <w:t xml:space="preserve">ing </w:t>
            </w:r>
            <w:r w:rsidR="00446D4F">
              <w:rPr>
                <w:lang w:eastAsia="fr-FR"/>
              </w:rPr>
              <w:t>Intent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16106" w:rsidR="001E41F3" w:rsidRDefault="007540CD" w:rsidP="006E6291">
            <w:pPr>
              <w:pStyle w:val="CRCoverPage"/>
              <w:spacing w:after="0"/>
              <w:ind w:left="100"/>
              <w:rPr>
                <w:noProof/>
              </w:rPr>
            </w:pPr>
            <w:r>
              <w:rPr>
                <w:noProof/>
                <w:lang w:eastAsia="zh-CN"/>
              </w:rPr>
              <w:t>5.</w:t>
            </w:r>
            <w:r w:rsidR="00FD0D0F">
              <w:rPr>
                <w:noProof/>
                <w:lang w:eastAsia="zh-CN"/>
              </w:rPr>
              <w:t xml:space="preserve">3.2, </w:t>
            </w:r>
            <w:r w:rsidR="00000FD0" w:rsidRPr="00000FD0">
              <w:rPr>
                <w:noProof/>
                <w:lang w:eastAsia="zh-CN"/>
              </w:rPr>
              <w:t>6.2.1.2.2, 6.2.1.3, 6.2.1.4</w:t>
            </w:r>
            <w:r w:rsidR="00B763B1">
              <w:rPr>
                <w:noProof/>
                <w:lang w:eastAsia="zh-CN"/>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4FEEBE0B" w:rsidR="001E41F3" w:rsidRDefault="00105CE9">
            <w:pPr>
              <w:pStyle w:val="CRCoverPage"/>
              <w:spacing w:after="0"/>
              <w:ind w:left="100"/>
              <w:rPr>
                <w:noProof/>
              </w:rPr>
            </w:pPr>
            <w:r>
              <w:rPr>
                <w:noProof/>
              </w:rPr>
              <w:t>Forge Link</w:t>
            </w:r>
            <w:r w:rsidR="00B53D37">
              <w:rPr>
                <w:noProof/>
              </w:rPr>
              <w:t xml:space="preserve">: </w:t>
            </w:r>
            <w:r w:rsidR="00C025AF" w:rsidRPr="00C025AF">
              <w:rPr>
                <w:noProof/>
              </w:rPr>
              <w:t>https://forge.3gpp.org/rep/sa5/MnS/-/merge_requests/893</w:t>
            </w:r>
          </w:p>
          <w:p w14:paraId="24972F0D" w14:textId="4BA37FCB" w:rsidR="007B6A07" w:rsidRDefault="007B6A07">
            <w:pPr>
              <w:pStyle w:val="CRCoverPage"/>
              <w:spacing w:after="0"/>
              <w:ind w:left="100"/>
              <w:rPr>
                <w:noProof/>
                <w:lang w:eastAsia="zh-CN"/>
              </w:rPr>
            </w:pPr>
            <w:r>
              <w:rPr>
                <w:noProof/>
                <w:lang w:eastAsia="zh-CN"/>
              </w:rPr>
              <w:t xml:space="preserve">Commit code: </w:t>
            </w:r>
            <w:r w:rsidRPr="007B6A07">
              <w:rPr>
                <w:noProof/>
                <w:lang w:eastAsia="zh-CN"/>
              </w:rPr>
              <w:t>9ea4127f0217acb8993b9fe7c4ac8a918e73e868</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BC986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72565584" w14:textId="77777777" w:rsidR="003D5041" w:rsidRPr="003D5041" w:rsidRDefault="003D5041" w:rsidP="003D5041">
      <w:pPr>
        <w:keepNext/>
        <w:keepLines/>
        <w:tabs>
          <w:tab w:val="left" w:pos="1140"/>
        </w:tabs>
        <w:overflowPunct w:val="0"/>
        <w:autoSpaceDE w:val="0"/>
        <w:autoSpaceDN w:val="0"/>
        <w:adjustRightInd w:val="0"/>
        <w:spacing w:before="180"/>
        <w:ind w:left="1134" w:hanging="1134"/>
        <w:textAlignment w:val="baseline"/>
        <w:outlineLvl w:val="1"/>
        <w:rPr>
          <w:rFonts w:ascii="Arial" w:hAnsi="Arial"/>
          <w:sz w:val="32"/>
        </w:rPr>
      </w:pPr>
      <w:bookmarkStart w:id="2" w:name="_Toc130464601"/>
      <w:bookmarkStart w:id="3" w:name="_Toc146529347"/>
      <w:r w:rsidRPr="003D5041">
        <w:rPr>
          <w:rFonts w:ascii="Arial" w:hAnsi="Arial"/>
          <w:sz w:val="32"/>
        </w:rPr>
        <w:lastRenderedPageBreak/>
        <w:t>5.3</w:t>
      </w:r>
      <w:r w:rsidRPr="003D5041">
        <w:rPr>
          <w:rFonts w:ascii="Arial" w:hAnsi="Arial"/>
          <w:sz w:val="32"/>
        </w:rPr>
        <w:tab/>
        <w:t xml:space="preserve">Generic use case for intent driven </w:t>
      </w:r>
      <w:bookmarkEnd w:id="2"/>
      <w:r w:rsidRPr="003D5041">
        <w:rPr>
          <w:rFonts w:ascii="Arial" w:hAnsi="Arial"/>
          <w:sz w:val="32"/>
        </w:rPr>
        <w:t>management</w:t>
      </w:r>
      <w:bookmarkEnd w:id="3"/>
    </w:p>
    <w:p w14:paraId="751BA5C8" w14:textId="77777777" w:rsidR="003D5041" w:rsidRPr="003D5041" w:rsidRDefault="003D5041" w:rsidP="003D5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146529348"/>
      <w:r w:rsidRPr="003D5041">
        <w:rPr>
          <w:rFonts w:ascii="Arial" w:hAnsi="Arial" w:hint="eastAsia"/>
          <w:sz w:val="28"/>
          <w:lang w:eastAsia="zh-CN"/>
        </w:rPr>
        <w:t>5</w:t>
      </w:r>
      <w:r w:rsidRPr="003D5041">
        <w:rPr>
          <w:rFonts w:ascii="Arial" w:hAnsi="Arial"/>
          <w:sz w:val="28"/>
          <w:lang w:eastAsia="zh-CN"/>
        </w:rPr>
        <w:t>.3.1</w:t>
      </w:r>
      <w:r w:rsidRPr="003D5041">
        <w:rPr>
          <w:rFonts w:ascii="Arial" w:hAnsi="Arial"/>
          <w:sz w:val="28"/>
          <w:lang w:eastAsia="zh-CN"/>
        </w:rPr>
        <w:tab/>
        <w:t>Intent handling capability obtaining</w:t>
      </w:r>
      <w:bookmarkEnd w:id="4"/>
    </w:p>
    <w:p w14:paraId="40B3DB2C" w14:textId="77777777" w:rsidR="003D5041" w:rsidRPr="003D5041" w:rsidRDefault="003D5041" w:rsidP="003D504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 w:name="_Toc146529349"/>
      <w:r w:rsidRPr="003D5041">
        <w:rPr>
          <w:rFonts w:ascii="Arial" w:hAnsi="Arial" w:hint="eastAsia"/>
          <w:sz w:val="24"/>
          <w:lang w:eastAsia="zh-CN"/>
        </w:rPr>
        <w:t>5</w:t>
      </w:r>
      <w:r w:rsidRPr="003D5041">
        <w:rPr>
          <w:rFonts w:ascii="Arial" w:hAnsi="Arial"/>
          <w:sz w:val="24"/>
          <w:lang w:eastAsia="zh-CN"/>
        </w:rPr>
        <w:t>.3.1.1</w:t>
      </w:r>
      <w:r w:rsidRPr="003D5041">
        <w:rPr>
          <w:rFonts w:ascii="Arial" w:hAnsi="Arial"/>
          <w:sz w:val="24"/>
          <w:lang w:eastAsia="zh-CN"/>
        </w:rPr>
        <w:tab/>
        <w:t>Introduction</w:t>
      </w:r>
      <w:bookmarkEnd w:id="5"/>
    </w:p>
    <w:p w14:paraId="4EEC0804" w14:textId="77777777" w:rsidR="003D5041" w:rsidRPr="003D5041" w:rsidRDefault="003D5041" w:rsidP="003D5041">
      <w:pPr>
        <w:overflowPunct w:val="0"/>
        <w:autoSpaceDE w:val="0"/>
        <w:autoSpaceDN w:val="0"/>
        <w:adjustRightInd w:val="0"/>
        <w:textAlignment w:val="baseline"/>
        <w:rPr>
          <w:lang w:eastAsia="zh-CN"/>
        </w:rPr>
      </w:pPr>
      <w:r w:rsidRPr="003D5041">
        <w:rPr>
          <w:lang w:eastAsia="zh-CN"/>
        </w:rPr>
        <w:t>Clause 4.2.2 described that an Intent-driven MnS producer has the following capabilities: fulfil the received intent and report the result/information about the intent fulfilment, and clause 6.2.2 defined different scenario specific intent expectations with different expectation objects and expectation targets to support different use cases. In a network, multiple intent handling functions may be deployed to support different kinds of intents. Different intent handling functions may 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4FFC63E9" w14:textId="77777777" w:rsidR="003D5041" w:rsidRPr="003D5041" w:rsidRDefault="003D5041" w:rsidP="003D5041">
      <w:pPr>
        <w:overflowPunct w:val="0"/>
        <w:autoSpaceDE w:val="0"/>
        <w:autoSpaceDN w:val="0"/>
        <w:adjustRightInd w:val="0"/>
        <w:textAlignment w:val="baseline"/>
        <w:rPr>
          <w:lang w:eastAsia="zh-CN"/>
        </w:rPr>
      </w:pPr>
      <w:r w:rsidRPr="003D5041">
        <w:rPr>
          <w:lang w:eastAsia="zh-CN"/>
        </w:rPr>
        <w:t>Before MnS consumer express</w:t>
      </w:r>
      <w:r w:rsidRPr="003D5041">
        <w:rPr>
          <w:rFonts w:hint="eastAsia"/>
          <w:lang w:eastAsia="zh-CN"/>
        </w:rPr>
        <w:t>es</w:t>
      </w:r>
      <w:r w:rsidRPr="003D5041">
        <w:rPr>
          <w:lang w:eastAsia="zh-CN"/>
        </w:rPr>
        <w:t xml:space="preserve"> the intent expectation targets and expectation objects to MnS producer,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function to express the intent.</w:t>
      </w:r>
    </w:p>
    <w:p w14:paraId="2091AF0C" w14:textId="77777777" w:rsidR="003D5041" w:rsidRPr="003D5041" w:rsidRDefault="003D5041" w:rsidP="003D504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 w:name="_Toc146529350"/>
      <w:r w:rsidRPr="003D5041">
        <w:rPr>
          <w:rFonts w:ascii="Arial" w:hAnsi="Arial" w:hint="eastAsia"/>
          <w:sz w:val="24"/>
          <w:lang w:eastAsia="zh-CN"/>
        </w:rPr>
        <w:t>5</w:t>
      </w:r>
      <w:r w:rsidRPr="003D5041">
        <w:rPr>
          <w:rFonts w:ascii="Arial" w:hAnsi="Arial"/>
          <w:sz w:val="24"/>
          <w:lang w:eastAsia="zh-CN"/>
        </w:rPr>
        <w:t>.3.1.2</w:t>
      </w:r>
      <w:r w:rsidRPr="003D5041">
        <w:rPr>
          <w:rFonts w:ascii="Arial" w:hAnsi="Arial"/>
          <w:sz w:val="24"/>
          <w:lang w:eastAsia="zh-CN"/>
        </w:rPr>
        <w:tab/>
        <w:t>Requirements</w:t>
      </w:r>
      <w:bookmarkEnd w:id="6"/>
    </w:p>
    <w:p w14:paraId="0FF52B31" w14:textId="77777777" w:rsidR="003D5041" w:rsidRPr="003D5041" w:rsidRDefault="003D5041" w:rsidP="003D5041">
      <w:pPr>
        <w:overflowPunct w:val="0"/>
        <w:autoSpaceDE w:val="0"/>
        <w:autoSpaceDN w:val="0"/>
        <w:adjustRightInd w:val="0"/>
        <w:textAlignment w:val="baseline"/>
      </w:pPr>
      <w:r w:rsidRPr="003D5041">
        <w:rPr>
          <w:b/>
        </w:rPr>
        <w:t>REQ-IHCO-CON-1</w:t>
      </w:r>
      <w:r w:rsidRPr="003D5041">
        <w:rPr>
          <w:lang w:eastAsia="zh-CN" w:bidi="ar-KW"/>
        </w:rPr>
        <w:t xml:space="preserve"> The intent driven MnS shall have capabilities enabling an MnS consumer to obtain intent handling capabilities from the MnS producer.</w:t>
      </w:r>
    </w:p>
    <w:p w14:paraId="4B86A362" w14:textId="77777777" w:rsidR="003D5041" w:rsidRPr="003D5041" w:rsidRDefault="003D5041" w:rsidP="003D5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30464574"/>
      <w:bookmarkStart w:id="8" w:name="_Toc146529351"/>
      <w:r w:rsidRPr="003D5041">
        <w:rPr>
          <w:rFonts w:ascii="Arial" w:hAnsi="Arial"/>
          <w:sz w:val="28"/>
          <w:lang w:eastAsia="zh-CN"/>
        </w:rPr>
        <w:t>5.3.</w:t>
      </w:r>
      <w:bookmarkEnd w:id="7"/>
      <w:r w:rsidRPr="003D5041">
        <w:rPr>
          <w:rFonts w:ascii="Arial" w:hAnsi="Arial"/>
          <w:sz w:val="28"/>
          <w:lang w:eastAsia="zh-CN"/>
        </w:rPr>
        <w:t>2</w:t>
      </w:r>
      <w:r w:rsidRPr="003D5041">
        <w:rPr>
          <w:rFonts w:ascii="Arial" w:hAnsi="Arial"/>
          <w:sz w:val="28"/>
          <w:lang w:eastAsia="zh-CN"/>
        </w:rPr>
        <w:tab/>
        <w:t>Intent report</w:t>
      </w:r>
      <w:bookmarkEnd w:id="8"/>
    </w:p>
    <w:p w14:paraId="0736C35E" w14:textId="77777777" w:rsidR="003D5041" w:rsidRPr="003D5041" w:rsidRDefault="003D5041" w:rsidP="003D504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 w:name="_Toc146529352"/>
      <w:r w:rsidRPr="003D5041">
        <w:rPr>
          <w:rFonts w:ascii="Arial" w:hAnsi="Arial" w:hint="eastAsia"/>
          <w:sz w:val="24"/>
          <w:lang w:eastAsia="zh-CN"/>
        </w:rPr>
        <w:t>5</w:t>
      </w:r>
      <w:r w:rsidRPr="003D5041">
        <w:rPr>
          <w:rFonts w:ascii="Arial" w:hAnsi="Arial"/>
          <w:sz w:val="24"/>
          <w:lang w:eastAsia="zh-CN"/>
        </w:rPr>
        <w:t>.3.2.1</w:t>
      </w:r>
      <w:r w:rsidRPr="003D5041">
        <w:rPr>
          <w:rFonts w:ascii="Arial" w:hAnsi="Arial"/>
          <w:sz w:val="24"/>
          <w:lang w:eastAsia="zh-CN"/>
        </w:rPr>
        <w:tab/>
        <w:t>Introduction</w:t>
      </w:r>
      <w:bookmarkEnd w:id="9"/>
    </w:p>
    <w:p w14:paraId="6AA65C3B" w14:textId="77777777" w:rsidR="003D5041" w:rsidRDefault="003D5041" w:rsidP="003D5041">
      <w:pPr>
        <w:overflowPunct w:val="0"/>
        <w:autoSpaceDE w:val="0"/>
        <w:autoSpaceDN w:val="0"/>
        <w:adjustRightInd w:val="0"/>
        <w:textAlignment w:val="baseline"/>
      </w:pPr>
      <w:bookmarkStart w:id="10" w:name="_Hlk134716486"/>
      <w:bookmarkStart w:id="11" w:name="_Hlk134717046"/>
      <w:r w:rsidRPr="003D5041">
        <w:t xml:space="preserve">The Fulfilment information (including the </w:t>
      </w:r>
      <w:r w:rsidRPr="003D5041">
        <w:rPr>
          <w:lang w:eastAsia="zh-CN"/>
        </w:rPr>
        <w:t xml:space="preserve">intentFulfilmentInfo, expectationFulfilmentInfo </w:t>
      </w:r>
      <w:r w:rsidRPr="003D5041">
        <w:t xml:space="preserve">and </w:t>
      </w:r>
      <w:r w:rsidRPr="003D5041">
        <w:rPr>
          <w:lang w:eastAsia="zh-CN"/>
        </w:rPr>
        <w:t>targetFulfilmentInfo</w:t>
      </w:r>
      <w:r w:rsidRPr="003D5041">
        <w:t>)</w:t>
      </w:r>
      <w:bookmarkEnd w:id="10"/>
      <w:r w:rsidRPr="003D5041">
        <w:t xml:space="preserve"> are defined for the MnS consumer to monitor the intent fulfilment information.</w:t>
      </w:r>
      <w:bookmarkEnd w:id="11"/>
      <w:r w:rsidRPr="003D5041">
        <w:t xml:space="preserve">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sent by MnS producer to MnS consumer is another type of intent report information. </w:t>
      </w:r>
    </w:p>
    <w:p w14:paraId="5DDFAB8E" w14:textId="54E1062C" w:rsidR="003D5041" w:rsidDel="00E3580A" w:rsidRDefault="003D5041" w:rsidP="003D5041">
      <w:pPr>
        <w:jc w:val="both"/>
        <w:rPr>
          <w:del w:id="12" w:author="Stephen Mwanje (Nokia)" w:date="2023-10-30T16:10:00Z"/>
          <w:lang w:eastAsia="zh-CN"/>
        </w:rPr>
      </w:pPr>
      <w:ins w:id="13" w:author="Stephen Mwanje (Nokia)" w:date="2023-10-30T16:01:00Z">
        <w:r>
          <w:rPr>
            <w:lang w:eastAsia="zh-CN"/>
          </w:rPr>
          <w:t xml:space="preserve">Given that the Intent MnS takes the </w:t>
        </w:r>
      </w:ins>
      <w:ins w:id="14" w:author="Stephen Mwanje (Nokia)" w:date="2023-10-30T16:02:00Z">
        <w:r>
          <w:rPr>
            <w:lang w:eastAsia="zh-CN"/>
          </w:rPr>
          <w:t xml:space="preserve">direct </w:t>
        </w:r>
      </w:ins>
      <w:ins w:id="15" w:author="Stephen Mwanje (Nokia)" w:date="2023-10-30T16:01:00Z">
        <w:r>
          <w:rPr>
            <w:lang w:eastAsia="zh-CN"/>
          </w:rPr>
          <w:t>control of the network away from the netw</w:t>
        </w:r>
      </w:ins>
      <w:ins w:id="16" w:author="Stephen Mwanje (Nokia)" w:date="2023-10-30T16:02:00Z">
        <w:r>
          <w:rPr>
            <w:lang w:eastAsia="zh-CN"/>
          </w:rPr>
          <w:t xml:space="preserve">ork operator, the network operator  as </w:t>
        </w:r>
      </w:ins>
      <w:ins w:id="17" w:author="Stephen Mwanje (Nokia)" w:date="2023-08-09T10:45:00Z">
        <w:r>
          <w:rPr>
            <w:lang w:eastAsia="zh-CN"/>
          </w:rPr>
          <w:t xml:space="preserve">MnS consumer </w:t>
        </w:r>
      </w:ins>
      <w:ins w:id="18" w:author="Stephen Mwanje (Nokia)" w:date="2023-10-30T16:02:00Z">
        <w:r>
          <w:rPr>
            <w:lang w:eastAsia="zh-CN"/>
          </w:rPr>
          <w:t xml:space="preserve">may </w:t>
        </w:r>
      </w:ins>
      <w:ins w:id="19" w:author="Stephen Mwanje (Nokia)" w:date="2023-08-09T10:45:00Z">
        <w:r>
          <w:rPr>
            <w:lang w:eastAsia="zh-CN"/>
          </w:rPr>
          <w:t xml:space="preserve">need to be sure that the intent-driven MnS producer works in </w:t>
        </w:r>
      </w:ins>
      <w:ins w:id="20" w:author="Stephen Mwanje (Nokia)" w:date="2023-08-09T10:47:00Z">
        <w:r>
          <w:rPr>
            <w:lang w:eastAsia="zh-CN"/>
          </w:rPr>
          <w:t>the</w:t>
        </w:r>
      </w:ins>
      <w:ins w:id="21" w:author="Stephen Mwanje (Nokia)" w:date="2023-08-09T10:45:00Z">
        <w:r>
          <w:rPr>
            <w:lang w:eastAsia="zh-CN"/>
          </w:rPr>
          <w:t xml:space="preserve"> expected manner, i.e., that the outcomes of the intent-driven MnS producer matches with the MnS consumer's expectations. The intent-driven MnS consumer should be able to </w:t>
        </w:r>
      </w:ins>
      <w:ins w:id="22" w:author="Stephen Mwanje (Nokia)" w:date="2023-10-30T16:01:00Z">
        <w:r>
          <w:t>provide an intent for testing and receive an intent report containing the outcomes of the testing</w:t>
        </w:r>
      </w:ins>
      <w:ins w:id="23" w:author="Stephen Mwanje (Nokia)" w:date="2023-08-09T10:45:00Z">
        <w:r>
          <w:rPr>
            <w:lang w:eastAsia="zh-CN"/>
          </w:rPr>
          <w:t xml:space="preserve">. </w:t>
        </w:r>
      </w:ins>
      <w:ins w:id="24" w:author="Stephen Mwanje (Nokia)" w:date="2023-10-30T16:25:00Z">
        <w:r w:rsidR="00631920">
          <w:rPr>
            <w:lang w:eastAsia="zh-CN"/>
          </w:rPr>
          <w:t xml:space="preserve">The MnS producer does not fulfil the intent but </w:t>
        </w:r>
        <w:r w:rsidR="00B35858">
          <w:rPr>
            <w:lang w:eastAsia="zh-CN"/>
          </w:rPr>
          <w:t xml:space="preserve">provides either the action that would be taken or </w:t>
        </w:r>
      </w:ins>
      <w:ins w:id="25" w:author="Stephen Mwanje (Nokia)" w:date="2023-10-30T16:26:00Z">
        <w:r w:rsidR="00B35858">
          <w:rPr>
            <w:lang w:eastAsia="zh-CN"/>
          </w:rPr>
          <w:t xml:space="preserve">the </w:t>
        </w:r>
      </w:ins>
      <w:ins w:id="26" w:author="Stephen Mwanje (Nokia)" w:date="2023-10-30T16:25:00Z">
        <w:r w:rsidR="00B35858">
          <w:rPr>
            <w:lang w:eastAsia="zh-CN"/>
          </w:rPr>
          <w:t>o</w:t>
        </w:r>
      </w:ins>
      <w:ins w:id="27" w:author="Stephen Mwanje (Nokia)" w:date="2023-10-30T16:26:00Z">
        <w:r w:rsidR="00B35858">
          <w:rPr>
            <w:lang w:eastAsia="zh-CN"/>
          </w:rPr>
          <w:t xml:space="preserve">utcomes from such actions. </w:t>
        </w:r>
      </w:ins>
      <w:ins w:id="28" w:author="Stephen Mwanje (Nokia)" w:date="2023-08-09T10:48:00Z">
        <w:r>
          <w:rPr>
            <w:lang w:eastAsia="zh-CN"/>
          </w:rPr>
          <w:t>The</w:t>
        </w:r>
      </w:ins>
      <w:ins w:id="29" w:author="Stephen Mwanje (Nokia)" w:date="2023-08-09T10:45:00Z">
        <w:r>
          <w:rPr>
            <w:lang w:eastAsia="zh-CN"/>
          </w:rPr>
          <w:t xml:space="preserve"> MnS consumer </w:t>
        </w:r>
      </w:ins>
      <w:ins w:id="30" w:author="Stephen Mwanje (Nokia)" w:date="2023-10-30T16:21:00Z">
        <w:r w:rsidR="00CF2EC7">
          <w:rPr>
            <w:lang w:eastAsia="zh-CN"/>
          </w:rPr>
          <w:t xml:space="preserve">may compare the reported outcomes with </w:t>
        </w:r>
      </w:ins>
      <w:ins w:id="31" w:author="Stephen Mwanje (Nokia)" w:date="2023-08-09T10:45:00Z">
        <w:r>
          <w:rPr>
            <w:lang w:eastAsia="zh-CN"/>
          </w:rPr>
          <w:t>the expected outcome</w:t>
        </w:r>
      </w:ins>
      <w:ins w:id="32" w:author="Stephen Mwanje (Nokia)" w:date="2023-08-09T10:48:00Z">
        <w:r>
          <w:rPr>
            <w:lang w:eastAsia="zh-CN"/>
          </w:rPr>
          <w:t>s</w:t>
        </w:r>
      </w:ins>
      <w:ins w:id="33" w:author="Stephen Mwanje (Nokia)" w:date="2023-08-09T10:45:00Z">
        <w:r>
          <w:rPr>
            <w:lang w:eastAsia="zh-CN"/>
          </w:rPr>
          <w:t xml:space="preserve"> </w:t>
        </w:r>
      </w:ins>
      <w:ins w:id="34" w:author="Stephen Mwanje (Nokia)" w:date="2023-10-30T16:22:00Z">
        <w:r w:rsidR="00CF2EC7">
          <w:rPr>
            <w:lang w:eastAsia="zh-CN"/>
          </w:rPr>
          <w:t xml:space="preserve">to confirm that the MnS producer </w:t>
        </w:r>
      </w:ins>
      <w:ins w:id="35" w:author="Stephen Mwanje (Nokia)" w:date="2023-08-09T10:52:00Z">
        <w:r>
          <w:rPr>
            <w:lang w:eastAsia="zh-CN"/>
          </w:rPr>
          <w:t xml:space="preserve">fulfilling </w:t>
        </w:r>
      </w:ins>
      <w:ins w:id="36" w:author="Stephen Mwanje (Nokia)" w:date="2023-10-30T16:22:00Z">
        <w:r w:rsidR="00CF2EC7">
          <w:rPr>
            <w:lang w:eastAsia="zh-CN"/>
          </w:rPr>
          <w:t>actions are satisfac</w:t>
        </w:r>
      </w:ins>
      <w:ins w:id="37" w:author="Stephen Mwanje (Nokia)" w:date="2023-10-30T16:23:00Z">
        <w:r w:rsidR="00CF2EC7">
          <w:rPr>
            <w:lang w:eastAsia="zh-CN"/>
          </w:rPr>
          <w:t>tory</w:t>
        </w:r>
      </w:ins>
      <w:ins w:id="38" w:author="Stephen Mwanje (Nokia)" w:date="2023-08-09T10:52:00Z">
        <w:r>
          <w:rPr>
            <w:lang w:eastAsia="zh-CN"/>
          </w:rPr>
          <w:t xml:space="preserve">. </w:t>
        </w:r>
      </w:ins>
    </w:p>
    <w:p w14:paraId="5AF19BAD" w14:textId="0B2D248B" w:rsidR="003D5041" w:rsidRPr="003D5041" w:rsidRDefault="003D5041" w:rsidP="003D5041">
      <w:pPr>
        <w:overflowPunct w:val="0"/>
        <w:autoSpaceDE w:val="0"/>
        <w:autoSpaceDN w:val="0"/>
        <w:adjustRightInd w:val="0"/>
        <w:textAlignment w:val="baseline"/>
      </w:pPr>
      <w:r w:rsidRPr="003D5041">
        <w:t>So, following are the three types of information needs to be monitored by MnS consumer:</w:t>
      </w:r>
    </w:p>
    <w:p w14:paraId="01EE3456" w14:textId="77777777" w:rsidR="003D5041" w:rsidRPr="003D5041" w:rsidRDefault="003D5041" w:rsidP="003D5041">
      <w:pPr>
        <w:overflowPunct w:val="0"/>
        <w:autoSpaceDE w:val="0"/>
        <w:autoSpaceDN w:val="0"/>
        <w:adjustRightInd w:val="0"/>
        <w:ind w:left="568" w:hanging="284"/>
        <w:textAlignment w:val="baseline"/>
      </w:pPr>
      <w:r w:rsidRPr="003D5041">
        <w:t>-</w:t>
      </w:r>
      <w:r w:rsidRPr="003D5041">
        <w:tab/>
        <w:t xml:space="preserve">Intent Fulfilment information, which represents the properties of a specific fulfilment information for an aspect of the intent (i.e. either an expectation, a target or the whole intent), including </w:t>
      </w:r>
      <w:r w:rsidRPr="003D5041">
        <w:rPr>
          <w:lang w:eastAsia="zh-CN" w:bidi="ar-KW"/>
        </w:rPr>
        <w:t xml:space="preserve">fulfilment status and </w:t>
      </w:r>
      <w:r w:rsidRPr="003D5041">
        <w:t>achieved values for targets.</w:t>
      </w:r>
    </w:p>
    <w:p w14:paraId="2A5A7DB7" w14:textId="77777777" w:rsidR="003D5041" w:rsidRPr="003D5041" w:rsidRDefault="003D5041" w:rsidP="003D5041">
      <w:pPr>
        <w:overflowPunct w:val="0"/>
        <w:autoSpaceDE w:val="0"/>
        <w:autoSpaceDN w:val="0"/>
        <w:adjustRightInd w:val="0"/>
        <w:ind w:left="568" w:hanging="284"/>
        <w:textAlignment w:val="baseline"/>
      </w:pPr>
      <w:r w:rsidRPr="003D5041">
        <w:rPr>
          <w:lang w:eastAsia="zh-CN"/>
        </w:rPr>
        <w:t>-</w:t>
      </w:r>
      <w:r w:rsidRPr="003D5041">
        <w:rPr>
          <w:lang w:eastAsia="zh-CN"/>
        </w:rPr>
        <w:tab/>
        <w:t xml:space="preserve">Intent conflict information, which represents intent with conflict. The information includes conflict type (i.e., intent conflict, expectation conflict and target conflict) and </w:t>
      </w:r>
      <w:r w:rsidRPr="003D5041">
        <w:rPr>
          <w:kern w:val="2"/>
          <w:szCs w:val="18"/>
          <w:lang w:eastAsia="zh-CN" w:bidi="ar-KW"/>
        </w:rPr>
        <w:t xml:space="preserve">possible </w:t>
      </w:r>
      <w:r w:rsidRPr="003D5041">
        <w:rPr>
          <w:lang w:eastAsia="zh-CN"/>
        </w:rPr>
        <w:t>solutions (e.g. intent deletion, intent modification)</w:t>
      </w:r>
      <w:r w:rsidRPr="003D5041">
        <w:rPr>
          <w:kern w:val="2"/>
          <w:szCs w:val="18"/>
          <w:lang w:eastAsia="zh-CN" w:bidi="ar-KW"/>
        </w:rPr>
        <w:t>.</w:t>
      </w:r>
    </w:p>
    <w:p w14:paraId="2E4EEA12" w14:textId="54ABC21D" w:rsidR="0074448C" w:rsidRPr="003D5041" w:rsidRDefault="003D5041" w:rsidP="0074448C">
      <w:pPr>
        <w:overflowPunct w:val="0"/>
        <w:autoSpaceDE w:val="0"/>
        <w:autoSpaceDN w:val="0"/>
        <w:adjustRightInd w:val="0"/>
        <w:ind w:left="568" w:hanging="284"/>
        <w:textAlignment w:val="baseline"/>
      </w:pPr>
      <w:r w:rsidRPr="003D5041">
        <w:rPr>
          <w:lang w:eastAsia="zh-CN"/>
        </w:rPr>
        <w:t>-</w:t>
      </w:r>
      <w:r w:rsidRPr="003D5041">
        <w:rPr>
          <w:lang w:eastAsia="zh-CN"/>
        </w:rPr>
        <w:tab/>
        <w:t>Intent fulfilment feasibility check information, which indicates that the intent is feasible or infeasible. Intent fulfilment feasibility check information</w:t>
      </w:r>
      <w:r w:rsidRPr="003D5041">
        <w:t xml:space="preserve"> is provided after MnS producer automatically performs feasibility check when receiving the intent creation and modification request from MnS consumer.</w:t>
      </w:r>
    </w:p>
    <w:p w14:paraId="45C161F9" w14:textId="77777777" w:rsidR="003D5041" w:rsidRPr="003D5041" w:rsidRDefault="003D5041" w:rsidP="003D5041">
      <w:pPr>
        <w:overflowPunct w:val="0"/>
        <w:autoSpaceDE w:val="0"/>
        <w:autoSpaceDN w:val="0"/>
        <w:adjustRightInd w:val="0"/>
        <w:textAlignment w:val="baseline"/>
        <w:rPr>
          <w:lang w:eastAsia="zh-CN"/>
        </w:rPr>
      </w:pPr>
      <w:r w:rsidRPr="003D5041">
        <w:rPr>
          <w:lang w:eastAsia="zh-CN"/>
        </w:rPr>
        <w:lastRenderedPageBreak/>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26D8619A" w14:textId="77777777" w:rsidR="003D5041" w:rsidRPr="003D5041" w:rsidRDefault="003D5041" w:rsidP="003D504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9" w:name="_Toc146529353"/>
      <w:r w:rsidRPr="003D5041">
        <w:rPr>
          <w:rFonts w:ascii="Arial" w:hAnsi="Arial" w:hint="eastAsia"/>
          <w:sz w:val="24"/>
          <w:lang w:eastAsia="zh-CN"/>
        </w:rPr>
        <w:t>5</w:t>
      </w:r>
      <w:r w:rsidRPr="003D5041">
        <w:rPr>
          <w:rFonts w:ascii="Arial" w:hAnsi="Arial"/>
          <w:sz w:val="24"/>
          <w:lang w:eastAsia="zh-CN"/>
        </w:rPr>
        <w:t>.3.2.2</w:t>
      </w:r>
      <w:r w:rsidRPr="003D5041">
        <w:rPr>
          <w:rFonts w:ascii="Arial" w:hAnsi="Arial"/>
          <w:sz w:val="24"/>
          <w:lang w:eastAsia="zh-CN"/>
        </w:rPr>
        <w:tab/>
        <w:t>Requirements</w:t>
      </w:r>
      <w:bookmarkEnd w:id="39"/>
    </w:p>
    <w:p w14:paraId="56252A1C" w14:textId="77777777" w:rsidR="003D5041" w:rsidRPr="003D5041" w:rsidRDefault="003D5041" w:rsidP="003D5041">
      <w:pPr>
        <w:overflowPunct w:val="0"/>
        <w:autoSpaceDE w:val="0"/>
        <w:autoSpaceDN w:val="0"/>
        <w:adjustRightInd w:val="0"/>
        <w:textAlignment w:val="baseline"/>
        <w:rPr>
          <w:lang w:eastAsia="zh-CN" w:bidi="ar-KW"/>
        </w:rPr>
      </w:pPr>
      <w:r w:rsidRPr="003D5041">
        <w:rPr>
          <w:b/>
        </w:rPr>
        <w:t>REQ-Intent_Driven_MnS_Report-1:</w:t>
      </w:r>
      <w:r w:rsidRPr="003D5041">
        <w:rPr>
          <w:kern w:val="2"/>
          <w:szCs w:val="18"/>
          <w:lang w:eastAsia="zh-CN" w:bidi="ar-KW"/>
        </w:rPr>
        <w:t xml:space="preserve"> </w:t>
      </w:r>
      <w:r w:rsidRPr="003D5041">
        <w:rPr>
          <w:lang w:eastAsia="zh-CN" w:bidi="ar-KW"/>
        </w:rPr>
        <w:t>The intent driven MnS shall have the capability to enable the MnS consumer to request intent report information.</w:t>
      </w:r>
    </w:p>
    <w:p w14:paraId="6ACD53DA" w14:textId="77777777" w:rsidR="003D5041" w:rsidRPr="003D5041" w:rsidRDefault="003D5041" w:rsidP="003D5041">
      <w:pPr>
        <w:overflowPunct w:val="0"/>
        <w:autoSpaceDE w:val="0"/>
        <w:autoSpaceDN w:val="0"/>
        <w:adjustRightInd w:val="0"/>
        <w:textAlignment w:val="baseline"/>
        <w:rPr>
          <w:lang w:eastAsia="zh-CN" w:bidi="ar-KW"/>
        </w:rPr>
      </w:pPr>
      <w:r w:rsidRPr="003D5041">
        <w:rPr>
          <w:b/>
        </w:rPr>
        <w:t>REQ-Intent_Driven_MnS_Report-2:</w:t>
      </w:r>
      <w:r w:rsidRPr="003D5041">
        <w:rPr>
          <w:kern w:val="2"/>
          <w:szCs w:val="18"/>
          <w:lang w:eastAsia="zh-CN" w:bidi="ar-KW"/>
        </w:rPr>
        <w:t xml:space="preserve"> </w:t>
      </w:r>
      <w:r w:rsidRPr="003D5041">
        <w:rPr>
          <w:lang w:eastAsia="zh-CN" w:bidi="ar-KW"/>
        </w:rPr>
        <w:t xml:space="preserve">The intent driven MnS shall have the capability to enable the MnS consumer to obtain intent report information with intent fulfilment information (including fulfilment status and </w:t>
      </w:r>
      <w:r w:rsidRPr="003D5041">
        <w:t>achieved values for targets</w:t>
      </w:r>
      <w:r w:rsidRPr="003D5041">
        <w:rPr>
          <w:lang w:eastAsia="zh-CN" w:bidi="ar-KW"/>
        </w:rPr>
        <w:t>).</w:t>
      </w:r>
    </w:p>
    <w:p w14:paraId="6216D0AC" w14:textId="77777777" w:rsidR="003D5041" w:rsidRPr="003D5041" w:rsidRDefault="003D5041" w:rsidP="003D5041">
      <w:pPr>
        <w:overflowPunct w:val="0"/>
        <w:autoSpaceDE w:val="0"/>
        <w:autoSpaceDN w:val="0"/>
        <w:adjustRightInd w:val="0"/>
        <w:textAlignment w:val="baseline"/>
        <w:rPr>
          <w:lang w:eastAsia="zh-CN" w:bidi="ar-KW"/>
        </w:rPr>
      </w:pPr>
      <w:r w:rsidRPr="003D5041">
        <w:rPr>
          <w:b/>
        </w:rPr>
        <w:t>REQ-Intent_Driven_MnS_Report-3:</w:t>
      </w:r>
      <w:r w:rsidRPr="003D5041">
        <w:rPr>
          <w:kern w:val="2"/>
          <w:szCs w:val="18"/>
          <w:lang w:eastAsia="zh-CN" w:bidi="ar-KW"/>
        </w:rPr>
        <w:t xml:space="preserve"> </w:t>
      </w:r>
      <w:r w:rsidRPr="003D5041">
        <w:rPr>
          <w:lang w:eastAsia="zh-CN" w:bidi="ar-KW"/>
        </w:rPr>
        <w:t>The intent driven MnS shall have the capability to enable the MnS consumer to obtain intent report information with intent conflict information.</w:t>
      </w:r>
    </w:p>
    <w:p w14:paraId="205047B4" w14:textId="77777777" w:rsidR="003D5041" w:rsidRPr="003D5041" w:rsidRDefault="003D5041" w:rsidP="003D5041">
      <w:pPr>
        <w:overflowPunct w:val="0"/>
        <w:autoSpaceDE w:val="0"/>
        <w:autoSpaceDN w:val="0"/>
        <w:adjustRightInd w:val="0"/>
        <w:textAlignment w:val="baseline"/>
        <w:rPr>
          <w:lang w:eastAsia="zh-CN" w:bidi="ar-KW"/>
        </w:rPr>
      </w:pPr>
      <w:r w:rsidRPr="003D5041">
        <w:rPr>
          <w:b/>
        </w:rPr>
        <w:t>REQ-Intent_Driven_MnS_Report-4:</w:t>
      </w:r>
      <w:r w:rsidRPr="003D5041">
        <w:rPr>
          <w:kern w:val="2"/>
          <w:szCs w:val="18"/>
          <w:lang w:eastAsia="zh-CN" w:bidi="ar-KW"/>
        </w:rPr>
        <w:t xml:space="preserve"> </w:t>
      </w:r>
      <w:r w:rsidRPr="003D5041">
        <w:rPr>
          <w:lang w:eastAsia="zh-CN" w:bidi="ar-KW"/>
        </w:rPr>
        <w:t>The intent driven MnS shall have the capability to enable the MnS consumer to obtain intent report information with intent fulfilment feasibility check information.</w:t>
      </w:r>
    </w:p>
    <w:p w14:paraId="42DB897A" w14:textId="77777777" w:rsidR="003D5041" w:rsidRPr="003D5041" w:rsidRDefault="003D5041" w:rsidP="003D5041">
      <w:pPr>
        <w:overflowPunct w:val="0"/>
        <w:autoSpaceDE w:val="0"/>
        <w:autoSpaceDN w:val="0"/>
        <w:adjustRightInd w:val="0"/>
        <w:textAlignment w:val="baseline"/>
        <w:rPr>
          <w:lang w:eastAsia="zh-CN" w:bidi="ar-KW"/>
        </w:rPr>
      </w:pPr>
      <w:r w:rsidRPr="003D5041">
        <w:rPr>
          <w:b/>
        </w:rPr>
        <w:t>REQ-Intent_Driven_MnS_Report-5:</w:t>
      </w:r>
      <w:r w:rsidRPr="003D5041">
        <w:rPr>
          <w:kern w:val="2"/>
          <w:szCs w:val="18"/>
          <w:lang w:eastAsia="zh-CN" w:bidi="ar-KW"/>
        </w:rPr>
        <w:t xml:space="preserve"> </w:t>
      </w:r>
      <w:r w:rsidRPr="003D5041">
        <w:rPr>
          <w:lang w:eastAsia="zh-CN" w:bidi="ar-KW"/>
        </w:rPr>
        <w:t>The intent driven MnS shall have capability enabling MnS consumer to specify the content of the report.</w:t>
      </w:r>
    </w:p>
    <w:p w14:paraId="7B35D2ED" w14:textId="77777777" w:rsidR="003D5041" w:rsidRPr="003D5041" w:rsidRDefault="003D5041" w:rsidP="003D5041">
      <w:pPr>
        <w:overflowPunct w:val="0"/>
        <w:autoSpaceDE w:val="0"/>
        <w:autoSpaceDN w:val="0"/>
        <w:adjustRightInd w:val="0"/>
        <w:textAlignment w:val="baseline"/>
        <w:rPr>
          <w:lang w:eastAsia="zh-CN" w:bidi="ar-KW"/>
        </w:rPr>
      </w:pPr>
      <w:r w:rsidRPr="003D5041">
        <w:rPr>
          <w:b/>
        </w:rPr>
        <w:t xml:space="preserve">REQ-Intent_Driven_MnS_Report-6: </w:t>
      </w:r>
      <w:r w:rsidRPr="003D5041">
        <w:rPr>
          <w:lang w:eastAsia="zh-CN" w:bidi="ar-KW"/>
        </w:rPr>
        <w:t>The intent driven MnS shall have capability enabling MnS consumer to configure the frequency of the intent reporting.</w:t>
      </w:r>
    </w:p>
    <w:p w14:paraId="5AE9C47C" w14:textId="77777777" w:rsidR="003D5041" w:rsidRDefault="003D5041" w:rsidP="003D5041">
      <w:pPr>
        <w:overflowPunct w:val="0"/>
        <w:autoSpaceDE w:val="0"/>
        <w:autoSpaceDN w:val="0"/>
        <w:adjustRightInd w:val="0"/>
        <w:textAlignment w:val="baseline"/>
        <w:rPr>
          <w:lang w:eastAsia="zh-CN" w:bidi="ar-KW"/>
        </w:rPr>
      </w:pPr>
      <w:r w:rsidRPr="003D5041">
        <w:rPr>
          <w:b/>
        </w:rPr>
        <w:t>REQ-Intent_Driven_MnS_Report-7:</w:t>
      </w:r>
      <w:r w:rsidRPr="003D5041">
        <w:rPr>
          <w:kern w:val="2"/>
          <w:szCs w:val="18"/>
          <w:lang w:eastAsia="zh-CN" w:bidi="ar-KW"/>
        </w:rPr>
        <w:t xml:space="preserve"> </w:t>
      </w:r>
      <w:r w:rsidRPr="003D5041">
        <w:rPr>
          <w:lang w:eastAsia="zh-CN" w:bidi="ar-KW"/>
        </w:rPr>
        <w:t>The intent driven MnS shall have the capability enabling MnS consumers to receive reports, with differ</w:t>
      </w:r>
      <w:r w:rsidRPr="003D5041">
        <w:rPr>
          <w:rFonts w:hint="eastAsia"/>
          <w:lang w:eastAsia="zh-CN" w:bidi="ar-KW"/>
        </w:rPr>
        <w:t>ent</w:t>
      </w:r>
      <w:r w:rsidRPr="003D5041">
        <w:rPr>
          <w:lang w:eastAsia="zh-CN" w:bidi="ar-KW"/>
        </w:rPr>
        <w:t xml:space="preserve"> content and intervals according to its specified requirements.</w:t>
      </w:r>
    </w:p>
    <w:p w14:paraId="72D1107D" w14:textId="33FC5592" w:rsidR="0002379B" w:rsidRPr="003D5041" w:rsidRDefault="003D5041" w:rsidP="003D5041">
      <w:ins w:id="40" w:author="Stephen Mwanje (Nokia)" w:date="2023-08-09T10:45:00Z">
        <w:r>
          <w:rPr>
            <w:b/>
          </w:rPr>
          <w:t xml:space="preserve">REQ-Intent_TEST_1: </w:t>
        </w:r>
        <w:r>
          <w:t xml:space="preserve">The intent-driven MnS shall have the capability to enable an authorized MnS consumer to </w:t>
        </w:r>
      </w:ins>
      <w:ins w:id="41" w:author="Stephen Mwanje (Nokia)" w:date="2023-10-30T15:58:00Z">
        <w:r>
          <w:t>provide an intent for testing and receive an intent report containing the outcomes of the testing</w:t>
        </w:r>
      </w:ins>
      <w:ins w:id="42" w:author="Stephen Mwanje (Nokia)" w:date="2023-10-30T16:00:00Z">
        <w:r>
          <w:t>.</w:t>
        </w:r>
      </w:ins>
    </w:p>
    <w:p w14:paraId="1F720974" w14:textId="77777777" w:rsidR="00834D83" w:rsidRDefault="00834D83" w:rsidP="00834D83">
      <w:pPr>
        <w:rPr>
          <w:ins w:id="43" w:author="Stephen Mwanje (Nokia)" w:date="2023-10-30T16:34:00Z"/>
          <w:rFonts w:eastAsia="Calibri"/>
          <w:i/>
          <w:iCs/>
        </w:rPr>
      </w:pPr>
    </w:p>
    <w:p w14:paraId="74E16182" w14:textId="39023CFA" w:rsidR="00834D83" w:rsidRDefault="00834D83" w:rsidP="00834D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168065A" w14:textId="77777777" w:rsidR="00834D83" w:rsidRDefault="00834D83" w:rsidP="004874EC">
      <w:pPr>
        <w:rPr>
          <w:rFonts w:eastAsia="Calibri"/>
          <w:i/>
          <w:iCs/>
        </w:rPr>
      </w:pPr>
    </w:p>
    <w:p w14:paraId="1320121C" w14:textId="77777777" w:rsidR="00834D83" w:rsidRPr="00506640" w:rsidRDefault="00834D83" w:rsidP="00834D83">
      <w:pPr>
        <w:pStyle w:val="Heading5"/>
        <w:rPr>
          <w:rFonts w:cs="Arial"/>
          <w:lang w:eastAsia="zh-CN"/>
        </w:rPr>
      </w:pPr>
      <w:bookmarkStart w:id="44" w:name="_Toc146529376"/>
      <w:r w:rsidRPr="00506640">
        <w:rPr>
          <w:rFonts w:cs="Arial"/>
        </w:rPr>
        <w:t>6.2.1.2</w:t>
      </w:r>
      <w:r w:rsidRPr="0037161B">
        <w:rPr>
          <w:sz w:val="20"/>
          <w:lang w:eastAsia="zh-CN"/>
        </w:rPr>
        <w:t>.</w:t>
      </w:r>
      <w:r>
        <w:rPr>
          <w:sz w:val="20"/>
          <w:lang w:eastAsia="zh-CN"/>
        </w:rPr>
        <w:t>2</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r>
        <w:rPr>
          <w:rFonts w:cs="Arial"/>
          <w:lang w:eastAsia="zh-CN"/>
        </w:rPr>
        <w:t>InformationObjectClass</w:t>
      </w:r>
      <w:r w:rsidRPr="00506640">
        <w:rPr>
          <w:rFonts w:cs="Arial"/>
          <w:lang w:eastAsia="zh-CN"/>
        </w:rPr>
        <w:t>&gt;</w:t>
      </w:r>
      <w:bookmarkEnd w:id="44"/>
    </w:p>
    <w:p w14:paraId="50637A83" w14:textId="77777777" w:rsidR="00834D83" w:rsidRPr="00506640" w:rsidRDefault="00834D83" w:rsidP="00834D83">
      <w:pPr>
        <w:pStyle w:val="Heading6"/>
        <w:rPr>
          <w:lang w:eastAsia="zh-CN"/>
        </w:rPr>
      </w:pPr>
      <w:bookmarkStart w:id="45" w:name="_Toc146529377"/>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45"/>
    </w:p>
    <w:p w14:paraId="135FD23A" w14:textId="77777777" w:rsidR="00834D83" w:rsidRDefault="00834D83" w:rsidP="00834D83">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create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They cannot be created nor deleted by MnS consumers.</w:t>
      </w:r>
    </w:p>
    <w:p w14:paraId="5E10BE5B" w14:textId="77777777" w:rsidR="00834D83" w:rsidRDefault="00834D83" w:rsidP="00834D83">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4363873E" w14:textId="77777777" w:rsidR="00834D83" w:rsidRDefault="00834D83" w:rsidP="00834D83">
      <w:pPr>
        <w:pStyle w:val="B10"/>
        <w:rPr>
          <w:rFonts w:eastAsia="Courier New"/>
        </w:rPr>
      </w:pPr>
      <w:bookmarkStart w:id="46" w:name="_Hlk141517328"/>
      <w:r w:rsidRPr="002A70BC">
        <w:rPr>
          <w:lang w:eastAsia="zh-CN"/>
        </w:rPr>
        <w:t xml:space="preserve">- </w:t>
      </w:r>
      <w:r w:rsidRPr="002A70BC">
        <w:rPr>
          <w:rFonts w:ascii="Courier New" w:hAnsi="Courier New" w:cs="Courier New"/>
          <w:lang w:eastAsia="zh-CN"/>
        </w:rPr>
        <w:t>intentFulfilmentReport</w:t>
      </w:r>
      <w:bookmarkEnd w:id="46"/>
      <w:r>
        <w:t xml:space="preserve">, </w:t>
      </w:r>
      <w:r w:rsidRPr="00D20C9E">
        <w:t xml:space="preserve">which represents the properties of fulfilment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47"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47"/>
    </w:p>
    <w:p w14:paraId="5C483BB9" w14:textId="77777777" w:rsidR="00834D83" w:rsidRDefault="00834D83" w:rsidP="00834D83">
      <w:pPr>
        <w:pStyle w:val="B10"/>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5A281F1E" w14:textId="77777777" w:rsidR="00834D83" w:rsidRPr="002A70BC" w:rsidRDefault="00834D83" w:rsidP="00834D83">
      <w:pPr>
        <w:pStyle w:val="B10"/>
        <w:rPr>
          <w:rFonts w:eastAsia="Courier New"/>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receive the intent creation and modification request from MnS consumer.</w:t>
      </w:r>
    </w:p>
    <w:p w14:paraId="503EA5DA" w14:textId="77777777" w:rsidR="00834D83" w:rsidRDefault="00834D83" w:rsidP="00834D83">
      <w:pPr>
        <w:rPr>
          <w:lang w:eastAsia="zh-CN"/>
        </w:rPr>
      </w:pPr>
      <w:r>
        <w:rPr>
          <w:rFonts w:hint="eastAsia"/>
          <w:lang w:eastAsia="zh-CN"/>
        </w:rPr>
        <w:t>E</w:t>
      </w:r>
      <w:r>
        <w:rPr>
          <w:lang w:eastAsia="zh-CN"/>
        </w:rPr>
        <w:t xml:space="preserve">ach instance of IntentReport IOC can conatin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p>
    <w:p w14:paraId="0E6D81E0" w14:textId="77777777" w:rsidR="00834D83" w:rsidRDefault="00834D83" w:rsidP="00834D83">
      <w:r>
        <w:t>Different</w:t>
      </w:r>
      <w:r w:rsidRPr="00134FFA">
        <w:t xml:space="preserve"> MnS consumer</w:t>
      </w:r>
      <w:r>
        <w:t>s</w:t>
      </w:r>
      <w:r w:rsidRPr="00134FFA">
        <w:t xml:space="preserve"> can use the "getMOIAttributeValue"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rPr>
          <w:rFonts w:ascii="Courier New" w:hAnsi="Courier New" w:cs="Courier New"/>
          <w:lang w:eastAsia="zh-CN"/>
        </w:rPr>
        <w:t xml:space="preserve"> </w:t>
      </w:r>
      <w:r w:rsidRPr="00D801D1">
        <w:t xml:space="preserve">and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t>).</w:t>
      </w:r>
    </w:p>
    <w:p w14:paraId="1A1C3483" w14:textId="77777777" w:rsidR="00834D83" w:rsidRDefault="00834D83" w:rsidP="00834D83">
      <w:r>
        <w:t>Different</w:t>
      </w:r>
      <w:r w:rsidRPr="00134FFA">
        <w:t xml:space="preserve"> MnS consumer</w:t>
      </w:r>
      <w:r>
        <w:t>s</w:t>
      </w:r>
      <w:r w:rsidRPr="00134FFA">
        <w:t xml:space="preserve"> </w:t>
      </w:r>
      <w:r>
        <w:t xml:space="preserve">can </w:t>
      </w:r>
      <w:bookmarkStart w:id="48" w:name="_Hlk140154760"/>
      <w:r w:rsidRPr="00134FFA">
        <w:t>subscribe</w:t>
      </w:r>
      <w:r>
        <w:t xml:space="preserve"> </w:t>
      </w:r>
      <w:r w:rsidRPr="00134FFA">
        <w:t>attribute value change notifications for IntentReport &lt;&lt;IOC&gt;&gt; to obtain the notification for different intent report information.</w:t>
      </w:r>
      <w:bookmarkEnd w:id="48"/>
    </w:p>
    <w:p w14:paraId="471739AA" w14:textId="77777777" w:rsidR="00834D83" w:rsidRPr="00506640" w:rsidRDefault="00834D83" w:rsidP="00834D83">
      <w:pPr>
        <w:pStyle w:val="Heading6"/>
        <w:rPr>
          <w:rFonts w:eastAsia="宋体"/>
          <w:lang w:eastAsia="zh-CN"/>
        </w:rPr>
      </w:pPr>
      <w:bookmarkStart w:id="49" w:name="_Toc146529378"/>
      <w:r w:rsidRPr="00506640">
        <w:rPr>
          <w:rFonts w:eastAsia="宋体"/>
          <w:lang w:eastAsia="zh-CN"/>
        </w:rPr>
        <w:t>6.2.1.2.</w:t>
      </w:r>
      <w:r>
        <w:rPr>
          <w:rFonts w:eastAsia="宋体"/>
          <w:lang w:eastAsia="zh-CN"/>
        </w:rPr>
        <w:t>2</w:t>
      </w:r>
      <w:r w:rsidRPr="00506640">
        <w:rPr>
          <w:rFonts w:eastAsia="宋体"/>
          <w:lang w:eastAsia="zh-CN"/>
        </w:rPr>
        <w:t>.2</w:t>
      </w:r>
      <w:r w:rsidRPr="00506640">
        <w:rPr>
          <w:rFonts w:eastAsia="宋体"/>
          <w:lang w:eastAsia="zh-CN"/>
        </w:rPr>
        <w:tab/>
        <w:t>Attributes</w:t>
      </w:r>
      <w:bookmarkEnd w:id="49"/>
    </w:p>
    <w:p w14:paraId="610C11D0" w14:textId="77777777" w:rsidR="00834D83" w:rsidRDefault="00834D83" w:rsidP="00834D83">
      <w:r w:rsidRPr="00E35CDA">
        <w:t xml:space="preserve">The IntentReport &lt;&lt;IOC&gt;&gt; </w:t>
      </w:r>
      <w:r w:rsidRPr="00506640">
        <w:rPr>
          <w:rFonts w:eastAsia="宋体"/>
        </w:rPr>
        <w:t>includes attributes inherited from</w:t>
      </w:r>
      <w:r w:rsidRPr="00506640">
        <w:rPr>
          <w:rFonts w:eastAsia="宋体"/>
          <w:i/>
        </w:rPr>
        <w:t xml:space="preserve"> </w:t>
      </w:r>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r w:rsidRPr="00506640">
        <w:rPr>
          <w:rFonts w:eastAsia="宋体"/>
        </w:rPr>
        <w:t>IOC (defined in TS 28.622 [6]) and the following</w:t>
      </w:r>
      <w:r w:rsidRPr="00E35CDA">
        <w:t xml:space="preserve"> attributes</w:t>
      </w:r>
    </w:p>
    <w:p w14:paraId="27143759" w14:textId="77777777" w:rsidR="00834D83" w:rsidRPr="00FC2DD0" w:rsidRDefault="00834D83" w:rsidP="00834D83">
      <w:pPr>
        <w:pStyle w:val="TH"/>
        <w:rPr>
          <w:rFonts w:eastAsia="宋体"/>
        </w:rPr>
      </w:pPr>
      <w:r w:rsidRPr="00506640">
        <w:rPr>
          <w:rFonts w:eastAsia="宋体"/>
        </w:rPr>
        <w:t>Table 6.2.1.2.</w:t>
      </w:r>
      <w:r>
        <w:rPr>
          <w:rFonts w:eastAsia="宋体"/>
        </w:rPr>
        <w:t>2</w:t>
      </w:r>
      <w:r w:rsidRPr="00506640">
        <w:rPr>
          <w:rFonts w:eastAsia="宋体"/>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834D83" w:rsidRPr="00506640" w14:paraId="5D494E42" w14:textId="77777777" w:rsidTr="009B4C7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D9C228E" w14:textId="77777777" w:rsidR="00834D83" w:rsidRPr="00506640" w:rsidRDefault="00834D83" w:rsidP="009B4C74">
            <w:pPr>
              <w:pStyle w:val="TAH"/>
              <w:rPr>
                <w:rFonts w:eastAsia="宋体"/>
              </w:rPr>
            </w:pPr>
            <w:r w:rsidRPr="00506640">
              <w:rPr>
                <w:rFonts w:eastAsia="宋体"/>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79E67787" w14:textId="77777777" w:rsidR="00834D83" w:rsidRPr="00506640" w:rsidRDefault="00834D83" w:rsidP="009B4C74">
            <w:pPr>
              <w:pStyle w:val="TAH"/>
              <w:rPr>
                <w:rFonts w:eastAsia="宋体"/>
              </w:rPr>
            </w:pPr>
            <w:r w:rsidRPr="00506640">
              <w:rPr>
                <w:rFonts w:eastAsia="宋体"/>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19845CFF" w14:textId="77777777" w:rsidR="00834D83" w:rsidRPr="00506640" w:rsidRDefault="00834D83" w:rsidP="009B4C74">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5F06C4C" w14:textId="77777777" w:rsidR="00834D83" w:rsidRPr="00506640" w:rsidRDefault="00834D83" w:rsidP="009B4C74">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37741EC" w14:textId="77777777" w:rsidR="00834D83" w:rsidRPr="00506640" w:rsidRDefault="00834D83" w:rsidP="009B4C74">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1290248" w14:textId="77777777" w:rsidR="00834D83" w:rsidRPr="00506640" w:rsidRDefault="00834D83" w:rsidP="009B4C74">
            <w:pPr>
              <w:pStyle w:val="TAH"/>
              <w:rPr>
                <w:rFonts w:eastAsia="宋体"/>
              </w:rPr>
            </w:pPr>
            <w:r w:rsidRPr="00506640">
              <w:rPr>
                <w:rFonts w:eastAsia="宋体"/>
              </w:rPr>
              <w:t>isNotifyable</w:t>
            </w:r>
          </w:p>
        </w:tc>
      </w:tr>
      <w:tr w:rsidR="00834D83" w:rsidRPr="00506640" w14:paraId="689ABA78" w14:textId="77777777" w:rsidTr="009B4C7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04C2C77" w14:textId="77777777" w:rsidR="00834D83" w:rsidRPr="00506640" w:rsidRDefault="00834D83" w:rsidP="009B4C74">
            <w:pPr>
              <w:keepNext/>
              <w:keepLines/>
              <w:spacing w:after="0"/>
              <w:ind w:right="318"/>
              <w:rPr>
                <w:rFonts w:ascii="Courier New" w:eastAsia="宋体" w:hAnsi="Courier New" w:cs="Courier New"/>
                <w:sz w:val="18"/>
                <w:lang w:eastAsia="zh-CN"/>
              </w:rPr>
            </w:pPr>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w:t>
            </w:r>
            <w:r>
              <w:rPr>
                <w:rFonts w:ascii="Courier New" w:eastAsia="等线" w:hAnsi="Courier New" w:cs="Courier New"/>
                <w:sz w:val="18"/>
              </w:rPr>
              <w:t>Report</w:t>
            </w:r>
          </w:p>
        </w:tc>
        <w:tc>
          <w:tcPr>
            <w:tcW w:w="1418" w:type="dxa"/>
            <w:tcBorders>
              <w:top w:val="single" w:sz="4" w:space="0" w:color="auto"/>
              <w:left w:val="single" w:sz="4" w:space="0" w:color="auto"/>
              <w:bottom w:val="single" w:sz="4" w:space="0" w:color="auto"/>
              <w:right w:val="single" w:sz="4" w:space="0" w:color="auto"/>
            </w:tcBorders>
            <w:hideMark/>
          </w:tcPr>
          <w:p w14:paraId="6552C00C" w14:textId="77777777" w:rsidR="00834D83" w:rsidRPr="00506640" w:rsidRDefault="00834D83" w:rsidP="009B4C74">
            <w:pPr>
              <w:pStyle w:val="TAC"/>
              <w:rPr>
                <w:rFonts w:eastAsia="宋体"/>
                <w:lang w:eastAsia="zh-CN"/>
              </w:rPr>
            </w:pPr>
            <w:r>
              <w:rPr>
                <w:rFonts w:eastAsia="宋体"/>
                <w:lang w:eastAsia="zh-CN"/>
              </w:rPr>
              <w:t>C</w:t>
            </w:r>
            <w:r>
              <w:rPr>
                <w:rFonts w:eastAsia="宋体"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329E7F00" w14:textId="77777777" w:rsidR="00834D83" w:rsidRPr="00506640" w:rsidRDefault="00834D83" w:rsidP="009B4C74">
            <w:pPr>
              <w:pStyle w:val="TAC"/>
              <w:rPr>
                <w:rFonts w:eastAsia="宋体"/>
                <w:lang w:eastAsia="zh-CN"/>
              </w:rPr>
            </w:pPr>
            <w:r w:rsidRPr="00506640">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57AF965" w14:textId="77777777" w:rsidR="00834D83" w:rsidRPr="00506640" w:rsidRDefault="00834D83" w:rsidP="009B4C74">
            <w:pPr>
              <w:pStyle w:val="TAC"/>
              <w:rPr>
                <w:rFonts w:eastAsia="宋体"/>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59BE5BBA" w14:textId="77777777" w:rsidR="00834D83" w:rsidRPr="00506640" w:rsidRDefault="00834D83" w:rsidP="009B4C74">
            <w:pPr>
              <w:pStyle w:val="TAC"/>
              <w:rPr>
                <w:rFonts w:eastAsia="宋体"/>
                <w:lang w:eastAsia="zh-CN"/>
              </w:rPr>
            </w:pPr>
            <w:r w:rsidRPr="00506640">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D1C5B5" w14:textId="77777777" w:rsidR="00834D83" w:rsidRPr="00506640" w:rsidRDefault="00834D83" w:rsidP="009B4C74">
            <w:pPr>
              <w:pStyle w:val="TAC"/>
              <w:rPr>
                <w:rFonts w:eastAsia="宋体"/>
                <w:lang w:eastAsia="zh-CN"/>
              </w:rPr>
            </w:pPr>
            <w:r>
              <w:t>T</w:t>
            </w:r>
          </w:p>
        </w:tc>
      </w:tr>
      <w:tr w:rsidR="00834D83" w:rsidRPr="00506640" w14:paraId="15AC960D" w14:textId="77777777" w:rsidTr="009B4C7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F08867" w14:textId="77777777" w:rsidR="00834D83" w:rsidRPr="00506640" w:rsidRDefault="00834D83" w:rsidP="009B4C74">
            <w:pPr>
              <w:keepNext/>
              <w:keepLines/>
              <w:spacing w:after="0"/>
              <w:ind w:right="318"/>
              <w:rPr>
                <w:rFonts w:ascii="Courier New" w:eastAsia="宋体"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1418" w:type="dxa"/>
            <w:tcBorders>
              <w:top w:val="single" w:sz="4" w:space="0" w:color="auto"/>
              <w:left w:val="single" w:sz="4" w:space="0" w:color="auto"/>
              <w:bottom w:val="single" w:sz="4" w:space="0" w:color="auto"/>
              <w:right w:val="single" w:sz="4" w:space="0" w:color="auto"/>
            </w:tcBorders>
            <w:hideMark/>
          </w:tcPr>
          <w:p w14:paraId="30ADA618" w14:textId="77777777" w:rsidR="00834D83" w:rsidRPr="00506640" w:rsidRDefault="00834D83" w:rsidP="009B4C74">
            <w:pPr>
              <w:pStyle w:val="TAC"/>
              <w:rPr>
                <w:rFonts w:eastAsia="宋体"/>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10C9B5EC" w14:textId="77777777" w:rsidR="00834D83" w:rsidRPr="00506640" w:rsidRDefault="00834D83" w:rsidP="009B4C74">
            <w:pPr>
              <w:pStyle w:val="TAC"/>
              <w:rPr>
                <w:rFonts w:eastAsia="宋体"/>
                <w:lang w:eastAsia="zh-CN"/>
              </w:rPr>
            </w:pPr>
            <w:r w:rsidRPr="00506640">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554D1FD" w14:textId="77777777" w:rsidR="00834D83" w:rsidRPr="00506640" w:rsidRDefault="00834D83" w:rsidP="009B4C74">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20893AD" w14:textId="77777777" w:rsidR="00834D83" w:rsidRPr="00506640" w:rsidRDefault="00834D83" w:rsidP="009B4C74">
            <w:pPr>
              <w:pStyle w:val="TAC"/>
              <w:rPr>
                <w:rFonts w:eastAsia="宋体"/>
                <w:lang w:eastAsia="zh-CN"/>
              </w:rPr>
            </w:pPr>
            <w:r w:rsidRPr="00506640">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E163999" w14:textId="77777777" w:rsidR="00834D83" w:rsidRPr="00506640" w:rsidRDefault="00834D83" w:rsidP="009B4C74">
            <w:pPr>
              <w:pStyle w:val="TAC"/>
              <w:rPr>
                <w:rFonts w:eastAsia="宋体"/>
                <w:lang w:eastAsia="zh-CN"/>
              </w:rPr>
            </w:pPr>
            <w:r>
              <w:rPr>
                <w:rFonts w:eastAsia="宋体"/>
                <w:lang w:eastAsia="zh-CN"/>
              </w:rPr>
              <w:t>T</w:t>
            </w:r>
          </w:p>
        </w:tc>
      </w:tr>
      <w:tr w:rsidR="00834D83" w:rsidRPr="00506640" w14:paraId="2B0B1A1D" w14:textId="77777777" w:rsidTr="009B4C74">
        <w:trPr>
          <w:cantSplit/>
          <w:jc w:val="center"/>
        </w:trPr>
        <w:tc>
          <w:tcPr>
            <w:tcW w:w="2972" w:type="dxa"/>
            <w:tcBorders>
              <w:top w:val="single" w:sz="4" w:space="0" w:color="auto"/>
              <w:left w:val="single" w:sz="4" w:space="0" w:color="auto"/>
              <w:bottom w:val="single" w:sz="4" w:space="0" w:color="auto"/>
              <w:right w:val="single" w:sz="4" w:space="0" w:color="auto"/>
            </w:tcBorders>
          </w:tcPr>
          <w:p w14:paraId="190520AE" w14:textId="77777777" w:rsidR="00834D83" w:rsidRDefault="00834D83" w:rsidP="009B4C74">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1418" w:type="dxa"/>
            <w:tcBorders>
              <w:top w:val="single" w:sz="4" w:space="0" w:color="auto"/>
              <w:left w:val="single" w:sz="4" w:space="0" w:color="auto"/>
              <w:bottom w:val="single" w:sz="4" w:space="0" w:color="auto"/>
              <w:right w:val="single" w:sz="4" w:space="0" w:color="auto"/>
            </w:tcBorders>
          </w:tcPr>
          <w:p w14:paraId="74C37046" w14:textId="77777777" w:rsidR="00834D83" w:rsidRDefault="00834D83" w:rsidP="009B4C74">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08B72F0F" w14:textId="77777777" w:rsidR="00834D83" w:rsidRDefault="00834D83" w:rsidP="009B4C74">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950F37" w14:textId="77777777" w:rsidR="00834D83" w:rsidRDefault="00834D83" w:rsidP="009B4C74">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F7596BC" w14:textId="77777777" w:rsidR="00834D83" w:rsidRDefault="00834D83" w:rsidP="009B4C74">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D24778C" w14:textId="77777777" w:rsidR="00834D83" w:rsidRDefault="00834D83" w:rsidP="009B4C74">
            <w:pPr>
              <w:pStyle w:val="TAC"/>
              <w:rPr>
                <w:rFonts w:eastAsia="宋体"/>
                <w:lang w:eastAsia="zh-CN"/>
              </w:rPr>
            </w:pPr>
            <w:r>
              <w:rPr>
                <w:rFonts w:eastAsia="宋体"/>
                <w:lang w:eastAsia="zh-CN"/>
              </w:rPr>
              <w:t>T</w:t>
            </w:r>
          </w:p>
        </w:tc>
      </w:tr>
      <w:tr w:rsidR="00834D83" w:rsidRPr="00506640" w14:paraId="07DFF896" w14:textId="77777777" w:rsidTr="009B4C74">
        <w:trPr>
          <w:cantSplit/>
          <w:jc w:val="center"/>
        </w:trPr>
        <w:tc>
          <w:tcPr>
            <w:tcW w:w="2972" w:type="dxa"/>
            <w:tcBorders>
              <w:top w:val="single" w:sz="4" w:space="0" w:color="auto"/>
              <w:left w:val="single" w:sz="4" w:space="0" w:color="auto"/>
              <w:bottom w:val="single" w:sz="4" w:space="0" w:color="auto"/>
              <w:right w:val="single" w:sz="4" w:space="0" w:color="auto"/>
            </w:tcBorders>
          </w:tcPr>
          <w:p w14:paraId="63F5A5DF" w14:textId="77777777" w:rsidR="00834D83" w:rsidRDefault="00834D83" w:rsidP="009B4C74">
            <w:pPr>
              <w:keepNext/>
              <w:keepLines/>
              <w:spacing w:after="0"/>
              <w:ind w:right="318"/>
              <w:rPr>
                <w:rFonts w:ascii="Courier New" w:hAnsi="Courier New" w:cs="Courier New"/>
                <w:sz w:val="18"/>
                <w:szCs w:val="18"/>
                <w:lang w:eastAsia="zh-CN"/>
              </w:rPr>
            </w:pPr>
            <w:r w:rsidRPr="005C020E">
              <w:rPr>
                <w:rFonts w:ascii="Courier New" w:hAnsi="Courier New" w:cs="Courier New"/>
                <w:sz w:val="18"/>
                <w:szCs w:val="18"/>
                <w:lang w:eastAsia="zh-CN"/>
              </w:rPr>
              <w:t>lastUpdated</w:t>
            </w:r>
          </w:p>
        </w:tc>
        <w:tc>
          <w:tcPr>
            <w:tcW w:w="1418" w:type="dxa"/>
            <w:tcBorders>
              <w:top w:val="single" w:sz="4" w:space="0" w:color="auto"/>
              <w:left w:val="single" w:sz="4" w:space="0" w:color="auto"/>
              <w:bottom w:val="single" w:sz="4" w:space="0" w:color="auto"/>
              <w:right w:val="single" w:sz="4" w:space="0" w:color="auto"/>
            </w:tcBorders>
          </w:tcPr>
          <w:p w14:paraId="61E945F5" w14:textId="77777777" w:rsidR="00834D83" w:rsidRDefault="00834D83" w:rsidP="009B4C74">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4D2DC210" w14:textId="77777777" w:rsidR="00834D83" w:rsidRDefault="00834D83" w:rsidP="009B4C74">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F7AB587" w14:textId="77777777" w:rsidR="00834D83" w:rsidRDefault="00834D83" w:rsidP="009B4C74">
            <w:pPr>
              <w:pStyle w:val="TAC"/>
              <w:rPr>
                <w:rFonts w:eastAsia="宋体"/>
                <w:lang w:eastAsia="zh-CN"/>
              </w:rPr>
            </w:pPr>
            <w:r>
              <w:rPr>
                <w:rFonts w:eastAsia="宋体"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192F474" w14:textId="77777777" w:rsidR="00834D83" w:rsidRDefault="00834D83" w:rsidP="009B4C74">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DB8DC16" w14:textId="77777777" w:rsidR="00834D83" w:rsidRDefault="00834D83" w:rsidP="009B4C74">
            <w:pPr>
              <w:pStyle w:val="TAC"/>
              <w:rPr>
                <w:rFonts w:eastAsia="宋体"/>
                <w:lang w:eastAsia="zh-CN"/>
              </w:rPr>
            </w:pPr>
            <w:r>
              <w:rPr>
                <w:rFonts w:eastAsia="宋体" w:hint="eastAsia"/>
                <w:lang w:eastAsia="zh-CN"/>
              </w:rPr>
              <w:t>T</w:t>
            </w:r>
          </w:p>
        </w:tc>
      </w:tr>
      <w:tr w:rsidR="00834D83" w:rsidRPr="00506640" w14:paraId="0F45CD6F" w14:textId="77777777" w:rsidTr="009B4C74">
        <w:trPr>
          <w:cantSplit/>
          <w:jc w:val="center"/>
          <w:ins w:id="50" w:author="Stephen Mwanje (Nokia)" w:date="2023-10-30T16:41:00Z"/>
        </w:trPr>
        <w:tc>
          <w:tcPr>
            <w:tcW w:w="2972" w:type="dxa"/>
            <w:tcBorders>
              <w:top w:val="single" w:sz="4" w:space="0" w:color="auto"/>
              <w:left w:val="single" w:sz="4" w:space="0" w:color="auto"/>
              <w:bottom w:val="single" w:sz="4" w:space="0" w:color="auto"/>
              <w:right w:val="single" w:sz="4" w:space="0" w:color="auto"/>
            </w:tcBorders>
          </w:tcPr>
          <w:p w14:paraId="206C1697" w14:textId="2BDA73D4" w:rsidR="00834D83" w:rsidRPr="005C020E" w:rsidRDefault="00834D83" w:rsidP="00834D83">
            <w:pPr>
              <w:keepNext/>
              <w:keepLines/>
              <w:spacing w:after="0"/>
              <w:ind w:right="318"/>
              <w:rPr>
                <w:ins w:id="51" w:author="Stephen Mwanje (Nokia)" w:date="2023-10-30T16:41:00Z"/>
                <w:rFonts w:ascii="Courier New" w:hAnsi="Courier New" w:cs="Courier New"/>
                <w:sz w:val="18"/>
                <w:szCs w:val="18"/>
                <w:lang w:eastAsia="zh-CN"/>
              </w:rPr>
            </w:pPr>
            <w:ins w:id="52" w:author="Stephen Mwanje (Nokia)" w:date="2023-10-30T16:41:00Z">
              <w:r w:rsidRPr="00506640">
                <w:rPr>
                  <w:rFonts w:ascii="Courier New" w:eastAsia="等线" w:hAnsi="Courier New" w:cs="Courier New"/>
                  <w:sz w:val="18"/>
                  <w:szCs w:val="18"/>
                  <w:lang w:eastAsia="zh-CN"/>
                </w:rPr>
                <w:t>intent</w:t>
              </w:r>
              <w:r>
                <w:rPr>
                  <w:rFonts w:ascii="Courier New" w:eastAsia="等线" w:hAnsi="Courier New" w:cs="Courier New"/>
                  <w:sz w:val="18"/>
                  <w:szCs w:val="18"/>
                  <w:lang w:eastAsia="zh-CN"/>
                </w:rPr>
                <w:t>Test</w:t>
              </w:r>
              <w:r>
                <w:rPr>
                  <w:rFonts w:ascii="Courier New" w:eastAsia="等线" w:hAnsi="Courier New" w:cs="Courier New"/>
                  <w:sz w:val="18"/>
                </w:rPr>
                <w:t>Report</w:t>
              </w:r>
            </w:ins>
          </w:p>
        </w:tc>
        <w:tc>
          <w:tcPr>
            <w:tcW w:w="1418" w:type="dxa"/>
            <w:tcBorders>
              <w:top w:val="single" w:sz="4" w:space="0" w:color="auto"/>
              <w:left w:val="single" w:sz="4" w:space="0" w:color="auto"/>
              <w:bottom w:val="single" w:sz="4" w:space="0" w:color="auto"/>
              <w:right w:val="single" w:sz="4" w:space="0" w:color="auto"/>
            </w:tcBorders>
          </w:tcPr>
          <w:p w14:paraId="6DAB6429" w14:textId="5B1158B8" w:rsidR="00834D83" w:rsidRDefault="00834D83" w:rsidP="00834D83">
            <w:pPr>
              <w:pStyle w:val="TAC"/>
              <w:rPr>
                <w:ins w:id="53" w:author="Stephen Mwanje (Nokia)" w:date="2023-10-30T16:41:00Z"/>
                <w:lang w:eastAsia="zh-CN"/>
              </w:rPr>
            </w:pPr>
            <w:ins w:id="54" w:author="Stephen Mwanje (Nokia)" w:date="2023-10-30T16:42:00Z">
              <w:r>
                <w:rPr>
                  <w:rFonts w:eastAsia="宋体"/>
                  <w:lang w:eastAsia="zh-CN"/>
                </w:rPr>
                <w:t>C</w:t>
              </w:r>
              <w:r>
                <w:rPr>
                  <w:rFonts w:eastAsia="宋体" w:hint="eastAsia"/>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632E79C5" w14:textId="4385807B" w:rsidR="00834D83" w:rsidRDefault="00834D83" w:rsidP="00834D83">
            <w:pPr>
              <w:pStyle w:val="TAC"/>
              <w:rPr>
                <w:ins w:id="55" w:author="Stephen Mwanje (Nokia)" w:date="2023-10-30T16:41:00Z"/>
                <w:rFonts w:eastAsia="宋体"/>
                <w:lang w:eastAsia="zh-CN"/>
              </w:rPr>
            </w:pPr>
            <w:ins w:id="56" w:author="Stephen Mwanje (Nokia)" w:date="2023-10-30T16:42:00Z">
              <w:r w:rsidRPr="00506640">
                <w:rPr>
                  <w:rFonts w:eastAsia="宋体"/>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9026498" w14:textId="739ECF43" w:rsidR="00834D83" w:rsidRDefault="00834D83" w:rsidP="00834D83">
            <w:pPr>
              <w:pStyle w:val="TAC"/>
              <w:rPr>
                <w:ins w:id="57" w:author="Stephen Mwanje (Nokia)" w:date="2023-10-30T16:41:00Z"/>
                <w:rFonts w:eastAsia="宋体"/>
                <w:lang w:eastAsia="zh-CN"/>
              </w:rPr>
            </w:pPr>
            <w:ins w:id="58" w:author="Stephen Mwanje (Nokia)" w:date="2023-10-30T16:42:00Z">
              <w:r>
                <w:t>F</w:t>
              </w:r>
            </w:ins>
          </w:p>
        </w:tc>
        <w:tc>
          <w:tcPr>
            <w:tcW w:w="1348" w:type="dxa"/>
            <w:tcBorders>
              <w:top w:val="single" w:sz="4" w:space="0" w:color="auto"/>
              <w:left w:val="single" w:sz="4" w:space="0" w:color="auto"/>
              <w:bottom w:val="single" w:sz="4" w:space="0" w:color="auto"/>
              <w:right w:val="single" w:sz="4" w:space="0" w:color="auto"/>
            </w:tcBorders>
          </w:tcPr>
          <w:p w14:paraId="3BD9CF85" w14:textId="2E8242B7" w:rsidR="00834D83" w:rsidRDefault="00834D83" w:rsidP="00834D83">
            <w:pPr>
              <w:pStyle w:val="TAC"/>
              <w:rPr>
                <w:ins w:id="59" w:author="Stephen Mwanje (Nokia)" w:date="2023-10-30T16:41:00Z"/>
                <w:rFonts w:eastAsia="宋体"/>
                <w:lang w:eastAsia="zh-CN"/>
              </w:rPr>
            </w:pPr>
            <w:ins w:id="60" w:author="Stephen Mwanje (Nokia)" w:date="2023-10-30T16:42:00Z">
              <w:r w:rsidRPr="00506640">
                <w:rPr>
                  <w:rFonts w:eastAsia="宋体"/>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DFAF2EA" w14:textId="5646263E" w:rsidR="00834D83" w:rsidRDefault="00834D83" w:rsidP="00834D83">
            <w:pPr>
              <w:pStyle w:val="TAC"/>
              <w:rPr>
                <w:ins w:id="61" w:author="Stephen Mwanje (Nokia)" w:date="2023-10-30T16:41:00Z"/>
                <w:rFonts w:eastAsia="宋体"/>
                <w:lang w:eastAsia="zh-CN"/>
              </w:rPr>
            </w:pPr>
            <w:ins w:id="62" w:author="Stephen Mwanje (Nokia)" w:date="2023-10-30T16:42:00Z">
              <w:r>
                <w:t>T</w:t>
              </w:r>
            </w:ins>
          </w:p>
        </w:tc>
      </w:tr>
      <w:tr w:rsidR="00834D83" w:rsidRPr="00506640" w14:paraId="3E2668F6" w14:textId="77777777" w:rsidTr="009B4C74">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365035A2" w14:textId="77777777" w:rsidR="00834D83" w:rsidRDefault="00834D83" w:rsidP="00834D83">
            <w:pPr>
              <w:pStyle w:val="TAH"/>
              <w:jc w:val="left"/>
              <w:rPr>
                <w:rFonts w:eastAsia="宋体"/>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834D83" w:rsidRPr="00506640" w14:paraId="6DAF3556" w14:textId="77777777" w:rsidTr="009B4C74">
        <w:trPr>
          <w:cantSplit/>
          <w:jc w:val="center"/>
        </w:trPr>
        <w:tc>
          <w:tcPr>
            <w:tcW w:w="2972" w:type="dxa"/>
            <w:tcBorders>
              <w:top w:val="single" w:sz="4" w:space="0" w:color="auto"/>
              <w:left w:val="single" w:sz="4" w:space="0" w:color="auto"/>
              <w:bottom w:val="single" w:sz="4" w:space="0" w:color="auto"/>
              <w:right w:val="single" w:sz="4" w:space="0" w:color="auto"/>
            </w:tcBorders>
          </w:tcPr>
          <w:p w14:paraId="6295686D" w14:textId="77777777" w:rsidR="00834D83" w:rsidRDefault="00834D83" w:rsidP="00834D83">
            <w:pPr>
              <w:keepNext/>
              <w:keepLines/>
              <w:spacing w:after="0"/>
              <w:ind w:right="318"/>
              <w:rPr>
                <w:rFonts w:ascii="Courier New" w:hAnsi="Courier New" w:cs="Courier New"/>
                <w:sz w:val="18"/>
                <w:szCs w:val="18"/>
                <w:lang w:eastAsia="zh-CN"/>
              </w:rPr>
            </w:pPr>
            <w:r w:rsidRPr="00506640">
              <w:rPr>
                <w:rFonts w:ascii="Courier New" w:eastAsia="宋体" w:hAnsi="Courier New" w:cs="Courier New"/>
                <w:sz w:val="18"/>
                <w:szCs w:val="18"/>
                <w:lang w:eastAsia="zh-CN"/>
              </w:rPr>
              <w:t>intent</w:t>
            </w:r>
            <w:r>
              <w:rPr>
                <w:rFonts w:ascii="Courier New" w:hAnsi="Courier New" w:cs="Courier New"/>
                <w:sz w:val="18"/>
                <w:szCs w:val="18"/>
              </w:rPr>
              <w:t>Reference</w:t>
            </w:r>
          </w:p>
        </w:tc>
        <w:tc>
          <w:tcPr>
            <w:tcW w:w="1418" w:type="dxa"/>
            <w:tcBorders>
              <w:top w:val="single" w:sz="4" w:space="0" w:color="auto"/>
              <w:left w:val="single" w:sz="4" w:space="0" w:color="auto"/>
              <w:bottom w:val="single" w:sz="4" w:space="0" w:color="auto"/>
              <w:right w:val="single" w:sz="4" w:space="0" w:color="auto"/>
            </w:tcBorders>
          </w:tcPr>
          <w:p w14:paraId="18D40D3E" w14:textId="77777777" w:rsidR="00834D83" w:rsidRDefault="00834D83" w:rsidP="00834D83">
            <w:pPr>
              <w:pStyle w:val="TAC"/>
              <w:rPr>
                <w:lang w:eastAsia="zh-CN"/>
              </w:rPr>
            </w:pPr>
            <w:r w:rsidRPr="00506640">
              <w:rPr>
                <w:rFonts w:eastAsia="宋体"/>
                <w:lang w:eastAsia="zh-CN"/>
              </w:rPr>
              <w:t>M</w:t>
            </w:r>
          </w:p>
        </w:tc>
        <w:tc>
          <w:tcPr>
            <w:tcW w:w="1190" w:type="dxa"/>
            <w:tcBorders>
              <w:top w:val="single" w:sz="4" w:space="0" w:color="auto"/>
              <w:left w:val="single" w:sz="4" w:space="0" w:color="auto"/>
              <w:bottom w:val="single" w:sz="4" w:space="0" w:color="auto"/>
              <w:right w:val="single" w:sz="4" w:space="0" w:color="auto"/>
            </w:tcBorders>
          </w:tcPr>
          <w:p w14:paraId="1A0CCFBA" w14:textId="77777777" w:rsidR="00834D83" w:rsidRDefault="00834D83" w:rsidP="00834D83">
            <w:pPr>
              <w:pStyle w:val="TAC"/>
              <w:rPr>
                <w:rFonts w:eastAsia="宋体"/>
                <w:lang w:eastAsia="zh-CN"/>
              </w:rPr>
            </w:pPr>
            <w:r w:rsidRPr="00506640">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889E1FE" w14:textId="77777777" w:rsidR="00834D83" w:rsidRDefault="00834D83" w:rsidP="00834D83">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CAFBBCB" w14:textId="77777777" w:rsidR="00834D83" w:rsidRDefault="00834D83" w:rsidP="00834D83">
            <w:pPr>
              <w:pStyle w:val="TAC"/>
              <w:rPr>
                <w:rFonts w:eastAsia="宋体"/>
                <w:lang w:eastAsia="zh-CN"/>
              </w:rPr>
            </w:pPr>
            <w:r w:rsidRPr="00506640">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CC43196" w14:textId="77777777" w:rsidR="00834D83" w:rsidRDefault="00834D83" w:rsidP="00834D83">
            <w:pPr>
              <w:pStyle w:val="TAC"/>
              <w:rPr>
                <w:rFonts w:eastAsia="宋体"/>
                <w:lang w:eastAsia="zh-CN"/>
              </w:rPr>
            </w:pPr>
            <w:r w:rsidRPr="00506640">
              <w:rPr>
                <w:rFonts w:eastAsia="宋体"/>
                <w:lang w:eastAsia="zh-CN"/>
              </w:rPr>
              <w:t>F</w:t>
            </w:r>
          </w:p>
        </w:tc>
      </w:tr>
    </w:tbl>
    <w:p w14:paraId="759E0905" w14:textId="77777777" w:rsidR="00834D83" w:rsidRDefault="00834D83" w:rsidP="00834D83">
      <w:pPr>
        <w:rPr>
          <w:lang w:eastAsia="zh-CN"/>
        </w:rPr>
      </w:pPr>
    </w:p>
    <w:p w14:paraId="4ACCEA7E" w14:textId="77777777" w:rsidR="00834D83" w:rsidRDefault="00834D83" w:rsidP="00834D83">
      <w:pPr>
        <w:pStyle w:val="Heading6"/>
        <w:rPr>
          <w:lang w:eastAsia="zh-CN"/>
        </w:rPr>
      </w:pPr>
      <w:bookmarkStart w:id="63" w:name="_Toc146529379"/>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63"/>
    </w:p>
    <w:p w14:paraId="324CD058" w14:textId="77777777" w:rsidR="00834D83" w:rsidRPr="00B54FA3" w:rsidRDefault="00834D83" w:rsidP="00834D83">
      <w:pPr>
        <w:pStyle w:val="TH"/>
        <w:rPr>
          <w:lang w:eastAsia="zh-CN"/>
        </w:rPr>
      </w:pPr>
      <w:r w:rsidRPr="00506640">
        <w:rPr>
          <w:rFonts w:eastAsia="宋体"/>
        </w:rPr>
        <w:t>Table 6.2.1.2.</w:t>
      </w:r>
      <w:r>
        <w:rPr>
          <w:rFonts w:eastAsia="宋体"/>
        </w:rPr>
        <w:t>2</w:t>
      </w:r>
      <w:r w:rsidRPr="00506640">
        <w:rPr>
          <w:rFonts w:eastAsia="宋体"/>
        </w:rPr>
        <w:t>.</w:t>
      </w:r>
      <w:r>
        <w:rPr>
          <w:rFonts w:eastAsia="宋体"/>
        </w:rPr>
        <w:t>3</w:t>
      </w:r>
      <w:r w:rsidRPr="00506640">
        <w:rPr>
          <w:rFonts w:eastAsia="宋体"/>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834D83" w14:paraId="22BCEA5C" w14:textId="77777777" w:rsidTr="009B4C74">
        <w:trPr>
          <w:jc w:val="center"/>
        </w:trPr>
        <w:tc>
          <w:tcPr>
            <w:tcW w:w="1543" w:type="pct"/>
            <w:shd w:val="clear" w:color="auto" w:fill="BFBFBF"/>
          </w:tcPr>
          <w:p w14:paraId="47E1A160" w14:textId="77777777" w:rsidR="00834D83" w:rsidRDefault="00834D83" w:rsidP="009B4C74">
            <w:pPr>
              <w:pStyle w:val="TAH"/>
            </w:pPr>
            <w:r>
              <w:t>Name</w:t>
            </w:r>
          </w:p>
        </w:tc>
        <w:tc>
          <w:tcPr>
            <w:tcW w:w="3457" w:type="pct"/>
            <w:shd w:val="clear" w:color="auto" w:fill="BFBFBF"/>
          </w:tcPr>
          <w:p w14:paraId="35F8BECF" w14:textId="77777777" w:rsidR="00834D83" w:rsidRDefault="00834D83" w:rsidP="009B4C74">
            <w:pPr>
              <w:pStyle w:val="TAH"/>
            </w:pPr>
            <w:r>
              <w:t>Definition</w:t>
            </w:r>
          </w:p>
        </w:tc>
      </w:tr>
      <w:tr w:rsidR="00834D83" w:rsidRPr="00BD0CAD" w14:paraId="698E0D0F" w14:textId="77777777" w:rsidTr="009B4C74">
        <w:trPr>
          <w:jc w:val="center"/>
        </w:trPr>
        <w:tc>
          <w:tcPr>
            <w:tcW w:w="1543" w:type="pct"/>
          </w:tcPr>
          <w:p w14:paraId="4477991F" w14:textId="77777777" w:rsidR="00834D83" w:rsidRDefault="00834D83" w:rsidP="009B4C74">
            <w:pPr>
              <w:pStyle w:val="TAL"/>
              <w:rPr>
                <w:rFonts w:cs="Arial"/>
                <w:szCs w:val="18"/>
                <w:lang w:eastAsia="zh-CN"/>
              </w:rPr>
            </w:pPr>
            <w:r w:rsidRPr="00506640">
              <w:rPr>
                <w:rFonts w:ascii="Courier New" w:eastAsia="等线" w:hAnsi="Courier New" w:cs="Courier New"/>
                <w:szCs w:val="18"/>
                <w:lang w:eastAsia="zh-CN"/>
              </w:rPr>
              <w:t>intentFulfil</w:t>
            </w:r>
            <w:r w:rsidRPr="00506640">
              <w:rPr>
                <w:rFonts w:ascii="Courier New" w:eastAsia="等线" w:hAnsi="Courier New" w:cs="Courier New"/>
              </w:rPr>
              <w:t>ment</w:t>
            </w:r>
            <w:r>
              <w:rPr>
                <w:rFonts w:ascii="Courier New" w:eastAsia="等线" w:hAnsi="Courier New" w:cs="Courier New"/>
              </w:rPr>
              <w:t>Report</w:t>
            </w:r>
          </w:p>
          <w:p w14:paraId="3B3A21F7" w14:textId="77777777" w:rsidR="00834D83" w:rsidRPr="00B26339" w:rsidRDefault="00834D83" w:rsidP="009B4C74">
            <w:pPr>
              <w:pStyle w:val="TAL"/>
              <w:rPr>
                <w:rFonts w:cs="Arial"/>
                <w:b/>
                <w:szCs w:val="18"/>
              </w:rPr>
            </w:pPr>
            <w:r w:rsidRPr="00B26339">
              <w:rPr>
                <w:rFonts w:cs="Arial"/>
                <w:szCs w:val="18"/>
              </w:rPr>
              <w:t>Support Qualifier</w:t>
            </w:r>
          </w:p>
        </w:tc>
        <w:tc>
          <w:tcPr>
            <w:tcW w:w="3457" w:type="pct"/>
          </w:tcPr>
          <w:p w14:paraId="4035C331" w14:textId="77777777" w:rsidR="00834D83" w:rsidRPr="00BD0CAD" w:rsidRDefault="00834D83" w:rsidP="009B4C74">
            <w:pPr>
              <w:pStyle w:val="TAL"/>
            </w:pPr>
            <w:r>
              <w:rPr>
                <w:noProof/>
                <w:lang w:eastAsia="zh-CN"/>
              </w:rPr>
              <w:t>Condition: intent fulfilment information is supported by IntentReport</w:t>
            </w:r>
          </w:p>
        </w:tc>
      </w:tr>
      <w:tr w:rsidR="00834D83" w:rsidRPr="00BD0CAD" w14:paraId="4054FB5C" w14:textId="77777777" w:rsidTr="009B4C74">
        <w:trPr>
          <w:jc w:val="center"/>
        </w:trPr>
        <w:tc>
          <w:tcPr>
            <w:tcW w:w="1543" w:type="pct"/>
          </w:tcPr>
          <w:p w14:paraId="0997E5A0" w14:textId="77777777" w:rsidR="00834D83" w:rsidRDefault="00834D83" w:rsidP="009B4C74">
            <w:pPr>
              <w:pStyle w:val="TAL"/>
              <w:rPr>
                <w:rFonts w:ascii="Courier New" w:hAnsi="Courier New" w:cs="Courier New"/>
                <w:szCs w:val="18"/>
              </w:rPr>
            </w:pPr>
            <w:r>
              <w:rPr>
                <w:rFonts w:ascii="Courier New" w:hAnsi="Courier New" w:cs="Courier New" w:hint="eastAsia"/>
                <w:szCs w:val="18"/>
              </w:rPr>
              <w:t>i</w:t>
            </w:r>
            <w:r>
              <w:rPr>
                <w:rFonts w:ascii="Courier New" w:hAnsi="Courier New" w:cs="Courier New"/>
                <w:szCs w:val="18"/>
              </w:rPr>
              <w:t>ntentConflictReports</w:t>
            </w:r>
          </w:p>
          <w:p w14:paraId="2350D131" w14:textId="77777777" w:rsidR="00834D83" w:rsidRPr="00506640" w:rsidRDefault="00834D83" w:rsidP="009B4C74">
            <w:pPr>
              <w:pStyle w:val="TAL"/>
              <w:rPr>
                <w:rFonts w:ascii="Courier New" w:eastAsia="等线" w:hAnsi="Courier New" w:cs="Courier New"/>
                <w:szCs w:val="18"/>
                <w:lang w:eastAsia="zh-CN"/>
              </w:rPr>
            </w:pPr>
            <w:r w:rsidRPr="00B26339">
              <w:rPr>
                <w:rFonts w:cs="Arial"/>
                <w:szCs w:val="18"/>
              </w:rPr>
              <w:t>Support Qualifier</w:t>
            </w:r>
          </w:p>
        </w:tc>
        <w:tc>
          <w:tcPr>
            <w:tcW w:w="3457" w:type="pct"/>
          </w:tcPr>
          <w:p w14:paraId="6E7602C4" w14:textId="77777777" w:rsidR="00834D83" w:rsidRDefault="00834D83" w:rsidP="009B4C74">
            <w:pPr>
              <w:pStyle w:val="TAL"/>
              <w:rPr>
                <w:noProof/>
                <w:lang w:eastAsia="zh-CN"/>
              </w:rPr>
            </w:pPr>
            <w:r>
              <w:rPr>
                <w:noProof/>
                <w:lang w:eastAsia="zh-CN"/>
              </w:rPr>
              <w:t>Condition: intent conflict information is supported by IntentReport</w:t>
            </w:r>
          </w:p>
        </w:tc>
      </w:tr>
      <w:tr w:rsidR="00834D83" w:rsidRPr="00BD0CAD" w14:paraId="28AE2A1E" w14:textId="77777777" w:rsidTr="009B4C74">
        <w:trPr>
          <w:jc w:val="center"/>
        </w:trPr>
        <w:tc>
          <w:tcPr>
            <w:tcW w:w="1543" w:type="pct"/>
          </w:tcPr>
          <w:p w14:paraId="173BD077" w14:textId="77777777" w:rsidR="00834D83" w:rsidRDefault="00834D83" w:rsidP="009B4C74">
            <w:pPr>
              <w:pStyle w:val="TAL"/>
              <w:rPr>
                <w:rFonts w:ascii="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p w14:paraId="6CB9291D" w14:textId="77777777" w:rsidR="00834D83" w:rsidRPr="00506640" w:rsidRDefault="00834D83" w:rsidP="009B4C74">
            <w:pPr>
              <w:pStyle w:val="TAL"/>
              <w:rPr>
                <w:rFonts w:ascii="Courier New" w:eastAsia="等线" w:hAnsi="Courier New" w:cs="Courier New"/>
                <w:szCs w:val="18"/>
                <w:lang w:eastAsia="zh-CN"/>
              </w:rPr>
            </w:pPr>
            <w:r w:rsidRPr="00B26339">
              <w:rPr>
                <w:rFonts w:cs="Arial"/>
                <w:szCs w:val="18"/>
              </w:rPr>
              <w:t>Support Qualifier</w:t>
            </w:r>
          </w:p>
        </w:tc>
        <w:tc>
          <w:tcPr>
            <w:tcW w:w="3457" w:type="pct"/>
          </w:tcPr>
          <w:p w14:paraId="166B2D1B" w14:textId="77777777" w:rsidR="00834D83" w:rsidRDefault="00834D83" w:rsidP="009B4C74">
            <w:pPr>
              <w:pStyle w:val="TAL"/>
              <w:rPr>
                <w:noProof/>
                <w:lang w:eastAsia="zh-CN"/>
              </w:rPr>
            </w:pPr>
            <w:r>
              <w:rPr>
                <w:noProof/>
                <w:lang w:eastAsia="zh-CN"/>
              </w:rPr>
              <w:t>Condition: intent feasibility check information is supported by IntentReport</w:t>
            </w:r>
          </w:p>
        </w:tc>
      </w:tr>
      <w:tr w:rsidR="00834D83" w:rsidRPr="00BD0CAD" w14:paraId="05E25567" w14:textId="77777777" w:rsidTr="009B4C74">
        <w:trPr>
          <w:jc w:val="center"/>
          <w:ins w:id="64" w:author="Stephen Mwanje (Nokia)" w:date="2023-10-30T16:42:00Z"/>
        </w:trPr>
        <w:tc>
          <w:tcPr>
            <w:tcW w:w="1543" w:type="pct"/>
          </w:tcPr>
          <w:p w14:paraId="1396F494" w14:textId="1358B745" w:rsidR="00834D83" w:rsidRDefault="00834D83" w:rsidP="00834D83">
            <w:pPr>
              <w:pStyle w:val="TAL"/>
              <w:rPr>
                <w:ins w:id="65" w:author="Stephen Mwanje (Nokia)" w:date="2023-10-30T16:42:00Z"/>
                <w:rFonts w:ascii="Courier New" w:hAnsi="Courier New" w:cs="Courier New"/>
                <w:szCs w:val="18"/>
                <w:lang w:eastAsia="zh-CN"/>
              </w:rPr>
            </w:pPr>
            <w:ins w:id="66" w:author="Stephen Mwanje (Nokia)" w:date="2023-10-30T16:42:00Z">
              <w:r w:rsidRPr="00506640">
                <w:rPr>
                  <w:rFonts w:ascii="Courier New" w:eastAsia="等线" w:hAnsi="Courier New" w:cs="Courier New"/>
                  <w:szCs w:val="18"/>
                  <w:lang w:eastAsia="zh-CN"/>
                </w:rPr>
                <w:t>intent</w:t>
              </w:r>
              <w:r>
                <w:rPr>
                  <w:rFonts w:ascii="Courier New" w:eastAsia="等线" w:hAnsi="Courier New" w:cs="Courier New"/>
                  <w:szCs w:val="18"/>
                  <w:lang w:eastAsia="zh-CN"/>
                </w:rPr>
                <w:t>Test</w:t>
              </w:r>
              <w:r>
                <w:rPr>
                  <w:rFonts w:ascii="Courier New" w:eastAsia="等线" w:hAnsi="Courier New" w:cs="Courier New"/>
                </w:rPr>
                <w:t>Report</w:t>
              </w:r>
              <w:r w:rsidRPr="00B26339">
                <w:rPr>
                  <w:rFonts w:cs="Arial"/>
                  <w:szCs w:val="18"/>
                </w:rPr>
                <w:t xml:space="preserve"> Support Qualifier</w:t>
              </w:r>
            </w:ins>
          </w:p>
        </w:tc>
        <w:tc>
          <w:tcPr>
            <w:tcW w:w="3457" w:type="pct"/>
          </w:tcPr>
          <w:p w14:paraId="21319308" w14:textId="5E85F594" w:rsidR="00834D83" w:rsidRDefault="00834D83" w:rsidP="00834D83">
            <w:pPr>
              <w:pStyle w:val="TAL"/>
              <w:rPr>
                <w:ins w:id="67" w:author="Stephen Mwanje (Nokia)" w:date="2023-10-30T16:42:00Z"/>
                <w:noProof/>
                <w:lang w:eastAsia="zh-CN"/>
              </w:rPr>
            </w:pPr>
            <w:ins w:id="68" w:author="Stephen Mwanje (Nokia)" w:date="2023-10-30T16:42:00Z">
              <w:r>
                <w:rPr>
                  <w:noProof/>
                  <w:lang w:eastAsia="zh-CN"/>
                </w:rPr>
                <w:t>Condition: An intent has been submited for test</w:t>
              </w:r>
            </w:ins>
          </w:p>
        </w:tc>
      </w:tr>
    </w:tbl>
    <w:p w14:paraId="3C929B6A" w14:textId="77777777" w:rsidR="00834D83" w:rsidRPr="004779B9" w:rsidRDefault="00834D83" w:rsidP="00834D83">
      <w:pPr>
        <w:rPr>
          <w:lang w:eastAsia="zh-CN"/>
        </w:rPr>
      </w:pPr>
    </w:p>
    <w:p w14:paraId="5F60F52B" w14:textId="77777777" w:rsidR="00834D83" w:rsidRPr="00E97C1A" w:rsidRDefault="00834D83" w:rsidP="00834D83">
      <w:pPr>
        <w:pStyle w:val="Heading6"/>
      </w:pPr>
      <w:bookmarkStart w:id="69" w:name="_Toc146529380"/>
      <w:r>
        <w:t>6.2.1.2.2.4</w:t>
      </w:r>
      <w:r w:rsidRPr="00E97C1A">
        <w:tab/>
        <w:t>Notifications</w:t>
      </w:r>
      <w:bookmarkEnd w:id="69"/>
    </w:p>
    <w:p w14:paraId="25AA4D49" w14:textId="77777777" w:rsidR="00834D83" w:rsidRDefault="00834D83" w:rsidP="00834D83">
      <w:pPr>
        <w:rPr>
          <w:lang w:eastAsia="zh-CN"/>
        </w:rPr>
      </w:pPr>
      <w:r w:rsidRPr="00E97C1A">
        <w:t xml:space="preserve">The common notifications defined in clause </w:t>
      </w:r>
      <w:r>
        <w:t>6.2.1.5</w:t>
      </w:r>
      <w:r w:rsidRPr="00E97C1A">
        <w:t xml:space="preserve"> are valid for this IOC, without exceptions or additions</w:t>
      </w:r>
    </w:p>
    <w:p w14:paraId="06777019" w14:textId="77777777" w:rsidR="00834D83" w:rsidRDefault="00834D83" w:rsidP="00834D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D27A6C3" w14:textId="77777777" w:rsidR="00834D83" w:rsidRPr="00506640" w:rsidRDefault="00834D83" w:rsidP="00834D83">
      <w:pPr>
        <w:pStyle w:val="Heading4"/>
      </w:pPr>
      <w:bookmarkStart w:id="70" w:name="_Toc106192961"/>
      <w:bookmarkStart w:id="71" w:name="_Toc146529386"/>
      <w:r w:rsidRPr="00506640">
        <w:t>6.2.1.3</w:t>
      </w:r>
      <w:r w:rsidRPr="00506640">
        <w:tab/>
        <w:t>DataType definition</w:t>
      </w:r>
      <w:bookmarkEnd w:id="70"/>
      <w:bookmarkEnd w:id="71"/>
    </w:p>
    <w:p w14:paraId="35354C26" w14:textId="77777777" w:rsidR="00834D83" w:rsidRPr="00506640" w:rsidRDefault="00834D83" w:rsidP="00834D83">
      <w:pPr>
        <w:pStyle w:val="Heading5"/>
        <w:rPr>
          <w:rFonts w:ascii="Liberation Sans" w:hAnsi="Liberation Sans" w:cs="Liberation Sans" w:hint="eastAsia"/>
          <w:lang w:eastAsia="zh-CN"/>
        </w:rPr>
      </w:pPr>
      <w:bookmarkStart w:id="72" w:name="_Toc106192962"/>
      <w:bookmarkStart w:id="73" w:name="_Toc146529387"/>
      <w:r w:rsidRPr="00506640">
        <w:t>6.2.1.3.1</w:t>
      </w:r>
      <w:r w:rsidRPr="00506640">
        <w:tab/>
      </w:r>
      <w:r w:rsidRPr="00506640">
        <w:rPr>
          <w:lang w:eastAsia="zh-CN"/>
        </w:rPr>
        <w:t>IntentExpectation &lt;&lt;dataType&gt;&gt;</w:t>
      </w:r>
      <w:bookmarkEnd w:id="72"/>
      <w:bookmarkEnd w:id="73"/>
    </w:p>
    <w:p w14:paraId="58B72851" w14:textId="77777777" w:rsidR="00834D83" w:rsidRPr="00506640" w:rsidRDefault="00834D83" w:rsidP="00834D83">
      <w:pPr>
        <w:pStyle w:val="H6"/>
        <w:rPr>
          <w:lang w:eastAsia="zh-CN"/>
        </w:rPr>
      </w:pPr>
      <w:r w:rsidRPr="00506640">
        <w:rPr>
          <w:lang w:eastAsia="zh-CN"/>
        </w:rPr>
        <w:t>6.2.1.3.1.1</w:t>
      </w:r>
      <w:r w:rsidRPr="00506640">
        <w:rPr>
          <w:lang w:eastAsia="zh-CN"/>
        </w:rPr>
        <w:tab/>
        <w:t>Definition</w:t>
      </w:r>
    </w:p>
    <w:p w14:paraId="05929574" w14:textId="77777777" w:rsidR="00834D83" w:rsidRPr="00506640" w:rsidRDefault="00834D83" w:rsidP="00834D83">
      <w:pPr>
        <w:rPr>
          <w:rFonts w:eastAsia="Courier New"/>
          <w:i/>
          <w:iCs/>
        </w:rPr>
      </w:pPr>
      <w:bookmarkStart w:id="74" w:name="MCCQCTEMPBM_00000104"/>
      <w:r w:rsidRPr="00506640">
        <w:rPr>
          <w:rFonts w:ascii="Courier New" w:hAnsi="Courier New" w:cs="Courier New"/>
          <w:lang w:eastAsia="zh-CN"/>
        </w:rPr>
        <w:t>IntentExpectation</w:t>
      </w:r>
      <w:bookmarkEnd w:id="74"/>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637C3770" w14:textId="77777777" w:rsidR="00834D83" w:rsidRPr="00506640" w:rsidRDefault="00834D83" w:rsidP="00834D83">
      <w:pPr>
        <w:pStyle w:val="H6"/>
        <w:rPr>
          <w:lang w:eastAsia="zh-CN"/>
        </w:rPr>
      </w:pPr>
      <w:r w:rsidRPr="00506640">
        <w:rPr>
          <w:lang w:eastAsia="zh-CN"/>
        </w:rPr>
        <w:t>6.2.1.3.1.2</w:t>
      </w:r>
      <w:r w:rsidRPr="00506640">
        <w:rPr>
          <w:lang w:eastAsia="zh-CN"/>
        </w:rPr>
        <w:tab/>
        <w:t>Attributes</w:t>
      </w:r>
    </w:p>
    <w:p w14:paraId="2F67BBA6" w14:textId="77777777" w:rsidR="00834D83" w:rsidRPr="00506640" w:rsidRDefault="00834D83" w:rsidP="00834D83">
      <w:pPr>
        <w:rPr>
          <w:rFonts w:eastAsia="Courier New"/>
        </w:rPr>
      </w:pPr>
      <w:bookmarkStart w:id="75" w:name="MCCQCTEMPBM_00000157"/>
      <w:r w:rsidRPr="00506640">
        <w:rPr>
          <w:rFonts w:eastAsia="Courier New"/>
        </w:rPr>
        <w:t xml:space="preserve">The </w:t>
      </w:r>
      <w:bookmarkStart w:id="76" w:name="MCCQCTEMPBM_00000106"/>
      <w:r w:rsidRPr="00506640">
        <w:rPr>
          <w:rFonts w:ascii="Courier New" w:hAnsi="Courier New" w:cs="Courier New"/>
          <w:lang w:eastAsia="zh-CN"/>
        </w:rPr>
        <w:t>IntentExpectation</w:t>
      </w:r>
      <w:bookmarkEnd w:id="76"/>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996A1BA" w14:textId="77777777" w:rsidR="00834D83" w:rsidRPr="00506640" w:rsidRDefault="00834D83" w:rsidP="00834D83">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834D83" w:rsidRPr="00506640" w14:paraId="09EE990F"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75"/>
          <w:p w14:paraId="62C72EEA" w14:textId="77777777" w:rsidR="00834D83" w:rsidRPr="00506640" w:rsidRDefault="00834D83" w:rsidP="009B4C7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0E5FB8C1" w14:textId="77777777" w:rsidR="00834D83" w:rsidRPr="00506640" w:rsidRDefault="00834D83" w:rsidP="009B4C7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093F6D41" w14:textId="77777777" w:rsidR="00834D83" w:rsidRPr="00506640" w:rsidRDefault="00834D83" w:rsidP="009B4C74">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614EFF5F" w14:textId="77777777" w:rsidR="00834D83" w:rsidRPr="00506640" w:rsidRDefault="00834D83" w:rsidP="009B4C74">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2EA7D886" w14:textId="77777777" w:rsidR="00834D83" w:rsidRPr="00506640" w:rsidRDefault="00834D83" w:rsidP="009B4C74">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82A4D91" w14:textId="77777777" w:rsidR="00834D83" w:rsidRPr="00506640" w:rsidRDefault="00834D83" w:rsidP="009B4C74">
            <w:pPr>
              <w:pStyle w:val="TAH"/>
            </w:pPr>
            <w:r w:rsidRPr="00506640">
              <w:t>isNotifyable</w:t>
            </w:r>
          </w:p>
        </w:tc>
      </w:tr>
      <w:tr w:rsidR="00834D83" w:rsidRPr="00506640" w14:paraId="50B04B8C"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1727EC9" w14:textId="77777777" w:rsidR="00834D83" w:rsidRPr="00506640" w:rsidRDefault="00834D83" w:rsidP="009B4C74">
            <w:pPr>
              <w:pStyle w:val="TAL"/>
              <w:rPr>
                <w:rFonts w:ascii="Courier New" w:hAnsi="Courier New" w:cs="Courier New"/>
                <w:lang w:eastAsia="zh-CN"/>
              </w:rPr>
            </w:pPr>
            <w:bookmarkStart w:id="77" w:name="MCCQCTEMPBM_00000107"/>
            <w:r w:rsidRPr="00506640">
              <w:rPr>
                <w:rFonts w:ascii="Courier New" w:hAnsi="Courier New" w:cs="Courier New"/>
                <w:lang w:eastAsia="zh-CN"/>
              </w:rPr>
              <w:t>expectationId</w:t>
            </w:r>
            <w:bookmarkEnd w:id="77"/>
          </w:p>
        </w:tc>
        <w:tc>
          <w:tcPr>
            <w:tcW w:w="1288" w:type="dxa"/>
            <w:tcBorders>
              <w:top w:val="single" w:sz="4" w:space="0" w:color="auto"/>
              <w:left w:val="single" w:sz="4" w:space="0" w:color="auto"/>
              <w:bottom w:val="single" w:sz="4" w:space="0" w:color="auto"/>
              <w:right w:val="single" w:sz="4" w:space="0" w:color="auto"/>
            </w:tcBorders>
            <w:hideMark/>
          </w:tcPr>
          <w:p w14:paraId="4076B08C"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45FC84C"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993D27F"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6FEFF2C"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F8FF4D3" w14:textId="77777777" w:rsidR="00834D83" w:rsidRPr="00506640" w:rsidRDefault="00834D83" w:rsidP="009B4C74">
            <w:pPr>
              <w:keepNext/>
              <w:keepLines/>
              <w:spacing w:after="0"/>
              <w:jc w:val="center"/>
              <w:rPr>
                <w:rFonts w:ascii="Arial" w:hAnsi="Arial" w:cs="Arial"/>
                <w:sz w:val="18"/>
              </w:rPr>
            </w:pPr>
            <w:r w:rsidRPr="00255BC4">
              <w:rPr>
                <w:rFonts w:ascii="Arial" w:hAnsi="Arial" w:cs="Arial"/>
                <w:sz w:val="18"/>
              </w:rPr>
              <w:t>T</w:t>
            </w:r>
          </w:p>
        </w:tc>
      </w:tr>
      <w:tr w:rsidR="00834D83" w:rsidRPr="00506640" w14:paraId="5F02A9CE"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164F0E4E"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71E49502"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9356349"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402EE793"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6276B623"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7F363E58"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r>
      <w:tr w:rsidR="00834D83" w:rsidRPr="00506640" w14:paraId="326FBF03"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4393D26"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22EB9134" w14:textId="77777777" w:rsidR="00834D83" w:rsidRPr="00506640" w:rsidRDefault="00834D83" w:rsidP="009B4C74">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22E4CC9"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5448D25"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1E77AEA"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8633EDF"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r>
      <w:tr w:rsidR="00834D83" w:rsidRPr="00506640" w14:paraId="00085D71"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3FFB34E"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038E6951"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096B01D3"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931B45F"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2E18D9C"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2025F22"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r>
      <w:tr w:rsidR="00834D83" w:rsidRPr="00506640" w14:paraId="2F8836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F57378"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725B9E01"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FC98AEB"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1E32B45"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2FFBDFF"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828C7DC" w14:textId="77777777" w:rsidR="00834D83" w:rsidRPr="00506640" w:rsidRDefault="00834D83" w:rsidP="009B4C74">
            <w:pPr>
              <w:keepNext/>
              <w:keepLines/>
              <w:spacing w:after="0"/>
              <w:jc w:val="center"/>
              <w:rPr>
                <w:rFonts w:ascii="Arial" w:hAnsi="Arial" w:cs="Arial"/>
                <w:sz w:val="18"/>
              </w:rPr>
            </w:pPr>
            <w:r w:rsidRPr="00506640">
              <w:rPr>
                <w:rFonts w:ascii="Arial" w:hAnsi="Arial" w:cs="Arial"/>
                <w:sz w:val="18"/>
              </w:rPr>
              <w:t>F</w:t>
            </w:r>
          </w:p>
        </w:tc>
      </w:tr>
      <w:tr w:rsidR="00834D83" w:rsidRPr="00506640" w14:paraId="5EF0BBCE"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17958A8B" w14:textId="77777777" w:rsidR="00834D83" w:rsidRPr="00506640" w:rsidRDefault="00834D83" w:rsidP="009B4C74">
            <w:pPr>
              <w:pStyle w:val="TAN"/>
            </w:pPr>
            <w:r w:rsidRPr="00506640">
              <w:rPr>
                <w:rFonts w:eastAsia="Courier New"/>
                <w:lang w:eastAsia="zh-CN"/>
              </w:rPr>
              <w:t>NOTE:</w:t>
            </w:r>
            <w:r w:rsidRPr="00506640">
              <w:rPr>
                <w:rFonts w:eastAsia="Courier New"/>
                <w:lang w:eastAsia="zh-CN"/>
              </w:rPr>
              <w:tab/>
              <w:t xml:space="preserve">The scenariospecific IntentExpectations </w:t>
            </w:r>
            <w:r w:rsidRPr="00F61FE1">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Pr="00F61FE1">
              <w:rPr>
                <w:rFonts w:eastAsia="Courier New"/>
                <w:lang w:eastAsia="zh-CN"/>
              </w:rPr>
              <w:t>&lt;&lt;dataType&gt;&gt;</w:t>
            </w:r>
            <w:r w:rsidRPr="00506640">
              <w:rPr>
                <w:rFonts w:eastAsia="Courier New"/>
                <w:lang w:eastAsia="zh-CN"/>
              </w:rPr>
              <w:t>.</w:t>
            </w:r>
          </w:p>
        </w:tc>
      </w:tr>
    </w:tbl>
    <w:p w14:paraId="5461A859" w14:textId="77777777" w:rsidR="00834D83" w:rsidRPr="00506640" w:rsidRDefault="00834D83" w:rsidP="00834D83">
      <w:pPr>
        <w:rPr>
          <w:rFonts w:eastAsia="Courier New"/>
          <w:lang w:eastAsia="zh-CN"/>
        </w:rPr>
      </w:pPr>
    </w:p>
    <w:p w14:paraId="4184485B" w14:textId="77777777" w:rsidR="00834D83" w:rsidRPr="00506640" w:rsidRDefault="00834D83" w:rsidP="00834D83">
      <w:pPr>
        <w:pStyle w:val="H6"/>
        <w:rPr>
          <w:lang w:eastAsia="zh-CN"/>
        </w:rPr>
      </w:pPr>
      <w:r w:rsidRPr="00506640">
        <w:rPr>
          <w:lang w:eastAsia="zh-CN"/>
        </w:rPr>
        <w:lastRenderedPageBreak/>
        <w:t>6.2.1.3.1.3</w:t>
      </w:r>
      <w:r w:rsidRPr="00506640">
        <w:rPr>
          <w:lang w:eastAsia="zh-CN"/>
        </w:rPr>
        <w:tab/>
        <w:t>Attribute constraints</w:t>
      </w:r>
    </w:p>
    <w:p w14:paraId="0AD8A5BA" w14:textId="77777777" w:rsidR="00834D83" w:rsidRDefault="00834D83" w:rsidP="00834D83">
      <w:pPr>
        <w:rPr>
          <w:rFonts w:eastAsia="Courier New"/>
          <w:lang w:eastAsia="zh-CN"/>
        </w:rPr>
      </w:pPr>
      <w:r w:rsidRPr="00506640">
        <w:rPr>
          <w:rFonts w:eastAsia="Courier New"/>
          <w:lang w:eastAsia="zh-CN"/>
        </w:rPr>
        <w:t>None.</w:t>
      </w:r>
    </w:p>
    <w:p w14:paraId="345A7BCE" w14:textId="77777777" w:rsidR="00834D83" w:rsidRPr="0011620D" w:rsidRDefault="00834D83" w:rsidP="00834D83">
      <w:pPr>
        <w:pStyle w:val="Heading6"/>
      </w:pPr>
      <w:bookmarkStart w:id="78" w:name="_Toc146529388"/>
      <w:r>
        <w:t>6.2.1.3.1.4</w:t>
      </w:r>
      <w:r w:rsidRPr="0011620D">
        <w:tab/>
        <w:t>Notifications</w:t>
      </w:r>
      <w:bookmarkEnd w:id="78"/>
    </w:p>
    <w:p w14:paraId="0E4C6043" w14:textId="77777777" w:rsidR="00834D83" w:rsidRPr="00506640" w:rsidRDefault="00834D83" w:rsidP="00834D83">
      <w:r w:rsidRPr="0011620D">
        <w:t xml:space="preserve">The notifications specified for the IOC using this </w:t>
      </w:r>
      <w:r w:rsidRPr="0011620D">
        <w:rPr>
          <w:lang w:eastAsia="zh-CN"/>
        </w:rPr>
        <w:t>&lt;&lt;dataType&gt;&gt; for its attribute(s), shall be applicable.</w:t>
      </w:r>
    </w:p>
    <w:p w14:paraId="23159653" w14:textId="77777777" w:rsidR="00834D83" w:rsidRPr="00506640" w:rsidRDefault="00834D83" w:rsidP="00834D83">
      <w:pPr>
        <w:pStyle w:val="Heading5"/>
        <w:rPr>
          <w:rFonts w:eastAsia="Courier New"/>
          <w:lang w:eastAsia="zh-CN"/>
        </w:rPr>
      </w:pPr>
      <w:bookmarkStart w:id="79" w:name="_Toc106192963"/>
      <w:bookmarkStart w:id="80" w:name="_Toc146529389"/>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79"/>
      <w:bookmarkEnd w:id="80"/>
    </w:p>
    <w:p w14:paraId="0E34B989" w14:textId="77777777" w:rsidR="00834D83" w:rsidRPr="00506640" w:rsidRDefault="00834D83" w:rsidP="00834D83">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17BE65E8" w14:textId="77777777" w:rsidR="00834D83" w:rsidRPr="00506640" w:rsidRDefault="00834D83" w:rsidP="00834D83">
      <w:pPr>
        <w:rPr>
          <w:rFonts w:eastAsia="Courier New"/>
        </w:rPr>
      </w:pPr>
      <w:r w:rsidRPr="00506640">
        <w:rPr>
          <w:rFonts w:eastAsia="Courier New"/>
        </w:rPr>
        <w:t xml:space="preserve">The </w:t>
      </w:r>
      <w:bookmarkStart w:id="81" w:name="MCCQCTEMPBM_00000108"/>
      <w:r w:rsidRPr="00506640">
        <w:rPr>
          <w:rFonts w:ascii="Courier New" w:hAnsi="Courier New" w:cs="Courier New"/>
          <w:lang w:eastAsia="zh-CN"/>
        </w:rPr>
        <w:t>ExpectationObject</w:t>
      </w:r>
      <w:bookmarkEnd w:id="81"/>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82" w:name="MCCQCTEMPBM_00000109"/>
      <w:r w:rsidRPr="00506640">
        <w:rPr>
          <w:rFonts w:ascii="Courier New" w:hAnsi="Courier New" w:cs="Courier New"/>
          <w:lang w:eastAsia="zh-CN"/>
        </w:rPr>
        <w:t>IntentExpectation</w:t>
      </w:r>
      <w:bookmarkEnd w:id="82"/>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7E584467" w14:textId="77777777" w:rsidR="00834D83" w:rsidRPr="00506640" w:rsidRDefault="00834D83" w:rsidP="00834D83">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1B451C6E" w14:textId="77777777" w:rsidR="00834D83" w:rsidRPr="00506640" w:rsidRDefault="00834D83" w:rsidP="00834D83">
      <w:pPr>
        <w:rPr>
          <w:rFonts w:eastAsia="Courier New"/>
        </w:rPr>
      </w:pPr>
      <w:bookmarkStart w:id="83" w:name="MCCQCTEMPBM_00000158"/>
      <w:r w:rsidRPr="00506640">
        <w:rPr>
          <w:rFonts w:eastAsia="Courier New"/>
        </w:rPr>
        <w:t xml:space="preserve">The </w:t>
      </w:r>
      <w:bookmarkStart w:id="84" w:name="MCCQCTEMPBM_00000110"/>
      <w:r w:rsidRPr="00506640">
        <w:rPr>
          <w:rFonts w:ascii="Courier New" w:hAnsi="Courier New" w:cs="Courier New"/>
          <w:lang w:eastAsia="zh-CN"/>
        </w:rPr>
        <w:t>ExpectationObjec</w:t>
      </w:r>
      <w:bookmarkEnd w:id="84"/>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56068EC" w14:textId="77777777" w:rsidR="00834D83" w:rsidRPr="00506640" w:rsidRDefault="00834D83" w:rsidP="00834D83">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34D83" w:rsidRPr="00506640" w14:paraId="3614D3C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3"/>
          <w:p w14:paraId="1EA61215" w14:textId="77777777" w:rsidR="00834D83" w:rsidRPr="00506640" w:rsidRDefault="00834D83" w:rsidP="009B4C74">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4107C21" w14:textId="77777777" w:rsidR="00834D83" w:rsidRPr="00506640" w:rsidRDefault="00834D83" w:rsidP="009B4C74">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776E949" w14:textId="77777777" w:rsidR="00834D83" w:rsidRPr="00506640" w:rsidRDefault="00834D83" w:rsidP="009B4C74">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E0738E" w14:textId="77777777" w:rsidR="00834D83" w:rsidRPr="00506640" w:rsidRDefault="00834D83" w:rsidP="009B4C74">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8BDE6DA" w14:textId="77777777" w:rsidR="00834D83" w:rsidRPr="00506640" w:rsidRDefault="00834D83" w:rsidP="009B4C74">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84E11FD" w14:textId="77777777" w:rsidR="00834D83" w:rsidRPr="00506640" w:rsidRDefault="00834D83" w:rsidP="009B4C74">
            <w:pPr>
              <w:pStyle w:val="TAH"/>
              <w:rPr>
                <w:rFonts w:eastAsia="Courier New"/>
              </w:rPr>
            </w:pPr>
            <w:r w:rsidRPr="00506640">
              <w:rPr>
                <w:rFonts w:eastAsia="Courier New"/>
              </w:rPr>
              <w:t>isNotifyable</w:t>
            </w:r>
          </w:p>
        </w:tc>
      </w:tr>
      <w:tr w:rsidR="00834D83" w:rsidRPr="00506640" w14:paraId="6A8D141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580C5978" w14:textId="77777777" w:rsidR="00834D83" w:rsidRPr="00506640" w:rsidRDefault="00834D83" w:rsidP="009B4C74">
            <w:pPr>
              <w:pStyle w:val="TAL"/>
              <w:rPr>
                <w:rFonts w:ascii="Courier New" w:hAnsi="Courier New" w:cs="Courier New"/>
                <w:lang w:eastAsia="zh-CN"/>
              </w:rPr>
            </w:pPr>
            <w:bookmarkStart w:id="85" w:name="MCCQCTEMPBM_00000111"/>
            <w:r w:rsidRPr="00506640">
              <w:rPr>
                <w:rFonts w:ascii="Courier New" w:hAnsi="Courier New" w:cs="Courier New"/>
                <w:lang w:eastAsia="zh-CN"/>
              </w:rPr>
              <w:t>objectType</w:t>
            </w:r>
            <w:bookmarkEnd w:id="85"/>
          </w:p>
        </w:tc>
        <w:tc>
          <w:tcPr>
            <w:tcW w:w="1701" w:type="dxa"/>
            <w:tcBorders>
              <w:top w:val="single" w:sz="4" w:space="0" w:color="auto"/>
              <w:left w:val="single" w:sz="4" w:space="0" w:color="auto"/>
              <w:bottom w:val="single" w:sz="4" w:space="0" w:color="auto"/>
              <w:right w:val="single" w:sz="4" w:space="0" w:color="auto"/>
            </w:tcBorders>
          </w:tcPr>
          <w:p w14:paraId="6CD13FEF"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28EB0E1"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72487B9"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3F7791D5"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922791C"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834D83" w:rsidRPr="00506640" w14:paraId="5BEE6F0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4149A0C9"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40AA0959"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6357C5D"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CF0DE3D"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F8ABDED"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8A4F8ED"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834D83" w:rsidRPr="00506640" w14:paraId="694884E8"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526D5C1"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1DE3485F"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35C36A2"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3A8C1AF"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C1B58CD"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02A7EA0" w14:textId="77777777" w:rsidR="00834D83" w:rsidRPr="00506640" w:rsidRDefault="00834D83" w:rsidP="009B4C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1E1FAEBF" w14:textId="77777777" w:rsidR="00834D83" w:rsidRPr="00506640" w:rsidRDefault="00834D83" w:rsidP="00834D83">
      <w:pPr>
        <w:rPr>
          <w:rFonts w:eastAsia="Courier New"/>
          <w:lang w:eastAsia="zh-CN"/>
        </w:rPr>
      </w:pPr>
    </w:p>
    <w:p w14:paraId="407F8F88" w14:textId="77777777" w:rsidR="00834D83" w:rsidRPr="00506640" w:rsidRDefault="00834D83" w:rsidP="00834D83">
      <w:pPr>
        <w:pStyle w:val="H6"/>
        <w:rPr>
          <w:rFonts w:eastAsia="Courier New"/>
          <w:lang w:eastAsia="zh-CN"/>
        </w:rPr>
      </w:pPr>
      <w:bookmarkStart w:id="86"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78B22C72" w14:textId="77777777" w:rsidR="00834D83" w:rsidRPr="00506640" w:rsidRDefault="00834D83" w:rsidP="00834D83">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834D83" w:rsidRPr="00506640" w14:paraId="289495B5"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86"/>
          <w:p w14:paraId="665FFBA9" w14:textId="77777777" w:rsidR="00834D83" w:rsidRPr="00506640" w:rsidRDefault="00834D83" w:rsidP="009B4C74">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B46721E" w14:textId="77777777" w:rsidR="00834D83" w:rsidRPr="00506640" w:rsidRDefault="00834D83" w:rsidP="009B4C74">
            <w:pPr>
              <w:pStyle w:val="TAH"/>
            </w:pPr>
            <w:r w:rsidRPr="00506640">
              <w:t>Definition</w:t>
            </w:r>
          </w:p>
        </w:tc>
      </w:tr>
      <w:tr w:rsidR="00834D83" w:rsidRPr="00506640" w14:paraId="7AA7B93B"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67400C0E" w14:textId="77777777" w:rsidR="00834D83" w:rsidRPr="00506640" w:rsidRDefault="00834D83" w:rsidP="009B4C74">
            <w:pPr>
              <w:pStyle w:val="TAL"/>
              <w:rPr>
                <w:rFonts w:ascii="Courier New" w:hAnsi="Courier New" w:cs="Courier New"/>
                <w:lang w:eastAsia="zh-CN"/>
              </w:rPr>
            </w:pPr>
            <w:bookmarkStart w:id="87" w:name="MCCQCTEMPBM_00000112"/>
            <w:r w:rsidRPr="00506640">
              <w:rPr>
                <w:rFonts w:ascii="Courier New" w:hAnsi="Courier New" w:cs="Courier New"/>
                <w:lang w:eastAsia="zh-CN"/>
              </w:rPr>
              <w:t>objectType</w:t>
            </w:r>
          </w:p>
          <w:p w14:paraId="1F1B63FB" w14:textId="77777777" w:rsidR="00834D83" w:rsidRPr="00506640" w:rsidRDefault="00834D83" w:rsidP="009B4C74">
            <w:pPr>
              <w:pStyle w:val="TAL"/>
            </w:pPr>
            <w:r w:rsidRPr="00506640">
              <w:t>Support Qualifier</w:t>
            </w:r>
            <w:bookmarkEnd w:id="87"/>
          </w:p>
        </w:tc>
        <w:tc>
          <w:tcPr>
            <w:tcW w:w="3898" w:type="pct"/>
            <w:tcBorders>
              <w:top w:val="single" w:sz="4" w:space="0" w:color="auto"/>
              <w:left w:val="single" w:sz="4" w:space="0" w:color="auto"/>
              <w:bottom w:val="single" w:sz="4" w:space="0" w:color="auto"/>
              <w:right w:val="single" w:sz="4" w:space="0" w:color="auto"/>
            </w:tcBorders>
            <w:hideMark/>
          </w:tcPr>
          <w:p w14:paraId="78D7676D" w14:textId="77777777" w:rsidR="00834D83" w:rsidRPr="00506640" w:rsidRDefault="00834D83" w:rsidP="009B4C74">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834D83" w:rsidRPr="00506640" w14:paraId="51654317"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0F79F75C" w14:textId="77777777" w:rsidR="00834D83" w:rsidRPr="00506640" w:rsidRDefault="00834D83" w:rsidP="009B4C74">
            <w:pPr>
              <w:pStyle w:val="TAL"/>
              <w:rPr>
                <w:rFonts w:ascii="Courier New" w:hAnsi="Courier New" w:cs="Courier New"/>
                <w:lang w:eastAsia="zh-CN"/>
              </w:rPr>
            </w:pPr>
            <w:r w:rsidRPr="00506640">
              <w:rPr>
                <w:rFonts w:ascii="Courier New" w:hAnsi="Courier New" w:cs="Courier New"/>
                <w:lang w:eastAsia="zh-CN"/>
              </w:rPr>
              <w:t>objectInstance</w:t>
            </w:r>
          </w:p>
          <w:p w14:paraId="55133FB0" w14:textId="77777777" w:rsidR="00834D83" w:rsidRPr="00506640" w:rsidRDefault="00834D83" w:rsidP="009B4C74">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5E7F36C6" w14:textId="77777777" w:rsidR="00834D83" w:rsidRPr="00506640" w:rsidRDefault="00834D83" w:rsidP="009B4C74">
            <w:pPr>
              <w:pStyle w:val="TAL"/>
            </w:pPr>
            <w:r w:rsidRPr="00506640">
              <w:rPr>
                <w:lang w:eastAsia="zh-CN"/>
              </w:rPr>
              <w:t>Condition: The intent expectation is for a specific object instance and MnS consumer have the knowledge of the DN of this specific object instance.</w:t>
            </w:r>
          </w:p>
        </w:tc>
      </w:tr>
    </w:tbl>
    <w:p w14:paraId="34CB982E" w14:textId="77777777" w:rsidR="00834D83" w:rsidRPr="00506640" w:rsidRDefault="00834D83" w:rsidP="00834D83">
      <w:pPr>
        <w:rPr>
          <w:rFonts w:eastAsia="Courier New"/>
          <w:lang w:eastAsia="zh-CN"/>
        </w:rPr>
      </w:pPr>
    </w:p>
    <w:p w14:paraId="0199F9DA" w14:textId="77777777" w:rsidR="00834D83" w:rsidRPr="00506640" w:rsidRDefault="00834D83" w:rsidP="00834D83">
      <w:pPr>
        <w:pStyle w:val="Heading5"/>
        <w:rPr>
          <w:lang w:eastAsia="zh-CN"/>
        </w:rPr>
      </w:pPr>
      <w:bookmarkStart w:id="88" w:name="_Toc106192964"/>
      <w:bookmarkStart w:id="89" w:name="_Toc146529390"/>
      <w:r w:rsidRPr="00506640">
        <w:t>6.2.1.3.</w:t>
      </w:r>
      <w:r>
        <w:t>3</w:t>
      </w:r>
      <w:r w:rsidRPr="00506640">
        <w:tab/>
      </w:r>
      <w:r w:rsidRPr="00506640">
        <w:rPr>
          <w:lang w:eastAsia="zh-CN"/>
        </w:rPr>
        <w:t>ExpectationTarget &lt;&lt;dataType&gt;&gt;</w:t>
      </w:r>
      <w:bookmarkEnd w:id="88"/>
      <w:bookmarkEnd w:id="89"/>
    </w:p>
    <w:p w14:paraId="0B12CB35" w14:textId="77777777" w:rsidR="00834D83" w:rsidRPr="00506640" w:rsidRDefault="00834D83" w:rsidP="00834D83">
      <w:pPr>
        <w:pStyle w:val="Heading6"/>
        <w:rPr>
          <w:lang w:eastAsia="zh-CN"/>
        </w:rPr>
      </w:pPr>
      <w:bookmarkStart w:id="90" w:name="_Toc146529391"/>
      <w:r w:rsidRPr="00506640">
        <w:rPr>
          <w:lang w:eastAsia="zh-CN"/>
        </w:rPr>
        <w:t>6.2.1.3.</w:t>
      </w:r>
      <w:r>
        <w:rPr>
          <w:lang w:eastAsia="zh-CN"/>
        </w:rPr>
        <w:t>3</w:t>
      </w:r>
      <w:r w:rsidRPr="00506640">
        <w:rPr>
          <w:lang w:eastAsia="zh-CN"/>
        </w:rPr>
        <w:t>.1</w:t>
      </w:r>
      <w:r w:rsidRPr="00506640">
        <w:rPr>
          <w:lang w:eastAsia="zh-CN"/>
        </w:rPr>
        <w:tab/>
        <w:t>Definition</w:t>
      </w:r>
      <w:bookmarkEnd w:id="90"/>
    </w:p>
    <w:p w14:paraId="6B0A6DC5" w14:textId="77777777" w:rsidR="00834D83" w:rsidRPr="00506640" w:rsidRDefault="00834D83" w:rsidP="00834D83">
      <w:pPr>
        <w:rPr>
          <w:rFonts w:eastAsia="Courier New"/>
        </w:rPr>
      </w:pPr>
      <w:r w:rsidRPr="00506640">
        <w:rPr>
          <w:rFonts w:eastAsia="Courier New"/>
        </w:rPr>
        <w:t xml:space="preserve">The </w:t>
      </w:r>
      <w:bookmarkStart w:id="91" w:name="MCCQCTEMPBM_00000113"/>
      <w:r w:rsidRPr="00506640">
        <w:rPr>
          <w:rFonts w:ascii="Courier New" w:hAnsi="Courier New" w:cs="Courier New"/>
          <w:lang w:eastAsia="zh-CN"/>
        </w:rPr>
        <w:t>ExpectationTarget</w:t>
      </w:r>
      <w:bookmarkEnd w:id="91"/>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92" w:name="MCCQCTEMPBM_00000114"/>
      <w:r w:rsidRPr="00506640">
        <w:rPr>
          <w:rFonts w:ascii="Courier New" w:hAnsi="Courier New" w:cs="Courier New"/>
          <w:lang w:eastAsia="zh-CN"/>
        </w:rPr>
        <w:t>IntentExpectation</w:t>
      </w:r>
      <w:bookmarkEnd w:id="92"/>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A2208C8" w14:textId="77777777" w:rsidR="00834D83" w:rsidRPr="00506640" w:rsidRDefault="00834D83" w:rsidP="00834D83">
      <w:pPr>
        <w:pStyle w:val="Heading6"/>
        <w:rPr>
          <w:lang w:eastAsia="zh-CN"/>
        </w:rPr>
      </w:pPr>
      <w:bookmarkStart w:id="93" w:name="_Toc146529392"/>
      <w:r w:rsidRPr="00506640">
        <w:rPr>
          <w:lang w:eastAsia="zh-CN"/>
        </w:rPr>
        <w:t>6.2.1.3.</w:t>
      </w:r>
      <w:r>
        <w:rPr>
          <w:lang w:eastAsia="zh-CN"/>
        </w:rPr>
        <w:t>3</w:t>
      </w:r>
      <w:r w:rsidRPr="00506640">
        <w:rPr>
          <w:lang w:eastAsia="zh-CN"/>
        </w:rPr>
        <w:t>.2</w:t>
      </w:r>
      <w:r w:rsidRPr="00506640">
        <w:rPr>
          <w:lang w:eastAsia="zh-CN"/>
        </w:rPr>
        <w:tab/>
        <w:t>Attributes</w:t>
      </w:r>
      <w:bookmarkEnd w:id="93"/>
    </w:p>
    <w:p w14:paraId="56B7933B" w14:textId="77777777" w:rsidR="00834D83" w:rsidRPr="00506640" w:rsidRDefault="00834D83" w:rsidP="00834D83">
      <w:pPr>
        <w:rPr>
          <w:rFonts w:eastAsia="Courier New"/>
        </w:rPr>
      </w:pPr>
      <w:bookmarkStart w:id="94" w:name="MCCQCTEMPBM_00000160"/>
      <w:r w:rsidRPr="00506640">
        <w:rPr>
          <w:rFonts w:eastAsia="Courier New"/>
        </w:rPr>
        <w:t xml:space="preserve">The </w:t>
      </w:r>
      <w:bookmarkStart w:id="95" w:name="MCCQCTEMPBM_00000115"/>
      <w:r w:rsidRPr="00506640">
        <w:rPr>
          <w:rFonts w:ascii="Courier New" w:hAnsi="Courier New" w:cs="Courier New"/>
          <w:lang w:eastAsia="zh-CN"/>
        </w:rPr>
        <w:t>ExpectationTarget</w:t>
      </w:r>
      <w:bookmarkEnd w:id="95"/>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B982F93" w14:textId="77777777" w:rsidR="00834D83" w:rsidRPr="00506640" w:rsidRDefault="00834D83" w:rsidP="00834D83">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34D83" w:rsidRPr="00506640" w14:paraId="593F286F" w14:textId="77777777" w:rsidTr="00883193">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94"/>
          <w:p w14:paraId="7865FEE1" w14:textId="77777777" w:rsidR="00834D83" w:rsidRPr="00506640" w:rsidRDefault="00834D83" w:rsidP="009B4C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BEFEDD4" w14:textId="77777777" w:rsidR="00834D83" w:rsidRPr="00506640" w:rsidRDefault="00834D83" w:rsidP="009B4C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83D407" w14:textId="77777777" w:rsidR="00834D83" w:rsidRPr="00506640" w:rsidRDefault="00834D83" w:rsidP="009B4C7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69EDAD" w14:textId="77777777" w:rsidR="00834D83" w:rsidRPr="00506640" w:rsidRDefault="00834D83" w:rsidP="009B4C7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4CFFD96" w14:textId="77777777" w:rsidR="00834D83" w:rsidRPr="00506640" w:rsidRDefault="00834D83" w:rsidP="009B4C7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A402103" w14:textId="77777777" w:rsidR="00834D83" w:rsidRPr="00506640" w:rsidRDefault="00834D83" w:rsidP="009B4C74">
            <w:pPr>
              <w:pStyle w:val="TAH"/>
            </w:pPr>
            <w:r w:rsidRPr="00506640">
              <w:t>isNotifyable</w:t>
            </w:r>
          </w:p>
        </w:tc>
      </w:tr>
      <w:tr w:rsidR="00834D83" w:rsidRPr="00506640" w14:paraId="3892BF4E" w14:textId="77777777" w:rsidTr="0088319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6FF1AF0" w14:textId="77777777" w:rsidR="00834D83" w:rsidRPr="00506640" w:rsidRDefault="00834D83" w:rsidP="009B4C74">
            <w:pPr>
              <w:keepNext/>
              <w:keepLines/>
              <w:spacing w:after="0"/>
              <w:ind w:right="318"/>
              <w:rPr>
                <w:rFonts w:ascii="Courier New" w:hAnsi="Courier New" w:cs="Courier New"/>
                <w:sz w:val="18"/>
                <w:lang w:eastAsia="zh-CN"/>
              </w:rPr>
            </w:pPr>
            <w:bookmarkStart w:id="96" w:name="MCCQCTEMPBM_00000116"/>
            <w:r w:rsidRPr="00506640">
              <w:rPr>
                <w:rFonts w:ascii="Courier New" w:hAnsi="Courier New" w:cs="Courier New"/>
                <w:sz w:val="18"/>
                <w:lang w:eastAsia="zh-CN"/>
              </w:rPr>
              <w:t>targetName</w:t>
            </w:r>
            <w:bookmarkEnd w:id="96"/>
          </w:p>
        </w:tc>
        <w:tc>
          <w:tcPr>
            <w:tcW w:w="1701" w:type="dxa"/>
            <w:tcBorders>
              <w:top w:val="single" w:sz="4" w:space="0" w:color="auto"/>
              <w:left w:val="single" w:sz="4" w:space="0" w:color="auto"/>
              <w:bottom w:val="single" w:sz="4" w:space="0" w:color="auto"/>
              <w:right w:val="single" w:sz="4" w:space="0" w:color="auto"/>
            </w:tcBorders>
            <w:hideMark/>
          </w:tcPr>
          <w:p w14:paraId="63B9699D"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B15929C"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A65E0F"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735B2A"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67D1B71" w14:textId="77777777" w:rsidR="00834D83" w:rsidRPr="00506640" w:rsidRDefault="00834D83" w:rsidP="009B4C74">
            <w:pPr>
              <w:keepNext/>
              <w:keepLines/>
              <w:spacing w:after="0"/>
              <w:jc w:val="center"/>
              <w:rPr>
                <w:rFonts w:ascii="Arial" w:hAnsi="Arial" w:cs="Arial"/>
                <w:sz w:val="18"/>
                <w:lang w:eastAsia="zh-CN"/>
              </w:rPr>
            </w:pPr>
            <w:r w:rsidRPr="00B134CA">
              <w:rPr>
                <w:rFonts w:ascii="Arial" w:hAnsi="Arial" w:cs="Arial"/>
                <w:sz w:val="18"/>
              </w:rPr>
              <w:t>T</w:t>
            </w:r>
          </w:p>
        </w:tc>
      </w:tr>
      <w:tr w:rsidR="00834D83" w:rsidRPr="00506640" w14:paraId="66200CD0" w14:textId="77777777" w:rsidTr="0088319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0C1D38C" w14:textId="77777777" w:rsidR="00834D83" w:rsidRPr="00506640" w:rsidRDefault="00834D83" w:rsidP="009B4C7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56DD953F"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DB3879A"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B65E022"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E54533D"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40A31AA"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34D83" w:rsidRPr="00506640" w14:paraId="109894A1" w14:textId="77777777" w:rsidTr="0088319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6988165" w14:textId="77777777" w:rsidR="00834D83" w:rsidRPr="00506640" w:rsidRDefault="00834D83" w:rsidP="009B4C7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53A8E6DE"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1ADB123"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F714110"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6D9E93D"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0D5AE9D"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34D83" w:rsidRPr="00506640" w14:paraId="512D6A16" w14:textId="77777777" w:rsidTr="0088319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88AA4ED" w14:textId="77777777" w:rsidR="00834D83" w:rsidRPr="00506640" w:rsidRDefault="00834D83" w:rsidP="009B4C7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09E5FA08"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6B5C7E4"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6C25E81"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B04B30"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B413F7D"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64BB95D" w14:textId="77777777" w:rsidR="00834D83" w:rsidRPr="00506640" w:rsidRDefault="00834D83" w:rsidP="00834D83">
      <w:pPr>
        <w:rPr>
          <w:rFonts w:eastAsia="Courier New"/>
          <w:lang w:eastAsia="zh-CN"/>
        </w:rPr>
      </w:pPr>
    </w:p>
    <w:p w14:paraId="321309CA" w14:textId="77777777" w:rsidR="00834D83" w:rsidRPr="00506640" w:rsidRDefault="00834D83" w:rsidP="00834D83">
      <w:pPr>
        <w:pStyle w:val="Heading6"/>
        <w:rPr>
          <w:lang w:eastAsia="zh-CN"/>
        </w:rPr>
      </w:pPr>
      <w:bookmarkStart w:id="97" w:name="_Toc146529393"/>
      <w:r w:rsidRPr="00506640">
        <w:rPr>
          <w:lang w:eastAsia="zh-CN"/>
        </w:rPr>
        <w:t>6.2.1.3.</w:t>
      </w:r>
      <w:r>
        <w:rPr>
          <w:lang w:eastAsia="zh-CN"/>
        </w:rPr>
        <w:t>3</w:t>
      </w:r>
      <w:r w:rsidRPr="00506640">
        <w:rPr>
          <w:lang w:eastAsia="zh-CN"/>
        </w:rPr>
        <w:t>.3</w:t>
      </w:r>
      <w:r w:rsidRPr="00506640">
        <w:rPr>
          <w:lang w:eastAsia="zh-CN"/>
        </w:rPr>
        <w:tab/>
        <w:t>Attribute constraints</w:t>
      </w:r>
      <w:bookmarkEnd w:id="97"/>
    </w:p>
    <w:p w14:paraId="1F6B5E88" w14:textId="77777777" w:rsidR="00834D83" w:rsidRDefault="00834D83" w:rsidP="00834D83">
      <w:pPr>
        <w:rPr>
          <w:rFonts w:eastAsia="Courier New"/>
          <w:lang w:eastAsia="zh-CN"/>
        </w:rPr>
      </w:pPr>
      <w:r w:rsidRPr="00506640">
        <w:rPr>
          <w:rFonts w:eastAsia="Courier New"/>
          <w:lang w:eastAsia="zh-CN"/>
        </w:rPr>
        <w:t>None.</w:t>
      </w:r>
    </w:p>
    <w:p w14:paraId="75163A34" w14:textId="77777777" w:rsidR="00834D83" w:rsidRPr="0011620D" w:rsidRDefault="00834D83" w:rsidP="00834D83">
      <w:pPr>
        <w:pStyle w:val="Heading6"/>
      </w:pPr>
      <w:bookmarkStart w:id="98" w:name="_Toc146529394"/>
      <w:r>
        <w:t>6.2.1.3.3.4</w:t>
      </w:r>
      <w:r w:rsidRPr="0011620D">
        <w:tab/>
        <w:t>Notifications</w:t>
      </w:r>
      <w:bookmarkEnd w:id="98"/>
    </w:p>
    <w:p w14:paraId="70C3E2EF" w14:textId="77777777" w:rsidR="00834D83" w:rsidRPr="00506640" w:rsidRDefault="00834D83" w:rsidP="00834D83">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E5E961" w14:textId="77777777" w:rsidR="00834D83" w:rsidRPr="00506640" w:rsidRDefault="00834D83" w:rsidP="00834D83">
      <w:pPr>
        <w:pStyle w:val="Heading5"/>
        <w:rPr>
          <w:lang w:eastAsia="zh-CN"/>
        </w:rPr>
      </w:pPr>
      <w:bookmarkStart w:id="99" w:name="_Toc106192965"/>
      <w:bookmarkStart w:id="100" w:name="_Toc146529395"/>
      <w:r w:rsidRPr="00506640">
        <w:lastRenderedPageBreak/>
        <w:t>6.2.1.3.</w:t>
      </w:r>
      <w:r>
        <w:t>4</w:t>
      </w:r>
      <w:r w:rsidRPr="00506640">
        <w:tab/>
      </w:r>
      <w:r w:rsidRPr="00506640">
        <w:rPr>
          <w:lang w:eastAsia="zh-CN"/>
        </w:rPr>
        <w:t>Context &lt;&lt;dataType&gt;&gt;</w:t>
      </w:r>
      <w:bookmarkEnd w:id="99"/>
      <w:bookmarkEnd w:id="100"/>
    </w:p>
    <w:p w14:paraId="00370024" w14:textId="77777777" w:rsidR="00834D83" w:rsidRPr="00506640" w:rsidRDefault="00834D83" w:rsidP="00834D83">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590D06A5" w14:textId="77777777" w:rsidR="00834D83" w:rsidRPr="00506640" w:rsidRDefault="00834D83" w:rsidP="00834D83">
      <w:pPr>
        <w:rPr>
          <w:rFonts w:eastAsia="Courier New"/>
        </w:rPr>
      </w:pPr>
      <w:r w:rsidRPr="00506640">
        <w:rPr>
          <w:rFonts w:eastAsia="Courier New"/>
        </w:rPr>
        <w:t>The</w:t>
      </w:r>
      <w:bookmarkStart w:id="101" w:name="MCCQCTEMPBM_00000117"/>
      <w:r w:rsidRPr="00506640">
        <w:rPr>
          <w:rFonts w:eastAsia="Courier New"/>
        </w:rPr>
        <w:t xml:space="preserve"> </w:t>
      </w:r>
      <w:r w:rsidRPr="00506640">
        <w:rPr>
          <w:rFonts w:ascii="Courier New" w:hAnsi="Courier New" w:cs="Courier New"/>
          <w:lang w:eastAsia="zh-CN"/>
        </w:rPr>
        <w:t>Context</w:t>
      </w:r>
      <w:bookmarkEnd w:id="101"/>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63C4D02B" w14:textId="77777777" w:rsidR="00834D83" w:rsidRPr="00506640" w:rsidRDefault="00834D83" w:rsidP="00834D83">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1072DCE3" w14:textId="77777777" w:rsidR="00834D83" w:rsidRPr="00506640" w:rsidRDefault="00834D83" w:rsidP="00834D83">
      <w:pPr>
        <w:rPr>
          <w:rFonts w:eastAsia="Courier New"/>
        </w:rPr>
      </w:pPr>
      <w:bookmarkStart w:id="102" w:name="MCCQCTEMPBM_00000161"/>
      <w:r w:rsidRPr="00506640">
        <w:rPr>
          <w:rFonts w:eastAsia="Courier New"/>
        </w:rPr>
        <w:t xml:space="preserve">The </w:t>
      </w:r>
      <w:bookmarkStart w:id="103" w:name="MCCQCTEMPBM_00000118"/>
      <w:r w:rsidRPr="00506640">
        <w:rPr>
          <w:rFonts w:ascii="Courier New" w:hAnsi="Courier New" w:cs="Courier New"/>
          <w:sz w:val="22"/>
          <w:lang w:eastAsia="zh-CN"/>
        </w:rPr>
        <w:t>Context</w:t>
      </w:r>
      <w:bookmarkEnd w:id="103"/>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190AD16" w14:textId="77777777" w:rsidR="00834D83" w:rsidRPr="00506640" w:rsidRDefault="00834D83" w:rsidP="00834D83">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34D83" w:rsidRPr="00506640" w14:paraId="02A6B18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2"/>
          <w:p w14:paraId="464CD672" w14:textId="77777777" w:rsidR="00834D83" w:rsidRPr="00506640" w:rsidRDefault="00834D83" w:rsidP="009B4C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CCBA8C3" w14:textId="77777777" w:rsidR="00834D83" w:rsidRPr="00506640" w:rsidRDefault="00834D83" w:rsidP="009B4C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15F00B" w14:textId="77777777" w:rsidR="00834D83" w:rsidRPr="00506640" w:rsidRDefault="00834D83" w:rsidP="009B4C7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0A6C077" w14:textId="77777777" w:rsidR="00834D83" w:rsidRPr="00506640" w:rsidRDefault="00834D83" w:rsidP="009B4C7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83299C7" w14:textId="77777777" w:rsidR="00834D83" w:rsidRPr="00506640" w:rsidRDefault="00834D83" w:rsidP="009B4C7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424D92" w14:textId="77777777" w:rsidR="00834D83" w:rsidRPr="00506640" w:rsidRDefault="00834D83" w:rsidP="009B4C74">
            <w:pPr>
              <w:pStyle w:val="TAH"/>
            </w:pPr>
            <w:r w:rsidRPr="00506640">
              <w:t>isNotifyable</w:t>
            </w:r>
          </w:p>
        </w:tc>
      </w:tr>
      <w:tr w:rsidR="00834D83" w:rsidRPr="00506640" w14:paraId="589BB387"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FF6746B" w14:textId="77777777" w:rsidR="00834D83" w:rsidRPr="00506640" w:rsidRDefault="00834D83" w:rsidP="009B4C74">
            <w:pPr>
              <w:keepNext/>
              <w:keepLines/>
              <w:spacing w:after="0"/>
              <w:ind w:right="318"/>
              <w:rPr>
                <w:rFonts w:ascii="Courier New" w:hAnsi="Courier New" w:cs="Courier New"/>
                <w:sz w:val="18"/>
                <w:lang w:eastAsia="zh-CN"/>
              </w:rPr>
            </w:pPr>
            <w:bookmarkStart w:id="104" w:name="MCCQCTEMPBM_00000119"/>
            <w:r w:rsidRPr="00506640">
              <w:rPr>
                <w:rFonts w:ascii="Courier New" w:hAnsi="Courier New" w:cs="Courier New"/>
                <w:sz w:val="18"/>
                <w:lang w:eastAsia="zh-CN"/>
              </w:rPr>
              <w:t>contextAttribute</w:t>
            </w:r>
            <w:bookmarkEnd w:id="104"/>
          </w:p>
        </w:tc>
        <w:tc>
          <w:tcPr>
            <w:tcW w:w="1701" w:type="dxa"/>
            <w:tcBorders>
              <w:top w:val="single" w:sz="4" w:space="0" w:color="auto"/>
              <w:left w:val="single" w:sz="4" w:space="0" w:color="auto"/>
              <w:bottom w:val="single" w:sz="4" w:space="0" w:color="auto"/>
              <w:right w:val="single" w:sz="4" w:space="0" w:color="auto"/>
            </w:tcBorders>
            <w:hideMark/>
          </w:tcPr>
          <w:p w14:paraId="3CDD12ED"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82BE7B7"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651440"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BC69AA4"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D2752AE"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rPr>
              <w:t>F</w:t>
            </w:r>
          </w:p>
        </w:tc>
      </w:tr>
      <w:tr w:rsidR="00834D83" w:rsidRPr="00506640" w14:paraId="031EC54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8432578" w14:textId="77777777" w:rsidR="00834D83" w:rsidRPr="00506640" w:rsidRDefault="00834D83" w:rsidP="009B4C7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73016E38"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EE3D54"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B3710C"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048F4F"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2FA9B26"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34D83" w:rsidRPr="00506640" w14:paraId="42DFCB23"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E838278" w14:textId="77777777" w:rsidR="00834D83" w:rsidRPr="00506640" w:rsidRDefault="00834D83" w:rsidP="009B4C7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26312697"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6A2360A"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7FFE689"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F3C0BDC"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9FB497" w14:textId="77777777" w:rsidR="00834D83" w:rsidRPr="00506640" w:rsidRDefault="00834D83" w:rsidP="009B4C7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1E80E618" w14:textId="77777777" w:rsidR="00834D83" w:rsidRPr="00506640" w:rsidRDefault="00834D83" w:rsidP="00834D83">
      <w:pPr>
        <w:rPr>
          <w:rFonts w:eastAsia="Courier New"/>
        </w:rPr>
      </w:pPr>
    </w:p>
    <w:p w14:paraId="5207DB2B" w14:textId="77777777" w:rsidR="00834D83" w:rsidRPr="00506640" w:rsidRDefault="00834D83" w:rsidP="00834D83">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126FE028" w14:textId="77777777" w:rsidR="00834D83" w:rsidRPr="00506640" w:rsidRDefault="00834D83" w:rsidP="00834D83">
      <w:pPr>
        <w:rPr>
          <w:rFonts w:eastAsia="Courier New"/>
          <w:lang w:eastAsia="zh-CN"/>
        </w:rPr>
      </w:pPr>
      <w:r w:rsidRPr="00506640">
        <w:rPr>
          <w:rFonts w:eastAsia="Courier New"/>
          <w:lang w:eastAsia="zh-CN"/>
        </w:rPr>
        <w:t>None.</w:t>
      </w:r>
    </w:p>
    <w:p w14:paraId="68F728B5" w14:textId="77777777" w:rsidR="00834D83" w:rsidRPr="00506640" w:rsidRDefault="00834D83" w:rsidP="00834D83">
      <w:pPr>
        <w:pStyle w:val="Heading5"/>
        <w:rPr>
          <w:rFonts w:eastAsia="宋体"/>
          <w:lang w:eastAsia="zh-CN"/>
        </w:rPr>
      </w:pPr>
      <w:bookmarkStart w:id="105" w:name="_Toc106192966"/>
      <w:bookmarkStart w:id="106" w:name="_Toc146529396"/>
      <w:r w:rsidRPr="00506640">
        <w:rPr>
          <w:rFonts w:eastAsia="宋体"/>
        </w:rPr>
        <w:t>6.2.1.3.</w:t>
      </w:r>
      <w:r>
        <w:rPr>
          <w:rFonts w:eastAsia="宋体"/>
        </w:rPr>
        <w:t>5</w:t>
      </w:r>
      <w:r w:rsidRPr="00506640">
        <w:rPr>
          <w:rFonts w:eastAsia="宋体"/>
        </w:rPr>
        <w:tab/>
      </w:r>
      <w:r w:rsidRPr="00506640">
        <w:rPr>
          <w:rFonts w:eastAsia="宋体"/>
          <w:lang w:eastAsia="zh-CN"/>
        </w:rPr>
        <w:t>FulfilmentInfo &lt;&lt; dataType &gt;&gt;</w:t>
      </w:r>
      <w:bookmarkEnd w:id="105"/>
      <w:bookmarkEnd w:id="106"/>
    </w:p>
    <w:p w14:paraId="6CE1A136" w14:textId="77777777" w:rsidR="00834D83" w:rsidRPr="00506640" w:rsidRDefault="00834D83" w:rsidP="00834D83">
      <w:pPr>
        <w:pStyle w:val="Heading6"/>
        <w:rPr>
          <w:rFonts w:eastAsia="宋体"/>
          <w:lang w:eastAsia="zh-CN"/>
        </w:rPr>
      </w:pPr>
      <w:bookmarkStart w:id="107" w:name="_Toc146529397"/>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107"/>
    </w:p>
    <w:p w14:paraId="26F27F51" w14:textId="77777777" w:rsidR="00834D83" w:rsidRPr="00506640" w:rsidRDefault="00834D83" w:rsidP="00834D83">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400B1314" w14:textId="77777777" w:rsidR="00834D83" w:rsidRPr="00506640" w:rsidRDefault="00834D83" w:rsidP="00834D83">
      <w:pPr>
        <w:rPr>
          <w:rFonts w:eastAsia="等线"/>
        </w:rPr>
      </w:pPr>
      <w:r w:rsidRPr="00506640">
        <w:rPr>
          <w:rFonts w:eastAsia="等线"/>
        </w:rPr>
        <w:t xml:space="preserve">The </w:t>
      </w:r>
      <w:bookmarkStart w:id="108" w:name="MCCQCTEMPBM_00000120"/>
      <w:r w:rsidRPr="00506640">
        <w:rPr>
          <w:rFonts w:ascii="Courier New" w:eastAsia="宋体" w:hAnsi="Courier New" w:cs="Courier New"/>
          <w:bCs/>
          <w:lang w:eastAsia="zh-CN"/>
        </w:rPr>
        <w:t>fulfilmentStatus</w:t>
      </w:r>
      <w:bookmarkEnd w:id="108"/>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03E7B924" w14:textId="77777777" w:rsidR="00834D83" w:rsidRPr="00506640" w:rsidRDefault="00834D83" w:rsidP="00834D83">
      <w:pPr>
        <w:pStyle w:val="B10"/>
        <w:rPr>
          <w:rFonts w:eastAsia="等线"/>
        </w:rPr>
      </w:pPr>
      <w:bookmarkStart w:id="109"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NOTFULFILLED</w:t>
      </w:r>
      <w:bookmarkEnd w:id="109"/>
      <w:r w:rsidRPr="00506640">
        <w:rPr>
          <w:rFonts w:eastAsia="等线"/>
        </w:rPr>
        <w:t xml:space="preserve">: This is the default status for any aspect of the intent and the </w:t>
      </w:r>
      <w:bookmarkStart w:id="110" w:name="MCCQCTEMPBM_00000122"/>
      <w:r w:rsidRPr="00506640">
        <w:rPr>
          <w:rFonts w:ascii="Courier New" w:eastAsia="宋体" w:hAnsi="Courier New" w:cs="Courier New"/>
          <w:bCs/>
          <w:lang w:eastAsia="zh-CN"/>
        </w:rPr>
        <w:t>fulfilmentStatus</w:t>
      </w:r>
      <w:bookmarkEnd w:id="110"/>
      <w:r w:rsidRPr="00506640">
        <w:rPr>
          <w:rFonts w:eastAsia="等线"/>
        </w:rPr>
        <w:t xml:space="preserve"> remains as "</w:t>
      </w:r>
      <w:bookmarkStart w:id="111" w:name="MCCQCTEMPBM_00000123"/>
      <w:r w:rsidRPr="00506640">
        <w:rPr>
          <w:rFonts w:ascii="Courier New" w:eastAsia="宋体" w:hAnsi="Courier New" w:cs="Courier New"/>
          <w:bCs/>
          <w:lang w:eastAsia="zh-CN"/>
        </w:rPr>
        <w:t>NOTFULFILLED</w:t>
      </w:r>
      <w:bookmarkEnd w:id="111"/>
      <w:r w:rsidRPr="00506640">
        <w:rPr>
          <w:rFonts w:eastAsia="等线"/>
        </w:rPr>
        <w:t>" until the MnS producer is satisfied that the actions undertaken meet the requirements as stated by the MnS consumer.</w:t>
      </w:r>
    </w:p>
    <w:p w14:paraId="6BB64981" w14:textId="77777777" w:rsidR="00834D83" w:rsidRPr="00506640" w:rsidRDefault="00834D83" w:rsidP="00834D83">
      <w:pPr>
        <w:pStyle w:val="B10"/>
        <w:rPr>
          <w:rFonts w:eastAsia="等线"/>
        </w:rPr>
      </w:pPr>
      <w:bookmarkStart w:id="112"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112"/>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4B2ED93E" w14:textId="77777777" w:rsidR="00834D83" w:rsidRPr="00506640" w:rsidRDefault="00834D83" w:rsidP="00834D83">
      <w:pPr>
        <w:rPr>
          <w:rFonts w:eastAsia="等线"/>
        </w:rPr>
      </w:pPr>
      <w:r w:rsidRPr="00506640">
        <w:rPr>
          <w:rFonts w:eastAsia="等线"/>
        </w:rPr>
        <w:t xml:space="preserve">The degree of fulfilment of an intent with the </w:t>
      </w:r>
      <w:bookmarkStart w:id="113" w:name="MCCQCTEMPBM_00000125"/>
      <w:r w:rsidRPr="00506640">
        <w:rPr>
          <w:rFonts w:ascii="Courier New" w:eastAsia="宋体" w:hAnsi="Courier New" w:cs="Courier New"/>
          <w:bCs/>
          <w:lang w:eastAsia="zh-CN"/>
        </w:rPr>
        <w:t>NOTFULFILLED</w:t>
      </w:r>
      <w:bookmarkEnd w:id="113"/>
      <w:r w:rsidRPr="00506640">
        <w:rPr>
          <w:rFonts w:eastAsia="等线"/>
        </w:rPr>
        <w:t xml:space="preserve"> status may have multiple explanations and related states. These different progress states and conditions are recorded in the </w:t>
      </w:r>
      <w:bookmarkStart w:id="114" w:name="MCCQCTEMPBM_00000126"/>
      <w:r w:rsidRPr="00506640">
        <w:rPr>
          <w:rFonts w:ascii="Courier New" w:eastAsia="宋体" w:hAnsi="Courier New" w:cs="Courier New"/>
          <w:bCs/>
          <w:lang w:eastAsia="zh-CN"/>
        </w:rPr>
        <w:t>notFulfilledState</w:t>
      </w:r>
      <w:bookmarkEnd w:id="114"/>
      <w:r w:rsidRPr="00506640">
        <w:rPr>
          <w:rFonts w:eastAsia="等线"/>
        </w:rPr>
        <w:t xml:space="preserve"> field. The possible values of the </w:t>
      </w:r>
      <w:bookmarkStart w:id="115" w:name="MCCQCTEMPBM_00000127"/>
      <w:r w:rsidRPr="00506640">
        <w:rPr>
          <w:rFonts w:ascii="Courier New" w:eastAsia="宋体" w:hAnsi="Courier New" w:cs="Courier New"/>
          <w:bCs/>
          <w:lang w:eastAsia="zh-CN"/>
        </w:rPr>
        <w:t>notFulfilledState</w:t>
      </w:r>
      <w:bookmarkEnd w:id="115"/>
      <w:r w:rsidRPr="00506640">
        <w:rPr>
          <w:rFonts w:eastAsia="等线"/>
        </w:rPr>
        <w:t xml:space="preserve"> include:</w:t>
      </w:r>
    </w:p>
    <w:p w14:paraId="5F50F145" w14:textId="77777777" w:rsidR="00834D83" w:rsidRPr="00506640" w:rsidRDefault="00834D83" w:rsidP="00834D83">
      <w:pPr>
        <w:pStyle w:val="B10"/>
        <w:rPr>
          <w:rFonts w:eastAsia="等线"/>
        </w:rPr>
      </w:pPr>
      <w:bookmarkStart w:id="116"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16"/>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117" w:name="MCCQCTEMPBM_00000129"/>
      <w:r w:rsidRPr="00506640">
        <w:rPr>
          <w:rFonts w:ascii="Courier New" w:eastAsia="宋体" w:hAnsi="Courier New" w:cs="Courier New"/>
          <w:bCs/>
          <w:lang w:eastAsia="zh-CN"/>
        </w:rPr>
        <w:t>notFulfilledState</w:t>
      </w:r>
      <w:bookmarkEnd w:id="117"/>
      <w:r w:rsidRPr="00506640">
        <w:rPr>
          <w:rFonts w:eastAsia="等线"/>
        </w:rPr>
        <w:t xml:space="preserve"> right after the intent has been received.</w:t>
      </w:r>
    </w:p>
    <w:p w14:paraId="3F44C46D" w14:textId="77777777" w:rsidR="00834D83" w:rsidRPr="00506640" w:rsidRDefault="00834D83" w:rsidP="00834D83">
      <w:pPr>
        <w:pStyle w:val="B10"/>
        <w:rPr>
          <w:rFonts w:eastAsia="等线"/>
        </w:rPr>
      </w:pPr>
      <w:bookmarkStart w:id="118"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118"/>
      <w:r w:rsidRPr="00506640">
        <w:rPr>
          <w:rFonts w:eastAsia="宋体"/>
          <w:color w:val="000000"/>
        </w:rPr>
        <w:t>: this is the state after the feasibility check has been run for the intent and the intent accepted as being compliant for fulfilment.</w:t>
      </w:r>
    </w:p>
    <w:p w14:paraId="4C3053B4" w14:textId="77777777" w:rsidR="00834D83" w:rsidRPr="00506640" w:rsidRDefault="00834D83" w:rsidP="00834D83">
      <w:pPr>
        <w:pStyle w:val="B10"/>
        <w:rPr>
          <w:rFonts w:eastAsia="等线"/>
        </w:rPr>
      </w:pPr>
      <w:bookmarkStart w:id="119"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119"/>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7507EC84" w14:textId="77777777" w:rsidR="00834D83" w:rsidRPr="00506640" w:rsidRDefault="00834D83" w:rsidP="00834D83">
      <w:pPr>
        <w:pStyle w:val="B10"/>
        <w:rPr>
          <w:rFonts w:eastAsia="等线"/>
        </w:rPr>
      </w:pPr>
      <w:bookmarkStart w:id="120"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120"/>
      <w:r w:rsidRPr="00506640">
        <w:rPr>
          <w:rFonts w:eastAsia="等线"/>
        </w:rPr>
        <w:t xml:space="preserve">: this is the state if the MnS producer decides to suspect the fulfilment of the intent, expectation or target for whatever reason. This </w:t>
      </w:r>
      <w:bookmarkStart w:id="121" w:name="MCCQCTEMPBM_00000133"/>
      <w:r w:rsidRPr="00506640">
        <w:rPr>
          <w:rFonts w:ascii="Courier New" w:eastAsia="宋体" w:hAnsi="Courier New" w:cs="Courier New"/>
          <w:bCs/>
          <w:lang w:eastAsia="zh-CN"/>
        </w:rPr>
        <w:t>notFulfilledState</w:t>
      </w:r>
      <w:bookmarkEnd w:id="121"/>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4C0972C6" w14:textId="77777777" w:rsidR="00834D83" w:rsidRPr="00506640" w:rsidRDefault="00834D83" w:rsidP="00834D83">
      <w:pPr>
        <w:pStyle w:val="B10"/>
        <w:rPr>
          <w:rFonts w:eastAsia="等线"/>
        </w:rPr>
      </w:pPr>
      <w:bookmarkStart w:id="122"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122"/>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2184E249" w14:textId="77777777" w:rsidR="00834D83" w:rsidRPr="00506640" w:rsidRDefault="00834D83" w:rsidP="00834D83">
      <w:pPr>
        <w:pStyle w:val="B10"/>
        <w:rPr>
          <w:rFonts w:eastAsia="等线"/>
        </w:rPr>
      </w:pPr>
      <w:bookmarkStart w:id="123" w:name="MCCQCTEMPBM_00000135"/>
      <w:r w:rsidRPr="00506640">
        <w:rPr>
          <w:rFonts w:eastAsia="宋体"/>
          <w:bCs/>
          <w:lang w:eastAsia="zh-CN"/>
        </w:rPr>
        <w:lastRenderedPageBreak/>
        <w:t>-</w:t>
      </w:r>
      <w:r w:rsidRPr="00506640">
        <w:rPr>
          <w:rFonts w:eastAsia="宋体"/>
          <w:bCs/>
          <w:lang w:eastAsia="zh-CN"/>
        </w:rPr>
        <w:tab/>
      </w:r>
      <w:r w:rsidRPr="00506640">
        <w:rPr>
          <w:rFonts w:ascii="Courier New" w:eastAsia="宋体" w:hAnsi="Courier New" w:cs="Courier New"/>
          <w:bCs/>
          <w:lang w:eastAsia="zh-CN"/>
        </w:rPr>
        <w:t>FULFILMENTFAILED</w:t>
      </w:r>
      <w:bookmarkEnd w:id="123"/>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01E9C185" w14:textId="77777777" w:rsidR="00834D83" w:rsidRPr="00506640" w:rsidRDefault="00834D83" w:rsidP="00834D83">
      <w:pPr>
        <w:rPr>
          <w:rFonts w:eastAsia="等线"/>
        </w:rPr>
      </w:pPr>
      <w:r w:rsidRPr="00506640">
        <w:rPr>
          <w:rFonts w:eastAsia="等线"/>
        </w:rPr>
        <w:t xml:space="preserve">For some scenarios (in particular for the </w:t>
      </w:r>
      <w:bookmarkStart w:id="124" w:name="MCCQCTEMPBM_00000136"/>
      <w:r w:rsidRPr="00F61FE1">
        <w:rPr>
          <w:rFonts w:eastAsia="等线"/>
        </w:rPr>
        <w:t xml:space="preserve">notFulfilledState with value </w:t>
      </w:r>
      <w:r w:rsidRPr="00506640">
        <w:rPr>
          <w:rFonts w:ascii="Courier New" w:eastAsia="宋体" w:hAnsi="Courier New" w:cs="Courier New"/>
          <w:bCs/>
          <w:lang w:eastAsia="zh-CN"/>
        </w:rPr>
        <w:t>"SUSPENDED"</w:t>
      </w:r>
      <w:bookmarkEnd w:id="124"/>
      <w:r w:rsidRPr="00506640">
        <w:rPr>
          <w:rFonts w:eastAsia="等线"/>
        </w:rPr>
        <w:t xml:space="preserve"> and "</w:t>
      </w:r>
      <w:bookmarkStart w:id="125" w:name="MCCQCTEMPBM_00000137"/>
      <w:r w:rsidRPr="00506640">
        <w:rPr>
          <w:rFonts w:ascii="Courier New" w:eastAsia="宋体" w:hAnsi="Courier New" w:cs="Courier New"/>
          <w:bCs/>
          <w:lang w:eastAsia="zh-CN"/>
        </w:rPr>
        <w:t>FULFILMENTFAILED</w:t>
      </w:r>
      <w:bookmarkEnd w:id="125"/>
      <w:r w:rsidRPr="00506640">
        <w:rPr>
          <w:rFonts w:eastAsia="等线"/>
        </w:rPr>
        <w:t xml:space="preserve">"), the </w:t>
      </w:r>
      <w:bookmarkStart w:id="126" w:name="MCCQCTEMPBM_00000139"/>
      <w:r w:rsidRPr="00506640">
        <w:rPr>
          <w:rFonts w:ascii="Courier New" w:eastAsia="宋体" w:hAnsi="Courier New" w:cs="Courier New"/>
          <w:bCs/>
          <w:sz w:val="18"/>
          <w:lang w:eastAsia="zh-CN"/>
        </w:rPr>
        <w:t>notFulfilledState</w:t>
      </w:r>
      <w:bookmarkEnd w:id="126"/>
      <w:r w:rsidRPr="00506640">
        <w:rPr>
          <w:rFonts w:eastAsia="等线"/>
        </w:rPr>
        <w:t xml:space="preserve"> should be supported by extra information describing or related to the state. This extra information is recorded into the </w:t>
      </w:r>
      <w:bookmarkStart w:id="127" w:name="MCCQCTEMPBM_00000140"/>
      <w:r w:rsidRPr="00506640">
        <w:rPr>
          <w:rFonts w:ascii="Courier New" w:eastAsia="宋体" w:hAnsi="Courier New" w:cs="Courier New"/>
          <w:bCs/>
          <w:sz w:val="18"/>
          <w:lang w:eastAsia="zh-CN"/>
        </w:rPr>
        <w:t>notFulfilledReasons</w:t>
      </w:r>
      <w:bookmarkEnd w:id="127"/>
      <w:r w:rsidRPr="00506640">
        <w:rPr>
          <w:rFonts w:eastAsia="等线"/>
        </w:rPr>
        <w:t xml:space="preserve"> field.</w:t>
      </w:r>
    </w:p>
    <w:p w14:paraId="7FB1CB3A" w14:textId="77777777" w:rsidR="00834D83" w:rsidRPr="00506640" w:rsidRDefault="00834D83" w:rsidP="00834D83">
      <w:pPr>
        <w:pStyle w:val="Heading6"/>
        <w:rPr>
          <w:rFonts w:eastAsia="宋体"/>
          <w:lang w:eastAsia="zh-CN"/>
        </w:rPr>
      </w:pPr>
      <w:bookmarkStart w:id="128" w:name="_Toc146529398"/>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128"/>
    </w:p>
    <w:p w14:paraId="62CE6DF3" w14:textId="77777777" w:rsidR="00834D83" w:rsidRPr="00506640" w:rsidRDefault="00834D83" w:rsidP="00834D83">
      <w:pPr>
        <w:rPr>
          <w:rFonts w:eastAsia="等线"/>
        </w:rPr>
      </w:pPr>
      <w:bookmarkStart w:id="129" w:name="MCCQCTEMPBM_00000162"/>
      <w:r w:rsidRPr="00506640">
        <w:rPr>
          <w:rFonts w:eastAsia="等线"/>
        </w:rPr>
        <w:t xml:space="preserve">The </w:t>
      </w:r>
      <w:bookmarkStart w:id="130" w:name="MCCQCTEMPBM_00000141"/>
      <w:r w:rsidRPr="00506640">
        <w:rPr>
          <w:rFonts w:ascii="Courier New" w:eastAsia="宋体" w:hAnsi="Courier New" w:cs="Courier New"/>
          <w:sz w:val="22"/>
          <w:lang w:eastAsia="zh-CN"/>
        </w:rPr>
        <w:t xml:space="preserve">FulfilmentInfo </w:t>
      </w:r>
      <w:bookmarkEnd w:id="130"/>
      <w:r w:rsidRPr="00506640">
        <w:rPr>
          <w:rFonts w:eastAsia="等线"/>
        </w:rPr>
        <w:t>includes the following attributes.</w:t>
      </w:r>
    </w:p>
    <w:p w14:paraId="245CFA31" w14:textId="77777777" w:rsidR="00834D83" w:rsidRPr="00506640" w:rsidRDefault="00834D83" w:rsidP="00834D83">
      <w:pPr>
        <w:pStyle w:val="TH"/>
        <w:rPr>
          <w:rFonts w:eastAsia="等线"/>
        </w:rPr>
      </w:pPr>
      <w:r w:rsidRPr="00506640">
        <w:rPr>
          <w:rFonts w:eastAsia="等线"/>
        </w:rPr>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34D83" w:rsidRPr="00506640" w14:paraId="1E8CA909"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29"/>
          <w:p w14:paraId="1DF6E765" w14:textId="77777777" w:rsidR="00834D83" w:rsidRPr="00506640" w:rsidRDefault="00834D83" w:rsidP="009B4C74">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417CD02" w14:textId="77777777" w:rsidR="00834D83" w:rsidRPr="00506640" w:rsidRDefault="00834D83" w:rsidP="009B4C74">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208BDC" w14:textId="77777777" w:rsidR="00834D83" w:rsidRPr="00506640" w:rsidRDefault="00834D83" w:rsidP="009B4C74">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BA2515C" w14:textId="77777777" w:rsidR="00834D83" w:rsidRPr="00506640" w:rsidRDefault="00834D83" w:rsidP="009B4C74">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D18197A" w14:textId="77777777" w:rsidR="00834D83" w:rsidRPr="00506640" w:rsidRDefault="00834D83" w:rsidP="009B4C74">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963C1C" w14:textId="77777777" w:rsidR="00834D83" w:rsidRPr="00506640" w:rsidRDefault="00834D83" w:rsidP="009B4C74">
            <w:pPr>
              <w:pStyle w:val="TAH"/>
              <w:rPr>
                <w:rFonts w:eastAsia="宋体"/>
              </w:rPr>
            </w:pPr>
            <w:r w:rsidRPr="00506640">
              <w:rPr>
                <w:rFonts w:eastAsia="宋体"/>
              </w:rPr>
              <w:t>isNotifyable</w:t>
            </w:r>
          </w:p>
        </w:tc>
      </w:tr>
      <w:tr w:rsidR="00834D83" w:rsidRPr="00506640" w14:paraId="2585E25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53D6DDA" w14:textId="77777777" w:rsidR="00834D83" w:rsidRPr="00506640" w:rsidRDefault="00834D83" w:rsidP="009B4C74">
            <w:pPr>
              <w:keepNext/>
              <w:keepLines/>
              <w:spacing w:after="0"/>
              <w:ind w:right="318"/>
              <w:rPr>
                <w:rFonts w:ascii="Courier New" w:eastAsia="宋体" w:hAnsi="Courier New" w:cs="Courier New"/>
                <w:bCs/>
                <w:sz w:val="18"/>
                <w:lang w:eastAsia="zh-CN"/>
              </w:rPr>
            </w:pPr>
            <w:bookmarkStart w:id="131" w:name="MCCQCTEMPBM_00000142"/>
            <w:r w:rsidRPr="00506640">
              <w:rPr>
                <w:rFonts w:ascii="Courier New" w:eastAsia="宋体" w:hAnsi="Courier New" w:cs="Courier New"/>
                <w:bCs/>
                <w:sz w:val="18"/>
                <w:lang w:eastAsia="zh-CN"/>
              </w:rPr>
              <w:t>fulfilmentStatus</w:t>
            </w:r>
            <w:bookmarkEnd w:id="131"/>
          </w:p>
        </w:tc>
        <w:tc>
          <w:tcPr>
            <w:tcW w:w="1701" w:type="dxa"/>
            <w:tcBorders>
              <w:top w:val="single" w:sz="4" w:space="0" w:color="auto"/>
              <w:left w:val="single" w:sz="4" w:space="0" w:color="auto"/>
              <w:bottom w:val="single" w:sz="4" w:space="0" w:color="auto"/>
              <w:right w:val="single" w:sz="4" w:space="0" w:color="auto"/>
            </w:tcBorders>
            <w:hideMark/>
          </w:tcPr>
          <w:p w14:paraId="70AC1048" w14:textId="77777777" w:rsidR="00834D83" w:rsidRPr="00506640" w:rsidRDefault="00834D83" w:rsidP="009B4C74">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3F998AD"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62E01D"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13CAC61"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FADB1AB"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834D83" w:rsidRPr="00506640" w14:paraId="1CABD66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47CDD6" w14:textId="77777777" w:rsidR="00834D83" w:rsidRPr="00506640" w:rsidRDefault="00834D83" w:rsidP="009B4C74">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09B05C1E" w14:textId="77777777" w:rsidR="00834D83" w:rsidRPr="00506640" w:rsidRDefault="00834D83" w:rsidP="009B4C74">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CAA86A" w14:textId="77777777" w:rsidR="00834D83" w:rsidRPr="00506640" w:rsidRDefault="00834D83" w:rsidP="009B4C74">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ABC937" w14:textId="77777777" w:rsidR="00834D83" w:rsidRPr="00506640" w:rsidRDefault="00834D83" w:rsidP="009B4C74">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3533399" w14:textId="77777777" w:rsidR="00834D83" w:rsidRPr="00506640" w:rsidRDefault="00834D83" w:rsidP="009B4C74">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9EF4EB8" w14:textId="77777777" w:rsidR="00834D83" w:rsidRPr="00506640" w:rsidRDefault="00834D83" w:rsidP="009B4C74">
            <w:pPr>
              <w:keepNext/>
              <w:keepLines/>
              <w:spacing w:after="0"/>
              <w:jc w:val="center"/>
              <w:rPr>
                <w:rFonts w:ascii="Arial" w:eastAsia="宋体" w:hAnsi="Arial" w:cs="Arial"/>
                <w:sz w:val="18"/>
              </w:rPr>
            </w:pPr>
            <w:r w:rsidRPr="00506640">
              <w:rPr>
                <w:rFonts w:ascii="Arial" w:eastAsia="宋体" w:hAnsi="Arial" w:cs="Arial"/>
                <w:sz w:val="18"/>
              </w:rPr>
              <w:t>T</w:t>
            </w:r>
          </w:p>
        </w:tc>
      </w:tr>
      <w:tr w:rsidR="00834D83" w:rsidRPr="00506640" w14:paraId="30B5CD8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74C833D" w14:textId="77777777" w:rsidR="00834D83" w:rsidRPr="00506640" w:rsidRDefault="00834D83" w:rsidP="009B4C74">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1D536486" w14:textId="77777777" w:rsidR="00834D83" w:rsidRPr="00506640" w:rsidRDefault="00834D83" w:rsidP="009B4C74">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3442659"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7FEA9E"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E587169"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203A3F6" w14:textId="77777777" w:rsidR="00834D83" w:rsidRPr="00506640" w:rsidRDefault="00834D83" w:rsidP="009B4C74">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499AF150" w14:textId="77777777" w:rsidR="00834D83" w:rsidRPr="00506640" w:rsidRDefault="00834D83" w:rsidP="00834D83">
      <w:pPr>
        <w:rPr>
          <w:rFonts w:eastAsia="等线"/>
        </w:rPr>
      </w:pPr>
    </w:p>
    <w:p w14:paraId="58285D28" w14:textId="77777777" w:rsidR="00834D83" w:rsidRPr="00506640" w:rsidRDefault="00834D83" w:rsidP="00834D83">
      <w:pPr>
        <w:pStyle w:val="Heading6"/>
        <w:rPr>
          <w:lang w:eastAsia="zh-CN"/>
        </w:rPr>
      </w:pPr>
      <w:bookmarkStart w:id="132" w:name="_Toc146529399"/>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132"/>
    </w:p>
    <w:p w14:paraId="1F8AB23B" w14:textId="77777777" w:rsidR="00834D83" w:rsidRPr="00506640" w:rsidRDefault="00834D83" w:rsidP="00834D83">
      <w:pPr>
        <w:pStyle w:val="TH"/>
        <w:rPr>
          <w:lang w:eastAsia="zh-CN"/>
        </w:rPr>
      </w:pPr>
      <w:bookmarkStart w:id="133"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834D83" w:rsidRPr="00506640" w14:paraId="1D54181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33"/>
          <w:p w14:paraId="26E44E16" w14:textId="77777777" w:rsidR="00834D83" w:rsidRPr="00506640" w:rsidRDefault="00834D83" w:rsidP="009B4C74">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F9474DD" w14:textId="77777777" w:rsidR="00834D83" w:rsidRPr="00506640" w:rsidRDefault="00834D83" w:rsidP="009B4C74">
            <w:pPr>
              <w:pStyle w:val="TAH"/>
              <w:rPr>
                <w:rFonts w:eastAsia="宋体"/>
              </w:rPr>
            </w:pPr>
            <w:r w:rsidRPr="00506640">
              <w:rPr>
                <w:rFonts w:eastAsia="宋体"/>
              </w:rPr>
              <w:t>Definition</w:t>
            </w:r>
          </w:p>
        </w:tc>
      </w:tr>
      <w:tr w:rsidR="00834D83" w:rsidRPr="00506640" w14:paraId="1762B6E6"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3E2C9048" w14:textId="77777777" w:rsidR="00834D83" w:rsidRPr="00506640" w:rsidRDefault="00834D83" w:rsidP="009B4C74">
            <w:pPr>
              <w:keepNext/>
              <w:keepLines/>
              <w:spacing w:after="0"/>
              <w:rPr>
                <w:rFonts w:ascii="Arial" w:eastAsia="宋体" w:hAnsi="Arial"/>
                <w:sz w:val="18"/>
              </w:rPr>
            </w:pPr>
            <w:bookmarkStart w:id="134"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4EA7EBE7" w14:textId="77777777" w:rsidR="00834D83" w:rsidRPr="00506640" w:rsidRDefault="00834D83" w:rsidP="009B4C74">
            <w:pPr>
              <w:keepNext/>
              <w:keepLines/>
              <w:spacing w:after="0"/>
              <w:rPr>
                <w:rFonts w:ascii="Arial" w:eastAsia="宋体" w:hAnsi="Arial"/>
                <w:sz w:val="18"/>
              </w:rPr>
            </w:pPr>
            <w:r w:rsidRPr="00506640">
              <w:rPr>
                <w:rFonts w:ascii="Arial" w:eastAsia="宋体" w:hAnsi="Arial"/>
                <w:sz w:val="18"/>
              </w:rPr>
              <w:t>Support Qualifier</w:t>
            </w:r>
            <w:bookmarkEnd w:id="134"/>
          </w:p>
        </w:tc>
        <w:tc>
          <w:tcPr>
            <w:tcW w:w="3678" w:type="pct"/>
            <w:tcBorders>
              <w:top w:val="single" w:sz="4" w:space="0" w:color="auto"/>
              <w:left w:val="single" w:sz="4" w:space="0" w:color="auto"/>
              <w:bottom w:val="single" w:sz="4" w:space="0" w:color="auto"/>
              <w:right w:val="single" w:sz="4" w:space="0" w:color="auto"/>
            </w:tcBorders>
            <w:hideMark/>
          </w:tcPr>
          <w:p w14:paraId="1B11DD47" w14:textId="77777777" w:rsidR="00834D83" w:rsidRPr="00506640" w:rsidRDefault="00834D83" w:rsidP="009B4C74">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834D83" w:rsidRPr="00506640" w14:paraId="5B32FB77"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410F61AF" w14:textId="77777777" w:rsidR="00834D83" w:rsidRPr="00506640" w:rsidRDefault="00834D83" w:rsidP="009B4C74">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06233F09" w14:textId="77777777" w:rsidR="00834D83" w:rsidRPr="00506640" w:rsidRDefault="00834D83" w:rsidP="009B4C74">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1135E230" w14:textId="77777777" w:rsidR="00834D83" w:rsidRPr="00506640" w:rsidRDefault="00834D83" w:rsidP="009B4C74">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when FulfillmentInfo 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4DE5EEA1" w14:textId="77777777" w:rsidR="00834D83" w:rsidRDefault="00834D83" w:rsidP="00834D83">
      <w:pPr>
        <w:rPr>
          <w:rFonts w:eastAsia="Courier New"/>
          <w:lang w:eastAsia="zh-CN"/>
        </w:rPr>
      </w:pPr>
    </w:p>
    <w:p w14:paraId="09006DA2" w14:textId="77777777" w:rsidR="00834D83" w:rsidRPr="0011620D" w:rsidRDefault="00834D83" w:rsidP="00834D83">
      <w:pPr>
        <w:pStyle w:val="Heading6"/>
      </w:pPr>
      <w:bookmarkStart w:id="135" w:name="_Toc146529400"/>
      <w:r>
        <w:t>6.2.1.3.5.4</w:t>
      </w:r>
      <w:r w:rsidRPr="0011620D">
        <w:tab/>
        <w:t>Notifications</w:t>
      </w:r>
      <w:bookmarkEnd w:id="135"/>
    </w:p>
    <w:p w14:paraId="707A9CD7" w14:textId="77777777" w:rsidR="00834D83" w:rsidRDefault="00834D83" w:rsidP="00834D83">
      <w:pPr>
        <w:rPr>
          <w:lang w:eastAsia="zh-CN"/>
        </w:rPr>
      </w:pPr>
      <w:r w:rsidRPr="0011620D">
        <w:t xml:space="preserve">The notifications specified for the IOC using this </w:t>
      </w:r>
      <w:r w:rsidRPr="0011620D">
        <w:rPr>
          <w:lang w:eastAsia="zh-CN"/>
        </w:rPr>
        <w:t>&lt;&lt;dataType&gt;&gt; for its attribute(s), shall be applicable.</w:t>
      </w:r>
    </w:p>
    <w:p w14:paraId="2ADFDEC4" w14:textId="77777777" w:rsidR="00834D83" w:rsidRPr="00506640" w:rsidRDefault="00834D83" w:rsidP="00834D83">
      <w:pPr>
        <w:pStyle w:val="Heading5"/>
        <w:rPr>
          <w:rFonts w:ascii="Liberation Sans" w:hAnsi="Liberation Sans" w:cs="Liberation Sans" w:hint="eastAsia"/>
          <w:lang w:eastAsia="zh-CN"/>
        </w:rPr>
      </w:pPr>
      <w:bookmarkStart w:id="136" w:name="_Toc146529401"/>
      <w:r w:rsidRPr="00506640">
        <w:t>6.2.1.3.</w:t>
      </w:r>
      <w:r>
        <w:t>6</w:t>
      </w:r>
      <w:r w:rsidRPr="00506640">
        <w:tab/>
      </w:r>
      <w:r>
        <w:t>Intent</w:t>
      </w:r>
      <w:r>
        <w:rPr>
          <w:lang w:eastAsia="zh-CN"/>
        </w:rPr>
        <w:t>FulfilmentReport</w:t>
      </w:r>
      <w:r w:rsidRPr="00506640">
        <w:rPr>
          <w:lang w:eastAsia="zh-CN"/>
        </w:rPr>
        <w:t xml:space="preserve"> &lt;&lt;dataType&gt;&gt;</w:t>
      </w:r>
      <w:bookmarkEnd w:id="136"/>
    </w:p>
    <w:p w14:paraId="6971C604" w14:textId="77777777" w:rsidR="00834D83" w:rsidRDefault="00834D83" w:rsidP="00834D83">
      <w:pPr>
        <w:pStyle w:val="Heading6"/>
        <w:rPr>
          <w:lang w:eastAsia="zh-CN"/>
        </w:rPr>
      </w:pPr>
      <w:bookmarkStart w:id="137" w:name="_Toc146529402"/>
      <w:r w:rsidRPr="00506640">
        <w:rPr>
          <w:lang w:eastAsia="zh-CN"/>
        </w:rPr>
        <w:t>6.2.1.3.</w:t>
      </w:r>
      <w:r>
        <w:rPr>
          <w:lang w:eastAsia="zh-CN"/>
        </w:rPr>
        <w:t>6</w:t>
      </w:r>
      <w:r w:rsidRPr="00506640">
        <w:rPr>
          <w:lang w:eastAsia="zh-CN"/>
        </w:rPr>
        <w:t>.1</w:t>
      </w:r>
      <w:r w:rsidRPr="00506640">
        <w:rPr>
          <w:lang w:eastAsia="zh-CN"/>
        </w:rPr>
        <w:tab/>
        <w:t>Definition</w:t>
      </w:r>
      <w:bookmarkEnd w:id="137"/>
    </w:p>
    <w:p w14:paraId="4CC665DD" w14:textId="77777777" w:rsidR="00834D83" w:rsidRDefault="00834D83" w:rsidP="00834D83">
      <w:pPr>
        <w:rPr>
          <w:rFonts w:eastAsia="宋体"/>
          <w:lang w:eastAsia="zh-CN"/>
        </w:rPr>
      </w:pPr>
      <w:r>
        <w:rPr>
          <w:rFonts w:eastAsia="宋体"/>
          <w:lang w:eastAsia="zh-CN"/>
        </w:rPr>
        <w:t>This &lt;&lt;dataType&gt;&gt;</w:t>
      </w:r>
      <w:r w:rsidRPr="003C47B7">
        <w:rPr>
          <w:rFonts w:eastAsia="宋体"/>
          <w:lang w:eastAsia="zh-CN"/>
        </w:rPr>
        <w:t xml:space="preserve"> </w:t>
      </w:r>
      <w:r>
        <w:rPr>
          <w:rFonts w:eastAsia="宋体"/>
          <w:lang w:eastAsia="zh-CN"/>
        </w:rPr>
        <w:t xml:space="preserve">includes the </w:t>
      </w:r>
      <w:r w:rsidRPr="003E6953">
        <w:rPr>
          <w:rFonts w:ascii="Courier New" w:hAnsi="Courier New" w:cs="Courier New"/>
          <w:lang w:eastAsia="zh-CN"/>
        </w:rPr>
        <w:t xml:space="preserve">intentFulfilmentInfo </w:t>
      </w:r>
      <w:r>
        <w:rPr>
          <w:rFonts w:eastAsia="宋体"/>
          <w:lang w:eastAsia="zh-CN"/>
        </w:rPr>
        <w:t xml:space="preserve">and </w:t>
      </w:r>
      <w:r>
        <w:rPr>
          <w:rFonts w:ascii="Courier New" w:hAnsi="Courier New" w:cs="Courier New"/>
          <w:lang w:eastAsia="zh-CN"/>
        </w:rPr>
        <w:t>expectationFulfilmet</w:t>
      </w:r>
      <w:r>
        <w:rPr>
          <w:rFonts w:ascii="Courier New" w:hAnsi="Courier New" w:cs="Courier New" w:hint="eastAsia"/>
          <w:lang w:eastAsia="zh-CN"/>
        </w:rPr>
        <w:t>Result</w:t>
      </w:r>
      <w:r w:rsidRPr="005078CC">
        <w:rPr>
          <w:rFonts w:eastAsia="Courier New"/>
        </w:rPr>
        <w:t>.</w:t>
      </w:r>
      <w:r>
        <w:rPr>
          <w:rFonts w:eastAsia="Courier New"/>
        </w:rPr>
        <w:t xml:space="preserve"> The </w:t>
      </w:r>
      <w:r w:rsidRPr="0023351B">
        <w:rPr>
          <w:rFonts w:ascii="Courier New" w:hAnsi="Courier New" w:cs="Courier New"/>
          <w:lang w:eastAsia="zh-CN"/>
        </w:rPr>
        <w:t>intentFulfimentInfo</w:t>
      </w:r>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723EA407" w14:textId="77777777" w:rsidR="00834D83" w:rsidRPr="00506640" w:rsidRDefault="00834D83" w:rsidP="00834D83">
      <w:pPr>
        <w:pStyle w:val="Heading6"/>
        <w:rPr>
          <w:lang w:eastAsia="zh-CN"/>
        </w:rPr>
      </w:pPr>
      <w:bookmarkStart w:id="138" w:name="_Toc146529403"/>
      <w:r w:rsidRPr="00506640">
        <w:rPr>
          <w:lang w:eastAsia="zh-CN"/>
        </w:rPr>
        <w:t>6.2.1.3.</w:t>
      </w:r>
      <w:r>
        <w:rPr>
          <w:lang w:eastAsia="zh-CN"/>
        </w:rPr>
        <w:t>6</w:t>
      </w:r>
      <w:r w:rsidRPr="00506640">
        <w:rPr>
          <w:lang w:eastAsia="zh-CN"/>
        </w:rPr>
        <w:t>.2</w:t>
      </w:r>
      <w:r w:rsidRPr="00506640">
        <w:rPr>
          <w:lang w:eastAsia="zh-CN"/>
        </w:rPr>
        <w:tab/>
        <w:t>Attributes</w:t>
      </w:r>
      <w:bookmarkEnd w:id="138"/>
    </w:p>
    <w:p w14:paraId="68278B17" w14:textId="77777777" w:rsidR="00834D83" w:rsidRPr="00506640" w:rsidRDefault="00834D83" w:rsidP="00834D83">
      <w:pPr>
        <w:rPr>
          <w:rFonts w:eastAsia="Courier New"/>
        </w:rPr>
      </w:pPr>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p>
    <w:p w14:paraId="500FD695" w14:textId="77777777" w:rsidR="00834D83" w:rsidRDefault="00834D83" w:rsidP="00834D83">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834D83" w:rsidRPr="00506640" w14:paraId="7744B28F" w14:textId="77777777" w:rsidTr="007A49E7">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0AA7FB2F" w14:textId="77777777" w:rsidR="00834D83" w:rsidRPr="005078CC" w:rsidRDefault="00834D83" w:rsidP="009B4C74">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695BE083" w14:textId="77777777" w:rsidR="00834D83" w:rsidRPr="00B8101D" w:rsidRDefault="00834D83" w:rsidP="009B4C74">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04C0E267" w14:textId="77777777" w:rsidR="00834D83" w:rsidRPr="00B8101D" w:rsidRDefault="00834D83" w:rsidP="009B4C74">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6BA309A" w14:textId="77777777" w:rsidR="00834D83" w:rsidRPr="00B8101D" w:rsidRDefault="00834D83" w:rsidP="009B4C74">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FE78412" w14:textId="77777777" w:rsidR="00834D83" w:rsidRPr="00B8101D" w:rsidRDefault="00834D83" w:rsidP="009B4C74">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FC297C1" w14:textId="77777777" w:rsidR="00834D83" w:rsidRPr="00B8101D" w:rsidRDefault="00834D83" w:rsidP="009B4C74">
            <w:pPr>
              <w:pStyle w:val="TAH"/>
              <w:rPr>
                <w:rFonts w:eastAsia="Courier New"/>
                <w:b w:val="0"/>
                <w:bCs/>
              </w:rPr>
            </w:pPr>
            <w:r w:rsidRPr="00506640">
              <w:t>isNotifyable</w:t>
            </w:r>
          </w:p>
        </w:tc>
      </w:tr>
      <w:tr w:rsidR="00834D83" w:rsidRPr="00506640" w14:paraId="0E06AD43" w14:textId="77777777" w:rsidTr="007A49E7">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18303EC" w14:textId="77777777" w:rsidR="00834D83" w:rsidRPr="0095703B" w:rsidRDefault="00834D83" w:rsidP="009B4C74">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3A44D5" w14:textId="157D6821" w:rsidR="00834D83" w:rsidRDefault="0078292F" w:rsidP="009B4C74">
            <w:pPr>
              <w:pStyle w:val="TAH"/>
              <w:rPr>
                <w:rFonts w:eastAsia="Courier New"/>
                <w:b w:val="0"/>
                <w:bCs/>
              </w:rPr>
            </w:pPr>
            <w:ins w:id="139" w:author="Stephen Mwanje (Nokia)" w:date="2023-10-30T18:11:00Z">
              <w:r>
                <w:rPr>
                  <w:rFonts w:eastAsia="Courier New"/>
                  <w:b w:val="0"/>
                  <w:bCs/>
                </w:rPr>
                <w:t>C</w:t>
              </w:r>
            </w:ins>
            <w:r w:rsidR="00834D83">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686F7FE2" w14:textId="77777777" w:rsidR="00834D83" w:rsidRDefault="00834D83" w:rsidP="009B4C74">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89FF82" w14:textId="77777777" w:rsidR="00834D83" w:rsidRPr="0095703B" w:rsidRDefault="00834D83" w:rsidP="009B4C74">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BE21E" w14:textId="77777777" w:rsidR="00834D83" w:rsidRPr="0095703B" w:rsidRDefault="00834D83" w:rsidP="009B4C74">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5BE3BBE" w14:textId="77777777" w:rsidR="00834D83" w:rsidRPr="0095703B" w:rsidRDefault="00834D83" w:rsidP="009B4C74">
            <w:pPr>
              <w:pStyle w:val="TAH"/>
              <w:rPr>
                <w:rFonts w:eastAsia="Courier New"/>
                <w:b w:val="0"/>
                <w:bCs/>
              </w:rPr>
            </w:pPr>
            <w:r>
              <w:rPr>
                <w:rFonts w:eastAsia="Courier New"/>
                <w:b w:val="0"/>
                <w:bCs/>
              </w:rPr>
              <w:t>T</w:t>
            </w:r>
          </w:p>
        </w:tc>
      </w:tr>
      <w:tr w:rsidR="00834D83" w:rsidRPr="00506640" w14:paraId="5691E57E" w14:textId="77777777" w:rsidTr="007A49E7">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1319C06" w14:textId="77777777" w:rsidR="00834D83" w:rsidRPr="0095703B" w:rsidRDefault="00834D83" w:rsidP="009B4C74">
            <w:pPr>
              <w:pStyle w:val="TAL"/>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3B689C" w14:textId="77777777" w:rsidR="00834D83" w:rsidRDefault="00834D83" w:rsidP="009B4C74">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D290360" w14:textId="77777777" w:rsidR="00834D83" w:rsidRDefault="00834D83" w:rsidP="009B4C74">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33BD0" w14:textId="77777777" w:rsidR="00834D83" w:rsidRPr="0095703B" w:rsidRDefault="00834D83" w:rsidP="009B4C74">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CA6E68" w14:textId="77777777" w:rsidR="00834D83" w:rsidRPr="0095703B" w:rsidRDefault="00834D83" w:rsidP="009B4C74">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4FA6F70" w14:textId="77777777" w:rsidR="00834D83" w:rsidRPr="0095703B" w:rsidRDefault="00834D83" w:rsidP="009B4C74">
            <w:pPr>
              <w:pStyle w:val="TAH"/>
              <w:rPr>
                <w:rFonts w:eastAsia="Courier New"/>
                <w:b w:val="0"/>
                <w:bCs/>
              </w:rPr>
            </w:pPr>
            <w:r>
              <w:rPr>
                <w:rFonts w:eastAsia="Courier New"/>
                <w:b w:val="0"/>
                <w:bCs/>
              </w:rPr>
              <w:t>T</w:t>
            </w:r>
          </w:p>
        </w:tc>
      </w:tr>
    </w:tbl>
    <w:p w14:paraId="361DE964" w14:textId="77777777" w:rsidR="00834D83" w:rsidRPr="00506640" w:rsidRDefault="00834D83" w:rsidP="00834D83">
      <w:pPr>
        <w:pStyle w:val="Heading6"/>
        <w:rPr>
          <w:lang w:eastAsia="zh-CN"/>
        </w:rPr>
      </w:pPr>
      <w:bookmarkStart w:id="140" w:name="_Toc146529404"/>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140"/>
    </w:p>
    <w:p w14:paraId="348F7A45" w14:textId="0108C27B" w:rsidR="00834D83" w:rsidRDefault="00834D83" w:rsidP="00834D83">
      <w:pPr>
        <w:rPr>
          <w:ins w:id="141" w:author="Stephen Mwanje (Nokia)" w:date="2023-10-30T18:10:00Z"/>
          <w:rFonts w:eastAsia="Courier New"/>
          <w:lang w:eastAsia="zh-CN"/>
        </w:rPr>
      </w:pPr>
      <w:del w:id="142" w:author="Stephen Mwanje (Nokia)" w:date="2023-10-30T18:11:00Z">
        <w:r w:rsidDel="0078292F">
          <w:rPr>
            <w:rFonts w:eastAsia="Courier New"/>
            <w:lang w:eastAsia="zh-CN"/>
          </w:rPr>
          <w:delText>None.</w:delText>
        </w:r>
      </w:del>
    </w:p>
    <w:p w14:paraId="6E517C96" w14:textId="77777777" w:rsidR="0078292F" w:rsidRPr="00506640" w:rsidRDefault="0078292F" w:rsidP="0078292F">
      <w:pPr>
        <w:pStyle w:val="TH"/>
        <w:rPr>
          <w:ins w:id="143" w:author="Stephen Mwanje (Nokia)" w:date="2023-10-30T18:11:00Z"/>
          <w:lang w:eastAsia="zh-CN"/>
        </w:rPr>
      </w:pPr>
      <w:ins w:id="144" w:author="Stephen Mwanje (Nokia)" w:date="2023-10-30T18:11:00Z">
        <w:r w:rsidRPr="00506640">
          <w:rPr>
            <w:lang w:eastAsia="zh-CN"/>
          </w:rPr>
          <w:t>Table 6.2.1.3.</w:t>
        </w:r>
        <w:r>
          <w:rPr>
            <w:lang w:eastAsia="zh-CN"/>
          </w:rPr>
          <w:t>6</w:t>
        </w:r>
        <w:r w:rsidRPr="00506640">
          <w:rPr>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78292F" w:rsidRPr="00506640" w14:paraId="3C96E0B6" w14:textId="77777777" w:rsidTr="009B4C74">
        <w:trPr>
          <w:jc w:val="center"/>
          <w:ins w:id="145" w:author="Stephen Mwanje (Nokia)" w:date="2023-10-30T18:11: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4725735D" w14:textId="77777777" w:rsidR="0078292F" w:rsidRPr="00506640" w:rsidRDefault="0078292F" w:rsidP="009B4C74">
            <w:pPr>
              <w:pStyle w:val="TAH"/>
              <w:rPr>
                <w:ins w:id="146" w:author="Stephen Mwanje (Nokia)" w:date="2023-10-30T18:11:00Z"/>
              </w:rPr>
            </w:pPr>
            <w:ins w:id="147" w:author="Stephen Mwanje (Nokia)" w:date="2023-10-30T18:11:00Z">
              <w:r w:rsidRPr="00506640">
                <w:rPr>
                  <w:rFonts w:eastAsia="宋体"/>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02C78DC8" w14:textId="77777777" w:rsidR="0078292F" w:rsidRPr="00506640" w:rsidRDefault="0078292F" w:rsidP="009B4C74">
            <w:pPr>
              <w:pStyle w:val="TAH"/>
              <w:rPr>
                <w:ins w:id="148" w:author="Stephen Mwanje (Nokia)" w:date="2023-10-30T18:11:00Z"/>
                <w:rFonts w:eastAsia="宋体"/>
              </w:rPr>
            </w:pPr>
            <w:ins w:id="149" w:author="Stephen Mwanje (Nokia)" w:date="2023-10-30T18:11:00Z">
              <w:r w:rsidRPr="00506640">
                <w:rPr>
                  <w:rFonts w:eastAsia="宋体"/>
                </w:rPr>
                <w:t>Definition</w:t>
              </w:r>
            </w:ins>
          </w:p>
        </w:tc>
      </w:tr>
      <w:tr w:rsidR="0078292F" w:rsidRPr="00506640" w14:paraId="1C04419A" w14:textId="77777777" w:rsidTr="009B4C74">
        <w:trPr>
          <w:jc w:val="center"/>
          <w:ins w:id="150" w:author="Stephen Mwanje (Nokia)" w:date="2023-10-30T18:11:00Z"/>
        </w:trPr>
        <w:tc>
          <w:tcPr>
            <w:tcW w:w="1322" w:type="pct"/>
            <w:tcBorders>
              <w:top w:val="single" w:sz="4" w:space="0" w:color="auto"/>
              <w:left w:val="single" w:sz="4" w:space="0" w:color="auto"/>
              <w:bottom w:val="single" w:sz="4" w:space="0" w:color="auto"/>
              <w:right w:val="single" w:sz="4" w:space="0" w:color="auto"/>
            </w:tcBorders>
            <w:hideMark/>
          </w:tcPr>
          <w:p w14:paraId="033782A9" w14:textId="77777777" w:rsidR="0078292F" w:rsidRPr="00506640" w:rsidRDefault="0078292F" w:rsidP="009B4C74">
            <w:pPr>
              <w:keepNext/>
              <w:keepLines/>
              <w:spacing w:after="0"/>
              <w:rPr>
                <w:ins w:id="151" w:author="Stephen Mwanje (Nokia)" w:date="2023-10-30T18:11:00Z"/>
                <w:rFonts w:ascii="Arial" w:eastAsia="宋体" w:hAnsi="Arial"/>
                <w:sz w:val="18"/>
              </w:rPr>
            </w:pPr>
            <w:ins w:id="152" w:author="Stephen Mwanje (Nokia)" w:date="2023-10-30T18:11:00Z">
              <w:r w:rsidRPr="0024391C">
                <w:rPr>
                  <w:rFonts w:ascii="Courier New" w:eastAsia="宋体" w:hAnsi="Courier New" w:cs="Courier New"/>
                  <w:bCs/>
                  <w:sz w:val="18"/>
                  <w:lang w:eastAsia="zh-CN"/>
                </w:rPr>
                <w:t>intentFulfilmentInfo</w:t>
              </w:r>
              <w:r w:rsidRPr="00506640">
                <w:rPr>
                  <w:rFonts w:ascii="Arial" w:eastAsia="宋体" w:hAnsi="Arial"/>
                  <w:sz w:val="18"/>
                </w:rPr>
                <w:t xml:space="preserve"> 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039C3E07" w14:textId="77777777" w:rsidR="0078292F" w:rsidRPr="00506640" w:rsidRDefault="0078292F" w:rsidP="009B4C74">
            <w:pPr>
              <w:spacing w:after="0"/>
              <w:rPr>
                <w:ins w:id="153" w:author="Stephen Mwanje (Nokia)" w:date="2023-10-30T18:11:00Z"/>
                <w:rFonts w:eastAsia="宋体"/>
                <w:sz w:val="18"/>
                <w:szCs w:val="18"/>
                <w:lang w:eastAsia="de-DE"/>
              </w:rPr>
            </w:pPr>
            <w:ins w:id="154" w:author="Stephen Mwanje (Nokia)" w:date="2023-10-30T18:11:00Z">
              <w:r w:rsidRPr="00506640">
                <w:rPr>
                  <w:rFonts w:ascii="Arial" w:eastAsia="宋体" w:hAnsi="Arial" w:cs="Arial"/>
                  <w:sz w:val="18"/>
                  <w:szCs w:val="18"/>
                </w:rPr>
                <w:t xml:space="preserve">Condition: </w:t>
              </w:r>
              <w:r w:rsidRPr="0024391C">
                <w:rPr>
                  <w:rFonts w:ascii="Courier New" w:eastAsia="宋体" w:hAnsi="Courier New" w:cs="Courier New"/>
                  <w:bCs/>
                  <w:sz w:val="18"/>
                  <w:lang w:eastAsia="zh-CN"/>
                </w:rPr>
                <w:t>intentFulfilmentInfo</w:t>
              </w:r>
              <w:r w:rsidRPr="00506640">
                <w:rPr>
                  <w:rFonts w:ascii="Arial" w:eastAsia="宋体" w:hAnsi="Arial"/>
                  <w:sz w:val="18"/>
                </w:rPr>
                <w:t xml:space="preserve"> </w:t>
              </w:r>
              <w:r>
                <w:rPr>
                  <w:rFonts w:ascii="Arial" w:eastAsia="宋体" w:hAnsi="Arial"/>
                  <w:sz w:val="18"/>
                </w:rPr>
                <w:t xml:space="preserve">is not needed </w:t>
              </w:r>
              <w:r w:rsidRPr="00506640">
                <w:rPr>
                  <w:rFonts w:ascii="Arial" w:eastAsia="宋体" w:hAnsi="Arial" w:cs="Arial"/>
                  <w:sz w:val="18"/>
                  <w:szCs w:val="18"/>
                  <w:lang w:eastAsia="zh-CN"/>
                </w:rPr>
                <w:t xml:space="preserve">when </w:t>
              </w:r>
              <w:r>
                <w:rPr>
                  <w:rFonts w:ascii="Arial" w:eastAsia="宋体" w:hAnsi="Arial" w:cs="Arial"/>
                  <w:sz w:val="18"/>
                  <w:szCs w:val="18"/>
                  <w:lang w:eastAsia="zh-CN"/>
                </w:rPr>
                <w:t>reporting about testing an intent</w:t>
              </w:r>
              <w:r w:rsidRPr="00506640">
                <w:rPr>
                  <w:rFonts w:eastAsia="宋体"/>
                  <w:sz w:val="18"/>
                  <w:szCs w:val="18"/>
                  <w:lang w:eastAsia="zh-CN"/>
                </w:rPr>
                <w:t xml:space="preserve"> </w:t>
              </w:r>
            </w:ins>
          </w:p>
        </w:tc>
      </w:tr>
    </w:tbl>
    <w:p w14:paraId="7F7FB7EC" w14:textId="77777777" w:rsidR="0078292F" w:rsidRPr="00FE5542" w:rsidRDefault="0078292F" w:rsidP="00834D83">
      <w:pPr>
        <w:rPr>
          <w:lang w:eastAsia="zh-CN"/>
        </w:rPr>
      </w:pPr>
    </w:p>
    <w:p w14:paraId="7F5273D7" w14:textId="77777777" w:rsidR="00834D83" w:rsidRPr="00506640" w:rsidRDefault="00834D83" w:rsidP="00834D83">
      <w:pPr>
        <w:pStyle w:val="Heading5"/>
        <w:rPr>
          <w:rFonts w:ascii="Liberation Sans" w:hAnsi="Liberation Sans" w:cs="Liberation Sans" w:hint="eastAsia"/>
          <w:lang w:eastAsia="zh-CN"/>
        </w:rPr>
      </w:pPr>
      <w:bookmarkStart w:id="155" w:name="_Toc146529405"/>
      <w:r w:rsidRPr="00506640">
        <w:lastRenderedPageBreak/>
        <w:t>6.2.1.3.</w:t>
      </w:r>
      <w:r>
        <w:t>7</w:t>
      </w:r>
      <w:r w:rsidRPr="00506640">
        <w:tab/>
      </w:r>
      <w:r w:rsidRPr="00506640">
        <w:rPr>
          <w:lang w:eastAsia="zh-CN"/>
        </w:rPr>
        <w:t>Expectation</w:t>
      </w:r>
      <w:r>
        <w:rPr>
          <w:lang w:eastAsia="zh-CN"/>
        </w:rPr>
        <w:t>FulfilmentResult</w:t>
      </w:r>
      <w:r w:rsidRPr="00506640">
        <w:rPr>
          <w:lang w:eastAsia="zh-CN"/>
        </w:rPr>
        <w:t xml:space="preserve"> &lt;&lt;dataType&gt;&gt;</w:t>
      </w:r>
      <w:bookmarkEnd w:id="155"/>
    </w:p>
    <w:p w14:paraId="193309F3" w14:textId="77777777" w:rsidR="00834D83" w:rsidRDefault="00834D83" w:rsidP="00834D83">
      <w:pPr>
        <w:pStyle w:val="Heading6"/>
        <w:rPr>
          <w:lang w:eastAsia="zh-CN"/>
        </w:rPr>
      </w:pPr>
      <w:bookmarkStart w:id="156" w:name="_Toc146529406"/>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156"/>
    </w:p>
    <w:p w14:paraId="56117915" w14:textId="77777777" w:rsidR="00834D83" w:rsidRDefault="00834D83" w:rsidP="00834D83">
      <w:pPr>
        <w:rPr>
          <w:rFonts w:eastAsia="宋体"/>
          <w:lang w:eastAsia="zh-CN"/>
        </w:rPr>
      </w:pPr>
      <w:r w:rsidRPr="0072342F">
        <w:rPr>
          <w:rFonts w:ascii="Courier New" w:eastAsia="Courier New" w:hAnsi="Courier New" w:cs="Courier New"/>
        </w:rPr>
        <w:t>ExpectationFulfilment</w:t>
      </w:r>
      <w:r>
        <w:rPr>
          <w:rFonts w:ascii="Courier New" w:eastAsia="Courier New" w:hAnsi="Courier New" w:cs="Courier New"/>
        </w:rPr>
        <w:t>Result</w:t>
      </w:r>
      <w:r w:rsidRPr="005078CC">
        <w:rPr>
          <w:rFonts w:ascii="Courier New" w:eastAsia="Courier New" w:hAnsi="Courier New" w:cs="Courier New"/>
        </w:rPr>
        <w:t xml:space="preserve"> </w:t>
      </w:r>
      <w:r w:rsidRPr="005078CC">
        <w:rPr>
          <w:rFonts w:eastAsia="Courier New"/>
        </w:rPr>
        <w:t xml:space="preserve">&lt;&lt;dataType&gt;&gt; </w:t>
      </w:r>
      <w:r>
        <w:rPr>
          <w:rFonts w:eastAsia="宋体"/>
          <w:lang w:eastAsia="zh-CN"/>
        </w:rPr>
        <w:t xml:space="preserve">includes the </w:t>
      </w:r>
      <w:r>
        <w:rPr>
          <w:rFonts w:ascii="Courier New" w:hAnsi="Courier New" w:cs="Courier New"/>
          <w:lang w:eastAsia="zh-CN"/>
        </w:rPr>
        <w:t>expectation</w:t>
      </w:r>
      <w:r w:rsidRPr="003E6953">
        <w:rPr>
          <w:rFonts w:ascii="Courier New" w:hAnsi="Courier New" w:cs="Courier New"/>
          <w:lang w:eastAsia="zh-CN"/>
        </w:rPr>
        <w:t xml:space="preserve">FulfilmentInfo </w:t>
      </w:r>
      <w:r>
        <w:rPr>
          <w:rFonts w:eastAsia="宋体"/>
          <w:lang w:eastAsia="zh-CN"/>
        </w:rPr>
        <w:t xml:space="preserve">and </w:t>
      </w:r>
      <w:r>
        <w:rPr>
          <w:rFonts w:ascii="Courier New" w:hAnsi="Courier New" w:cs="Courier New"/>
          <w:lang w:eastAsia="zh-CN"/>
        </w:rPr>
        <w:t xml:space="preserve">targetFulfilmetResults </w:t>
      </w:r>
      <w:r w:rsidRPr="00F142F9">
        <w:rPr>
          <w:rFonts w:eastAsia="宋体"/>
          <w:lang w:eastAsia="zh-CN"/>
        </w:rPr>
        <w:t>for</w:t>
      </w:r>
      <w:r>
        <w:rPr>
          <w:rFonts w:eastAsia="宋体"/>
          <w:lang w:eastAsia="zh-CN"/>
        </w:rPr>
        <w:t xml:space="preserve"> each IntentExpectation</w:t>
      </w:r>
      <w:r w:rsidRPr="005078CC">
        <w:rPr>
          <w:rFonts w:eastAsia="Courier New"/>
        </w:rPr>
        <w:t>.</w:t>
      </w:r>
      <w:r w:rsidRPr="00D33CEE">
        <w:rPr>
          <w:rFonts w:eastAsia="Courier New"/>
        </w:rPr>
        <w:t xml:space="preserve"> </w:t>
      </w:r>
      <w:r>
        <w:rPr>
          <w:rFonts w:eastAsia="Courier New"/>
        </w:rPr>
        <w:t xml:space="preserve">The </w:t>
      </w:r>
      <w:r>
        <w:rPr>
          <w:rFonts w:ascii="Courier New" w:hAnsi="Courier New" w:cs="Courier New"/>
          <w:lang w:eastAsia="zh-CN"/>
        </w:rPr>
        <w:t>expectation</w:t>
      </w:r>
      <w:r w:rsidRPr="0023351B">
        <w:rPr>
          <w:rFonts w:ascii="Courier New" w:hAnsi="Courier New" w:cs="Courier New"/>
          <w:lang w:eastAsia="zh-CN"/>
        </w:rPr>
        <w:t>FulfimentInfo</w:t>
      </w:r>
      <w:r>
        <w:rPr>
          <w:rFonts w:eastAsia="Courier New"/>
        </w:rPr>
        <w:t xml:space="preserve"> </w:t>
      </w:r>
      <w:r w:rsidRPr="003E6953">
        <w:rPr>
          <w:rFonts w:eastAsia="Courier New"/>
        </w:rPr>
        <w:t xml:space="preserve">describes </w:t>
      </w:r>
      <w:r w:rsidRPr="0023351B">
        <w:rPr>
          <w:rFonts w:eastAsia="Courier New"/>
        </w:rPr>
        <w:t xml:space="preserve">status of fulfilment of an intentExpectation and the related reasons for </w:t>
      </w:r>
      <w:r>
        <w:rPr>
          <w:rFonts w:eastAsia="Courier New"/>
        </w:rPr>
        <w:t>the infeasible</w:t>
      </w:r>
      <w:r w:rsidRPr="0023351B">
        <w:rPr>
          <w:rFonts w:eastAsia="Courier New"/>
        </w:rPr>
        <w:t xml:space="preserve"> status.</w:t>
      </w:r>
    </w:p>
    <w:p w14:paraId="775EF13E" w14:textId="77777777" w:rsidR="00834D83" w:rsidRPr="00506640" w:rsidRDefault="00834D83" w:rsidP="00834D83">
      <w:pPr>
        <w:pStyle w:val="Heading6"/>
        <w:rPr>
          <w:lang w:eastAsia="zh-CN"/>
        </w:rPr>
      </w:pPr>
      <w:bookmarkStart w:id="157" w:name="_Toc146529407"/>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157"/>
    </w:p>
    <w:p w14:paraId="1059D6D4" w14:textId="77777777" w:rsidR="00834D83" w:rsidRPr="00506640" w:rsidRDefault="00834D83" w:rsidP="00834D83">
      <w:pPr>
        <w:rPr>
          <w:rFonts w:eastAsia="Courier New"/>
        </w:rPr>
      </w:pPr>
      <w:r w:rsidRPr="00506640">
        <w:rPr>
          <w:rFonts w:eastAsia="Courier New"/>
        </w:rPr>
        <w:t xml:space="preserve">The </w:t>
      </w:r>
      <w:r w:rsidRPr="0072342F">
        <w:rPr>
          <w:rFonts w:ascii="Courier New" w:eastAsia="Courier New" w:hAnsi="Courier New" w:cs="Courier New"/>
        </w:rPr>
        <w:t>ExpectationFulfilmentRe</w:t>
      </w:r>
      <w:r>
        <w:rPr>
          <w:rFonts w:ascii="Courier New" w:eastAsia="Courier New" w:hAnsi="Courier New" w:cs="Courier New"/>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61934DDE" w14:textId="77777777" w:rsidR="00834D83" w:rsidRDefault="00834D83" w:rsidP="00834D83">
      <w:pPr>
        <w:pStyle w:val="TH"/>
        <w:rPr>
          <w:rFonts w:eastAsia="Courier New"/>
        </w:rPr>
      </w:pPr>
      <w:bookmarkStart w:id="158" w:name="_Hlk125792205"/>
      <w:r w:rsidRPr="00506640">
        <w:rPr>
          <w:rFonts w:eastAsia="Courier New"/>
        </w:rPr>
        <w:t>Table 6.2.1.3</w:t>
      </w:r>
      <w:r>
        <w:rPr>
          <w:rFonts w:eastAsia="Courier New"/>
        </w:rPr>
        <w:t>.7</w:t>
      </w:r>
      <w:r w:rsidRPr="00506640">
        <w:rPr>
          <w:rFonts w:eastAsia="Courier New"/>
        </w:rPr>
        <w:t>.2-1</w:t>
      </w:r>
      <w:bookmarkEnd w:id="158"/>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34D83" w:rsidRPr="00506640" w14:paraId="3792FEFE"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6B1F2918" w14:textId="77777777" w:rsidR="00834D83" w:rsidRPr="005078CC" w:rsidRDefault="00834D83" w:rsidP="009B4C74">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257869B1" w14:textId="77777777" w:rsidR="00834D83" w:rsidRPr="00B8101D" w:rsidRDefault="00834D83" w:rsidP="009B4C74">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177B7B67" w14:textId="77777777" w:rsidR="00834D83" w:rsidRPr="00B8101D" w:rsidRDefault="00834D83" w:rsidP="009B4C74">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739D88F" w14:textId="77777777" w:rsidR="00834D83" w:rsidRPr="00B8101D" w:rsidRDefault="00834D83" w:rsidP="009B4C74">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135E45B" w14:textId="77777777" w:rsidR="00834D83" w:rsidRPr="00B8101D" w:rsidRDefault="00834D83" w:rsidP="009B4C74">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B863B06" w14:textId="77777777" w:rsidR="00834D83" w:rsidRPr="00B8101D" w:rsidRDefault="00834D83" w:rsidP="009B4C74">
            <w:pPr>
              <w:pStyle w:val="TAH"/>
              <w:rPr>
                <w:rFonts w:eastAsia="Courier New"/>
                <w:b w:val="0"/>
                <w:bCs/>
              </w:rPr>
            </w:pPr>
            <w:r w:rsidRPr="00506640">
              <w:t>isNotifyable</w:t>
            </w:r>
          </w:p>
        </w:tc>
      </w:tr>
      <w:tr w:rsidR="00834D83" w:rsidRPr="00506640" w14:paraId="22ECD124"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4D22E4" w14:textId="77777777" w:rsidR="00834D83" w:rsidRPr="00B8101D" w:rsidRDefault="00834D83" w:rsidP="009B4C74">
            <w:pPr>
              <w:pStyle w:val="TAL"/>
              <w:rPr>
                <w:rFonts w:ascii="Courier New" w:hAnsi="Courier New" w:cs="Courier New"/>
                <w:lang w:eastAsia="zh-CN"/>
              </w:rPr>
            </w:pPr>
            <w:r w:rsidRPr="00B8101D">
              <w:rPr>
                <w:rFonts w:ascii="Courier New" w:hAnsi="Courier New" w:cs="Courier New"/>
                <w:lang w:eastAsia="zh-CN"/>
              </w:rPr>
              <w:t>expectationId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3404112" w14:textId="77777777" w:rsidR="00834D83" w:rsidRPr="00B8101D" w:rsidRDefault="00834D83" w:rsidP="009B4C74">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0D2AE0" w14:textId="77777777" w:rsidR="00834D83" w:rsidRPr="00B8101D" w:rsidRDefault="00834D83" w:rsidP="009B4C74">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32BD52" w14:textId="77777777" w:rsidR="00834D83" w:rsidRPr="00B8101D" w:rsidRDefault="00834D83" w:rsidP="009B4C74">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495ECDA" w14:textId="77777777" w:rsidR="00834D83" w:rsidRPr="00B8101D" w:rsidRDefault="00834D83" w:rsidP="009B4C74">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6AC16A0" w14:textId="77777777" w:rsidR="00834D83" w:rsidRPr="00B8101D" w:rsidRDefault="00834D83" w:rsidP="009B4C74">
            <w:pPr>
              <w:pStyle w:val="TAH"/>
              <w:rPr>
                <w:rFonts w:eastAsia="Courier New"/>
                <w:b w:val="0"/>
                <w:bCs/>
              </w:rPr>
            </w:pPr>
            <w:r>
              <w:rPr>
                <w:rFonts w:eastAsia="Courier New"/>
                <w:b w:val="0"/>
                <w:bCs/>
              </w:rPr>
              <w:t>T</w:t>
            </w:r>
          </w:p>
        </w:tc>
      </w:tr>
      <w:tr w:rsidR="00834D83" w:rsidRPr="00506640" w14:paraId="2A3DE041"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22023D2" w14:textId="77777777" w:rsidR="00834D83" w:rsidRPr="0095703B" w:rsidRDefault="00834D83" w:rsidP="009B4C74">
            <w:pPr>
              <w:pStyle w:val="TAL"/>
              <w:rPr>
                <w:rFonts w:ascii="Courier New" w:hAnsi="Courier New" w:cs="Courier New"/>
                <w:lang w:eastAsia="zh-CN"/>
              </w:rPr>
            </w:pPr>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B3602" w14:textId="7D57B113" w:rsidR="00834D83" w:rsidRDefault="0078292F" w:rsidP="009B4C74">
            <w:pPr>
              <w:pStyle w:val="TAH"/>
              <w:rPr>
                <w:rFonts w:eastAsia="Courier New"/>
                <w:b w:val="0"/>
                <w:bCs/>
              </w:rPr>
            </w:pPr>
            <w:ins w:id="159" w:author="Stephen Mwanje (Nokia)" w:date="2023-10-30T18:12:00Z">
              <w:r>
                <w:rPr>
                  <w:rFonts w:eastAsia="Courier New"/>
                  <w:b w:val="0"/>
                  <w:bCs/>
                </w:rPr>
                <w:t>C</w:t>
              </w:r>
            </w:ins>
            <w:r w:rsidR="00834D83">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0723DB59" w14:textId="77777777" w:rsidR="00834D83" w:rsidRDefault="00834D83" w:rsidP="009B4C74">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A29909" w14:textId="77777777" w:rsidR="00834D83" w:rsidRPr="0095703B" w:rsidRDefault="00834D83" w:rsidP="009B4C74">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5AE7C" w14:textId="77777777" w:rsidR="00834D83" w:rsidRPr="0095703B" w:rsidRDefault="00834D83" w:rsidP="009B4C74">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5939813" w14:textId="77777777" w:rsidR="00834D83" w:rsidRPr="0095703B" w:rsidRDefault="00834D83" w:rsidP="009B4C74">
            <w:pPr>
              <w:pStyle w:val="TAH"/>
              <w:rPr>
                <w:rFonts w:eastAsia="Courier New"/>
                <w:b w:val="0"/>
                <w:bCs/>
              </w:rPr>
            </w:pPr>
            <w:r>
              <w:rPr>
                <w:rFonts w:eastAsia="Courier New"/>
                <w:b w:val="0"/>
                <w:bCs/>
              </w:rPr>
              <w:t>T</w:t>
            </w:r>
          </w:p>
        </w:tc>
      </w:tr>
      <w:tr w:rsidR="00834D83" w:rsidRPr="00506640" w14:paraId="2CE83F80"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2D0DECE" w14:textId="77777777" w:rsidR="00834D83" w:rsidRPr="0095703B" w:rsidRDefault="00834D83" w:rsidP="009B4C74">
            <w:pPr>
              <w:pStyle w:val="TAL"/>
              <w:rPr>
                <w:rFonts w:ascii="Courier New" w:hAnsi="Courier New" w:cs="Courier New"/>
                <w:lang w:eastAsia="zh-CN"/>
              </w:rPr>
            </w:pPr>
            <w:r>
              <w:rPr>
                <w:rFonts w:ascii="Courier New" w:hAnsi="Courier New" w:cs="Courier New"/>
                <w:lang w:eastAsia="zh-CN"/>
              </w:rPr>
              <w:t>targetFulfilmetResults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00395C" w14:textId="77777777" w:rsidR="00834D83" w:rsidRDefault="00834D83" w:rsidP="009B4C74">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DA564ED" w14:textId="77777777" w:rsidR="00834D83" w:rsidRDefault="00834D83" w:rsidP="009B4C74">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D9E27" w14:textId="77777777" w:rsidR="00834D83" w:rsidRPr="0095703B" w:rsidRDefault="00834D83" w:rsidP="009B4C74">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493801" w14:textId="77777777" w:rsidR="00834D83" w:rsidRPr="0095703B" w:rsidRDefault="00834D83" w:rsidP="009B4C74">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7F63F54" w14:textId="77777777" w:rsidR="00834D83" w:rsidRPr="0095703B" w:rsidRDefault="00834D83" w:rsidP="009B4C74">
            <w:pPr>
              <w:pStyle w:val="TAH"/>
              <w:rPr>
                <w:rFonts w:eastAsia="Courier New"/>
                <w:b w:val="0"/>
                <w:bCs/>
              </w:rPr>
            </w:pPr>
            <w:r>
              <w:rPr>
                <w:rFonts w:eastAsia="Courier New"/>
                <w:b w:val="0"/>
                <w:bCs/>
              </w:rPr>
              <w:t>T</w:t>
            </w:r>
          </w:p>
        </w:tc>
      </w:tr>
    </w:tbl>
    <w:p w14:paraId="64D8DE00" w14:textId="77777777" w:rsidR="00834D83" w:rsidRPr="00506640" w:rsidRDefault="00834D83" w:rsidP="00834D83">
      <w:pPr>
        <w:pStyle w:val="Heading6"/>
        <w:rPr>
          <w:lang w:eastAsia="zh-CN"/>
        </w:rPr>
      </w:pPr>
      <w:bookmarkStart w:id="160" w:name="_Toc146529408"/>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160"/>
    </w:p>
    <w:p w14:paraId="6EC9914B" w14:textId="1AFD98E4" w:rsidR="00834D83" w:rsidRDefault="00834D83" w:rsidP="00834D83">
      <w:pPr>
        <w:rPr>
          <w:ins w:id="161" w:author="Stephen Mwanje (Nokia)" w:date="2023-10-30T18:12:00Z"/>
          <w:rFonts w:eastAsia="Courier New"/>
          <w:lang w:eastAsia="zh-CN"/>
        </w:rPr>
      </w:pPr>
      <w:del w:id="162" w:author="Stephen Mwanje (Nokia)" w:date="2023-10-30T18:12:00Z">
        <w:r w:rsidDel="0078292F">
          <w:rPr>
            <w:rFonts w:eastAsia="Courier New"/>
            <w:lang w:eastAsia="zh-CN"/>
          </w:rPr>
          <w:delText>None.</w:delText>
        </w:r>
      </w:del>
    </w:p>
    <w:p w14:paraId="76DBA2B3" w14:textId="77777777" w:rsidR="0078292F" w:rsidRPr="00506640" w:rsidRDefault="0078292F" w:rsidP="0078292F">
      <w:pPr>
        <w:pStyle w:val="TH"/>
        <w:rPr>
          <w:ins w:id="163" w:author="Stephen Mwanje (Nokia)" w:date="2023-10-30T18:12:00Z"/>
          <w:lang w:eastAsia="zh-CN"/>
        </w:rPr>
      </w:pPr>
      <w:ins w:id="164" w:author="Stephen Mwanje (Nokia)" w:date="2023-10-30T18:12:00Z">
        <w:r w:rsidRPr="00506640">
          <w:rPr>
            <w:lang w:eastAsia="zh-CN"/>
          </w:rPr>
          <w:t>Table 6.2.1.3.</w:t>
        </w:r>
        <w:r>
          <w:rPr>
            <w:lang w:eastAsia="zh-CN"/>
          </w:rPr>
          <w:t>7</w:t>
        </w:r>
        <w:r w:rsidRPr="00506640">
          <w:rPr>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78292F" w:rsidRPr="00506640" w14:paraId="06993E99" w14:textId="77777777" w:rsidTr="009B4C74">
        <w:trPr>
          <w:jc w:val="center"/>
          <w:ins w:id="165" w:author="Stephen Mwanje (Nokia)" w:date="2023-10-30T18:12: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62FDB47F" w14:textId="77777777" w:rsidR="0078292F" w:rsidRPr="00506640" w:rsidRDefault="0078292F" w:rsidP="009B4C74">
            <w:pPr>
              <w:pStyle w:val="TAH"/>
              <w:rPr>
                <w:ins w:id="166" w:author="Stephen Mwanje (Nokia)" w:date="2023-10-30T18:12:00Z"/>
              </w:rPr>
            </w:pPr>
            <w:ins w:id="167" w:author="Stephen Mwanje (Nokia)" w:date="2023-10-30T18:12:00Z">
              <w:r w:rsidRPr="00506640">
                <w:rPr>
                  <w:rFonts w:eastAsia="宋体"/>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A025590" w14:textId="77777777" w:rsidR="0078292F" w:rsidRPr="00506640" w:rsidRDefault="0078292F" w:rsidP="009B4C74">
            <w:pPr>
              <w:pStyle w:val="TAH"/>
              <w:rPr>
                <w:ins w:id="168" w:author="Stephen Mwanje (Nokia)" w:date="2023-10-30T18:12:00Z"/>
                <w:rFonts w:eastAsia="宋体"/>
              </w:rPr>
            </w:pPr>
            <w:ins w:id="169" w:author="Stephen Mwanje (Nokia)" w:date="2023-10-30T18:12:00Z">
              <w:r w:rsidRPr="00506640">
                <w:rPr>
                  <w:rFonts w:eastAsia="宋体"/>
                </w:rPr>
                <w:t>Definition</w:t>
              </w:r>
            </w:ins>
          </w:p>
        </w:tc>
      </w:tr>
      <w:tr w:rsidR="0078292F" w:rsidRPr="00506640" w14:paraId="7546028C" w14:textId="77777777" w:rsidTr="009B4C74">
        <w:trPr>
          <w:jc w:val="center"/>
          <w:ins w:id="170" w:author="Stephen Mwanje (Nokia)" w:date="2023-10-30T18:12:00Z"/>
        </w:trPr>
        <w:tc>
          <w:tcPr>
            <w:tcW w:w="1322" w:type="pct"/>
            <w:tcBorders>
              <w:top w:val="single" w:sz="4" w:space="0" w:color="auto"/>
              <w:left w:val="single" w:sz="4" w:space="0" w:color="auto"/>
              <w:bottom w:val="single" w:sz="4" w:space="0" w:color="auto"/>
              <w:right w:val="single" w:sz="4" w:space="0" w:color="auto"/>
            </w:tcBorders>
            <w:hideMark/>
          </w:tcPr>
          <w:p w14:paraId="4003196C" w14:textId="77777777" w:rsidR="0078292F" w:rsidRPr="00506640" w:rsidRDefault="0078292F" w:rsidP="009B4C74">
            <w:pPr>
              <w:keepNext/>
              <w:keepLines/>
              <w:spacing w:after="0"/>
              <w:rPr>
                <w:ins w:id="171" w:author="Stephen Mwanje (Nokia)" w:date="2023-10-30T18:12:00Z"/>
                <w:rFonts w:ascii="Arial" w:eastAsia="宋体" w:hAnsi="Arial"/>
                <w:sz w:val="18"/>
              </w:rPr>
            </w:pPr>
            <w:ins w:id="172" w:author="Stephen Mwanje (Nokia)" w:date="2023-10-30T18:12:00Z">
              <w:r w:rsidRPr="00890272">
                <w:rPr>
                  <w:rFonts w:ascii="Courier New" w:hAnsi="Courier New" w:cs="Courier New"/>
                  <w:sz w:val="18"/>
                  <w:lang w:eastAsia="zh-CN"/>
                </w:rPr>
                <w:t>expectationFulfilmentInfo</w:t>
              </w:r>
              <w:r w:rsidRPr="00506640">
                <w:rPr>
                  <w:rFonts w:ascii="Arial" w:eastAsia="宋体" w:hAnsi="Arial"/>
                  <w:sz w:val="18"/>
                </w:rPr>
                <w:t xml:space="preserve"> 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51F313A8" w14:textId="77777777" w:rsidR="0078292F" w:rsidRPr="00506640" w:rsidRDefault="0078292F" w:rsidP="009B4C74">
            <w:pPr>
              <w:spacing w:after="0"/>
              <w:rPr>
                <w:ins w:id="173" w:author="Stephen Mwanje (Nokia)" w:date="2023-10-30T18:12:00Z"/>
                <w:rFonts w:eastAsia="宋体"/>
                <w:sz w:val="18"/>
                <w:szCs w:val="18"/>
                <w:lang w:eastAsia="de-DE"/>
              </w:rPr>
            </w:pPr>
            <w:ins w:id="174" w:author="Stephen Mwanje (Nokia)" w:date="2023-10-30T18:12:00Z">
              <w:r w:rsidRPr="00506640">
                <w:rPr>
                  <w:rFonts w:ascii="Arial" w:eastAsia="宋体" w:hAnsi="Arial" w:cs="Arial"/>
                  <w:sz w:val="18"/>
                  <w:szCs w:val="18"/>
                </w:rPr>
                <w:t xml:space="preserve">Condition: </w:t>
              </w:r>
              <w:r w:rsidRPr="00890272">
                <w:rPr>
                  <w:rFonts w:ascii="Courier New" w:hAnsi="Courier New" w:cs="Courier New"/>
                  <w:sz w:val="18"/>
                  <w:lang w:eastAsia="zh-CN"/>
                </w:rPr>
                <w:t>expectationFulfilmentInfo</w:t>
              </w:r>
              <w:r>
                <w:rPr>
                  <w:rFonts w:ascii="Arial" w:eastAsia="宋体" w:hAnsi="Arial"/>
                  <w:sz w:val="18"/>
                </w:rPr>
                <w:t xml:space="preserve"> is not needed </w:t>
              </w:r>
              <w:r w:rsidRPr="00506640">
                <w:rPr>
                  <w:rFonts w:ascii="Arial" w:eastAsia="宋体" w:hAnsi="Arial" w:cs="Arial"/>
                  <w:sz w:val="18"/>
                  <w:szCs w:val="18"/>
                  <w:lang w:eastAsia="zh-CN"/>
                </w:rPr>
                <w:t xml:space="preserve">when </w:t>
              </w:r>
              <w:r>
                <w:rPr>
                  <w:rFonts w:ascii="Arial" w:eastAsia="宋体" w:hAnsi="Arial" w:cs="Arial"/>
                  <w:sz w:val="18"/>
                  <w:szCs w:val="18"/>
                  <w:lang w:eastAsia="zh-CN"/>
                </w:rPr>
                <w:t>reporting about testing an intent</w:t>
              </w:r>
              <w:r w:rsidRPr="00506640">
                <w:rPr>
                  <w:rFonts w:eastAsia="宋体"/>
                  <w:sz w:val="18"/>
                  <w:szCs w:val="18"/>
                  <w:lang w:eastAsia="zh-CN"/>
                </w:rPr>
                <w:t xml:space="preserve"> </w:t>
              </w:r>
            </w:ins>
          </w:p>
        </w:tc>
      </w:tr>
    </w:tbl>
    <w:p w14:paraId="3ED9B6BA" w14:textId="77777777" w:rsidR="0078292F" w:rsidRPr="005078CC" w:rsidRDefault="0078292F" w:rsidP="00834D83">
      <w:pPr>
        <w:rPr>
          <w:lang w:eastAsia="zh-CN"/>
        </w:rPr>
      </w:pPr>
    </w:p>
    <w:p w14:paraId="45D7EEA5" w14:textId="77777777" w:rsidR="00834D83" w:rsidRPr="00506640" w:rsidRDefault="00834D83" w:rsidP="00834D83">
      <w:pPr>
        <w:pStyle w:val="Heading5"/>
        <w:rPr>
          <w:rFonts w:ascii="Liberation Sans" w:hAnsi="Liberation Sans" w:cs="Liberation Sans" w:hint="eastAsia"/>
          <w:lang w:eastAsia="zh-CN"/>
        </w:rPr>
      </w:pPr>
      <w:bookmarkStart w:id="175" w:name="_Toc146529409"/>
      <w:r w:rsidRPr="00506640">
        <w:t>6.2.1.3.</w:t>
      </w:r>
      <w:r>
        <w:t>8</w:t>
      </w:r>
      <w:r w:rsidRPr="00506640">
        <w:tab/>
      </w:r>
      <w:r>
        <w:rPr>
          <w:lang w:eastAsia="zh-CN"/>
        </w:rPr>
        <w:t>Target</w:t>
      </w:r>
      <w:r w:rsidRPr="0072342F">
        <w:rPr>
          <w:lang w:eastAsia="zh-CN"/>
        </w:rPr>
        <w:t>Fulfilme</w:t>
      </w:r>
      <w:r>
        <w:rPr>
          <w:lang w:eastAsia="zh-CN"/>
        </w:rPr>
        <w:t>n</w:t>
      </w:r>
      <w:r w:rsidRPr="0072342F">
        <w:rPr>
          <w:lang w:eastAsia="zh-CN"/>
        </w:rPr>
        <w:t>tRe</w:t>
      </w:r>
      <w:r>
        <w:rPr>
          <w:lang w:eastAsia="zh-CN"/>
        </w:rPr>
        <w:t>sult</w:t>
      </w:r>
      <w:r w:rsidRPr="00506640">
        <w:rPr>
          <w:lang w:eastAsia="zh-CN"/>
        </w:rPr>
        <w:t>&lt;&lt;dataType&gt;&gt;</w:t>
      </w:r>
      <w:bookmarkEnd w:id="175"/>
    </w:p>
    <w:p w14:paraId="07EB0849" w14:textId="77777777" w:rsidR="00834D83" w:rsidRPr="00506640" w:rsidRDefault="00834D83" w:rsidP="00834D83">
      <w:pPr>
        <w:pStyle w:val="Heading6"/>
        <w:rPr>
          <w:lang w:eastAsia="zh-CN"/>
        </w:rPr>
      </w:pPr>
      <w:bookmarkStart w:id="176" w:name="_Toc146529410"/>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176"/>
    </w:p>
    <w:p w14:paraId="5EA991EA" w14:textId="77777777" w:rsidR="00834D83" w:rsidRPr="009F0F8A" w:rsidRDefault="00834D83" w:rsidP="00834D83">
      <w:pPr>
        <w:rPr>
          <w:lang w:eastAsia="zh-CN" w:bidi="ar-KW"/>
        </w:rPr>
      </w:pPr>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includes </w:t>
      </w:r>
      <w:r w:rsidRPr="00F142F9">
        <w:rPr>
          <w:rFonts w:ascii="Courier New" w:hAnsi="Courier New" w:cs="Courier New"/>
          <w:sz w:val="18"/>
          <w:lang w:eastAsia="zh-CN"/>
        </w:rPr>
        <w:t>targetFulfilmentInfo</w:t>
      </w:r>
      <w:r>
        <w:rPr>
          <w:rFonts w:eastAsia="宋体"/>
          <w:lang w:eastAsia="zh-CN"/>
        </w:rPr>
        <w:t xml:space="preserve"> and </w:t>
      </w:r>
      <w:r>
        <w:rPr>
          <w:rFonts w:ascii="Courier New" w:hAnsi="Courier New" w:cs="Courier New" w:hint="eastAsia"/>
          <w:sz w:val="18"/>
          <w:lang w:eastAsia="zh-CN"/>
        </w:rPr>
        <w:t>t</w:t>
      </w:r>
      <w:r>
        <w:rPr>
          <w:rFonts w:ascii="Courier New" w:hAnsi="Courier New" w:cs="Courier New"/>
          <w:sz w:val="18"/>
          <w:lang w:eastAsia="zh-CN"/>
        </w:rPr>
        <w:t>argetAchievedValue</w:t>
      </w:r>
      <w:r>
        <w:rPr>
          <w:rFonts w:eastAsia="宋体"/>
          <w:lang w:eastAsia="zh-CN"/>
        </w:rPr>
        <w:t xml:space="preserve"> </w:t>
      </w:r>
      <w:r w:rsidRPr="00F142F9">
        <w:rPr>
          <w:rFonts w:eastAsia="宋体"/>
          <w:lang w:eastAsia="zh-CN"/>
        </w:rPr>
        <w:t>for</w:t>
      </w:r>
      <w:r>
        <w:rPr>
          <w:rFonts w:eastAsia="宋体"/>
          <w:lang w:eastAsia="zh-CN"/>
        </w:rPr>
        <w:t xml:space="preserve"> each ExpectationTarget. The </w:t>
      </w:r>
      <w:r w:rsidRPr="00F142F9">
        <w:rPr>
          <w:rFonts w:ascii="Courier New" w:hAnsi="Courier New" w:cs="Courier New"/>
          <w:sz w:val="18"/>
          <w:lang w:eastAsia="zh-CN"/>
        </w:rPr>
        <w:t>targetFulfilmentInfo</w:t>
      </w:r>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expectationTarget and the related reasons for </w:t>
      </w:r>
      <w:r>
        <w:rPr>
          <w:rFonts w:eastAsia="Courier New"/>
        </w:rPr>
        <w:t>the infeasible</w:t>
      </w:r>
      <w:r w:rsidRPr="00F142F9">
        <w:rPr>
          <w:rFonts w:eastAsia="Courier New"/>
        </w:rPr>
        <w:t xml:space="preserve"> status.</w:t>
      </w:r>
      <w:r>
        <w:rPr>
          <w:rFonts w:eastAsia="Courier New"/>
        </w:rPr>
        <w:t xml:space="preserve"> The </w:t>
      </w:r>
      <w:r>
        <w:rPr>
          <w:rFonts w:ascii="Courier New" w:hAnsi="Courier New" w:cs="Courier New" w:hint="eastAsia"/>
          <w:sz w:val="18"/>
          <w:lang w:eastAsia="zh-CN"/>
        </w:rPr>
        <w:t>t</w:t>
      </w:r>
      <w:r>
        <w:rPr>
          <w:rFonts w:ascii="Courier New" w:hAnsi="Courier New" w:cs="Courier New"/>
          <w:sz w:val="18"/>
          <w:lang w:eastAsia="zh-CN"/>
        </w:rPr>
        <w:t xml:space="preserve">argetAchievedValue </w:t>
      </w:r>
      <w:r w:rsidRPr="00F142F9">
        <w:rPr>
          <w:rFonts w:eastAsia="宋体"/>
          <w:lang w:eastAsia="zh-CN"/>
        </w:rPr>
        <w:t>describes current performance value for the ExpectationTarget</w:t>
      </w:r>
      <w:r>
        <w:rPr>
          <w:rFonts w:eastAsia="宋体"/>
          <w:lang w:eastAsia="zh-CN"/>
        </w:rPr>
        <w:t>.</w:t>
      </w:r>
    </w:p>
    <w:p w14:paraId="2A4F9D18" w14:textId="77777777" w:rsidR="00834D83" w:rsidRPr="00506640" w:rsidRDefault="00834D83" w:rsidP="00834D83">
      <w:pPr>
        <w:pStyle w:val="Heading6"/>
        <w:rPr>
          <w:lang w:eastAsia="zh-CN"/>
        </w:rPr>
      </w:pPr>
      <w:bookmarkStart w:id="177" w:name="_Toc146529411"/>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177"/>
    </w:p>
    <w:p w14:paraId="4B4A6873" w14:textId="77777777" w:rsidR="00834D83" w:rsidRPr="00506640" w:rsidRDefault="00834D83" w:rsidP="00834D83">
      <w:pPr>
        <w:rPr>
          <w:rFonts w:eastAsia="Courier New"/>
        </w:rPr>
      </w:pPr>
      <w:r w:rsidRPr="00506640">
        <w:rPr>
          <w:rFonts w:eastAsia="Courier New"/>
        </w:rPr>
        <w:t xml:space="preserve">The </w:t>
      </w:r>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r>
        <w:rPr>
          <w:rFonts w:ascii="Liberation Sans" w:eastAsia="Courier New" w:hAnsi="Liberation Sans" w:cs="Liberation Sans"/>
          <w:lang w:eastAsia="zh-CN"/>
        </w:rPr>
        <w:t xml:space="preserve"> </w:t>
      </w:r>
      <w:r w:rsidRPr="00506640">
        <w:rPr>
          <w:rFonts w:eastAsia="Courier New"/>
        </w:rPr>
        <w:t>includes the following attributes.</w:t>
      </w:r>
    </w:p>
    <w:p w14:paraId="0095EF9A" w14:textId="77777777" w:rsidR="00834D83" w:rsidRDefault="00834D83" w:rsidP="00834D83">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34D83" w:rsidRPr="00506640" w14:paraId="591F15D2"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1315A909" w14:textId="77777777" w:rsidR="00834D83" w:rsidRPr="00506640" w:rsidRDefault="00834D83" w:rsidP="009B4C74">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0279B0" w14:textId="77777777" w:rsidR="00834D83" w:rsidRPr="00506640" w:rsidRDefault="00834D83" w:rsidP="009B4C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7033BDB" w14:textId="77777777" w:rsidR="00834D83" w:rsidRPr="00506640" w:rsidRDefault="00834D83" w:rsidP="009B4C7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21BF35B" w14:textId="77777777" w:rsidR="00834D83" w:rsidRPr="00506640" w:rsidRDefault="00834D83" w:rsidP="009B4C7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53F01B" w14:textId="77777777" w:rsidR="00834D83" w:rsidRPr="00506640" w:rsidRDefault="00834D83" w:rsidP="009B4C7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02F13FF" w14:textId="77777777" w:rsidR="00834D83" w:rsidRPr="00506640" w:rsidRDefault="00834D83" w:rsidP="009B4C74">
            <w:pPr>
              <w:pStyle w:val="TAH"/>
            </w:pPr>
            <w:r w:rsidRPr="00506640">
              <w:t>isNotifyable</w:t>
            </w:r>
          </w:p>
        </w:tc>
      </w:tr>
      <w:tr w:rsidR="00834D83" w:rsidRPr="00506640" w14:paraId="3EA89224"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1895009E" w14:textId="77777777" w:rsidR="00834D83" w:rsidRDefault="00834D83" w:rsidP="009B4C74">
            <w:pPr>
              <w:keepNext/>
              <w:keepLines/>
              <w:spacing w:after="0"/>
              <w:ind w:right="318"/>
              <w:rPr>
                <w:rFonts w:ascii="Courier New" w:hAnsi="Courier New" w:cs="Courier New"/>
                <w:sz w:val="18"/>
                <w:lang w:eastAsia="zh-CN"/>
              </w:rPr>
            </w:pPr>
            <w:r w:rsidRPr="004820C8">
              <w:rPr>
                <w:rFonts w:ascii="Courier New" w:hAnsi="Courier New" w:cs="Courier New"/>
                <w:sz w:val="18"/>
                <w:lang w:eastAsia="zh-CN"/>
              </w:rPr>
              <w:t>targetName</w:t>
            </w:r>
          </w:p>
        </w:tc>
        <w:tc>
          <w:tcPr>
            <w:tcW w:w="1559" w:type="dxa"/>
            <w:tcBorders>
              <w:top w:val="single" w:sz="4" w:space="0" w:color="auto"/>
              <w:left w:val="single" w:sz="4" w:space="0" w:color="auto"/>
              <w:bottom w:val="single" w:sz="4" w:space="0" w:color="auto"/>
              <w:right w:val="single" w:sz="4" w:space="0" w:color="auto"/>
            </w:tcBorders>
          </w:tcPr>
          <w:p w14:paraId="27457362"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E68431B"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0E327BD"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578820F"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2251CB"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T</w:t>
            </w:r>
          </w:p>
        </w:tc>
      </w:tr>
      <w:tr w:rsidR="00834D83" w:rsidRPr="00506640" w14:paraId="6A18DE1E"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63FB4E29" w14:textId="77777777" w:rsidR="00834D83" w:rsidRPr="004B37BF" w:rsidRDefault="00834D83" w:rsidP="009B4C74">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
        </w:tc>
        <w:tc>
          <w:tcPr>
            <w:tcW w:w="1559" w:type="dxa"/>
            <w:tcBorders>
              <w:top w:val="single" w:sz="4" w:space="0" w:color="auto"/>
              <w:left w:val="single" w:sz="4" w:space="0" w:color="auto"/>
              <w:bottom w:val="single" w:sz="4" w:space="0" w:color="auto"/>
              <w:right w:val="single" w:sz="4" w:space="0" w:color="auto"/>
            </w:tcBorders>
          </w:tcPr>
          <w:p w14:paraId="3AF267FE" w14:textId="39393FB4" w:rsidR="00834D83" w:rsidRDefault="0078292F" w:rsidP="009B4C74">
            <w:pPr>
              <w:keepNext/>
              <w:keepLines/>
              <w:spacing w:after="0"/>
              <w:jc w:val="center"/>
              <w:rPr>
                <w:rFonts w:ascii="Arial" w:hAnsi="Arial" w:cs="Arial"/>
                <w:sz w:val="18"/>
                <w:lang w:eastAsia="zh-CN"/>
              </w:rPr>
            </w:pPr>
            <w:ins w:id="178" w:author="Stephen Mwanje (Nokia)" w:date="2023-10-30T18:11:00Z">
              <w:r>
                <w:rPr>
                  <w:rFonts w:ascii="Arial" w:hAnsi="Arial" w:cs="Arial"/>
                  <w:sz w:val="18"/>
                  <w:lang w:eastAsia="zh-CN"/>
                </w:rPr>
                <w:t>C</w:t>
              </w:r>
            </w:ins>
            <w:r w:rsidR="00834D83">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08C40BC"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9C2E63"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5AC4762"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3B6183"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T</w:t>
            </w:r>
          </w:p>
        </w:tc>
      </w:tr>
      <w:tr w:rsidR="00834D83" w:rsidRPr="00506640" w14:paraId="75D7850E"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570E04BB" w14:textId="77777777" w:rsidR="00834D83" w:rsidRPr="004B37BF" w:rsidRDefault="00834D83" w:rsidP="009B4C74">
            <w:pPr>
              <w:keepNext/>
              <w:keepLines/>
              <w:spacing w:after="0"/>
              <w:ind w:right="318"/>
              <w:rPr>
                <w:rFonts w:ascii="Courier New" w:hAnsi="Courier New" w:cs="Courier New"/>
                <w:sz w:val="18"/>
                <w:lang w:eastAsia="zh-CN"/>
              </w:rPr>
            </w:pPr>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
        </w:tc>
        <w:tc>
          <w:tcPr>
            <w:tcW w:w="1559" w:type="dxa"/>
            <w:tcBorders>
              <w:top w:val="single" w:sz="4" w:space="0" w:color="auto"/>
              <w:left w:val="single" w:sz="4" w:space="0" w:color="auto"/>
              <w:bottom w:val="single" w:sz="4" w:space="0" w:color="auto"/>
              <w:right w:val="single" w:sz="4" w:space="0" w:color="auto"/>
            </w:tcBorders>
          </w:tcPr>
          <w:p w14:paraId="4FD85FFC"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AE72F86"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216ED83"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A29F84"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CE7E7D"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sz w:val="18"/>
                <w:lang w:eastAsia="zh-CN"/>
              </w:rPr>
              <w:t>T</w:t>
            </w:r>
          </w:p>
        </w:tc>
      </w:tr>
    </w:tbl>
    <w:p w14:paraId="68186FD5" w14:textId="77777777" w:rsidR="00834D83" w:rsidRPr="00506640" w:rsidRDefault="00834D83" w:rsidP="00834D83">
      <w:pPr>
        <w:pStyle w:val="Heading6"/>
        <w:rPr>
          <w:lang w:eastAsia="zh-CN"/>
        </w:rPr>
      </w:pPr>
      <w:bookmarkStart w:id="179" w:name="_Toc146529412"/>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179"/>
    </w:p>
    <w:p w14:paraId="0C872110" w14:textId="3253FB76" w:rsidR="00834D83" w:rsidRDefault="00834D83" w:rsidP="00834D83">
      <w:pPr>
        <w:rPr>
          <w:ins w:id="180" w:author="Stephen Mwanje (Nokia)" w:date="2023-10-30T18:11:00Z"/>
          <w:rFonts w:eastAsia="Courier New"/>
          <w:lang w:eastAsia="zh-CN"/>
        </w:rPr>
      </w:pPr>
      <w:del w:id="181" w:author="Stephen Mwanje (Nokia)" w:date="2023-10-30T18:11:00Z">
        <w:r w:rsidDel="0078292F">
          <w:rPr>
            <w:rFonts w:eastAsia="Courier New"/>
            <w:lang w:eastAsia="zh-CN"/>
          </w:rPr>
          <w:delText>None.</w:delText>
        </w:r>
      </w:del>
    </w:p>
    <w:p w14:paraId="519BA2ED" w14:textId="77777777" w:rsidR="0078292F" w:rsidRPr="00506640" w:rsidRDefault="0078292F" w:rsidP="0078292F">
      <w:pPr>
        <w:pStyle w:val="TH"/>
        <w:rPr>
          <w:ins w:id="182" w:author="Stephen Mwanje (Nokia)" w:date="2023-10-30T18:12:00Z"/>
          <w:lang w:eastAsia="zh-CN"/>
        </w:rPr>
      </w:pPr>
      <w:ins w:id="183" w:author="Stephen Mwanje (Nokia)" w:date="2023-10-30T18:12:00Z">
        <w:r w:rsidRPr="00506640">
          <w:rPr>
            <w:lang w:eastAsia="zh-CN"/>
          </w:rPr>
          <w:t>Table 6.2.1.3.</w:t>
        </w:r>
        <w:r>
          <w:rPr>
            <w:lang w:eastAsia="zh-CN"/>
          </w:rPr>
          <w:t>8</w:t>
        </w:r>
        <w:r w:rsidRPr="00506640">
          <w:rPr>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78292F" w:rsidRPr="00506640" w14:paraId="07FA80BA" w14:textId="77777777" w:rsidTr="009B4C74">
        <w:trPr>
          <w:jc w:val="center"/>
          <w:ins w:id="184" w:author="Stephen Mwanje (Nokia)" w:date="2023-10-30T18:12: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5AC63FE1" w14:textId="77777777" w:rsidR="0078292F" w:rsidRPr="00506640" w:rsidRDefault="0078292F" w:rsidP="009B4C74">
            <w:pPr>
              <w:pStyle w:val="TAH"/>
              <w:rPr>
                <w:ins w:id="185" w:author="Stephen Mwanje (Nokia)" w:date="2023-10-30T18:12:00Z"/>
              </w:rPr>
            </w:pPr>
            <w:ins w:id="186" w:author="Stephen Mwanje (Nokia)" w:date="2023-10-30T18:12:00Z">
              <w:r w:rsidRPr="00506640">
                <w:rPr>
                  <w:rFonts w:eastAsia="宋体"/>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028D7628" w14:textId="77777777" w:rsidR="0078292F" w:rsidRPr="00506640" w:rsidRDefault="0078292F" w:rsidP="009B4C74">
            <w:pPr>
              <w:pStyle w:val="TAH"/>
              <w:rPr>
                <w:ins w:id="187" w:author="Stephen Mwanje (Nokia)" w:date="2023-10-30T18:12:00Z"/>
                <w:rFonts w:eastAsia="宋体"/>
              </w:rPr>
            </w:pPr>
            <w:ins w:id="188" w:author="Stephen Mwanje (Nokia)" w:date="2023-10-30T18:12:00Z">
              <w:r w:rsidRPr="00506640">
                <w:rPr>
                  <w:rFonts w:eastAsia="宋体"/>
                </w:rPr>
                <w:t>Definition</w:t>
              </w:r>
            </w:ins>
          </w:p>
        </w:tc>
      </w:tr>
      <w:tr w:rsidR="0078292F" w:rsidRPr="00506640" w14:paraId="6ADBCE98" w14:textId="77777777" w:rsidTr="009B4C74">
        <w:trPr>
          <w:jc w:val="center"/>
          <w:ins w:id="189" w:author="Stephen Mwanje (Nokia)" w:date="2023-10-30T18:12:00Z"/>
        </w:trPr>
        <w:tc>
          <w:tcPr>
            <w:tcW w:w="1322" w:type="pct"/>
            <w:tcBorders>
              <w:top w:val="single" w:sz="4" w:space="0" w:color="auto"/>
              <w:left w:val="single" w:sz="4" w:space="0" w:color="auto"/>
              <w:bottom w:val="single" w:sz="4" w:space="0" w:color="auto"/>
              <w:right w:val="single" w:sz="4" w:space="0" w:color="auto"/>
            </w:tcBorders>
            <w:hideMark/>
          </w:tcPr>
          <w:p w14:paraId="302908C9" w14:textId="77777777" w:rsidR="0078292F" w:rsidRPr="00506640" w:rsidRDefault="0078292F" w:rsidP="009B4C74">
            <w:pPr>
              <w:keepNext/>
              <w:keepLines/>
              <w:spacing w:after="0"/>
              <w:rPr>
                <w:ins w:id="190" w:author="Stephen Mwanje (Nokia)" w:date="2023-10-30T18:12:00Z"/>
                <w:rFonts w:ascii="Arial" w:eastAsia="宋体" w:hAnsi="Arial"/>
                <w:sz w:val="18"/>
              </w:rPr>
            </w:pPr>
            <w:ins w:id="191" w:author="Stephen Mwanje (Nokia)" w:date="2023-10-30T18:12:00Z">
              <w:r w:rsidRPr="00890272">
                <w:rPr>
                  <w:rFonts w:ascii="Courier New" w:hAnsi="Courier New" w:cs="Courier New"/>
                  <w:sz w:val="18"/>
                  <w:lang w:eastAsia="zh-CN"/>
                </w:rPr>
                <w:t>expectationFulfilmentInfo</w:t>
              </w:r>
              <w:r w:rsidRPr="00506640">
                <w:rPr>
                  <w:rFonts w:ascii="Arial" w:eastAsia="宋体" w:hAnsi="Arial"/>
                  <w:sz w:val="18"/>
                </w:rPr>
                <w:t xml:space="preserve"> 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3142CDBE" w14:textId="77777777" w:rsidR="0078292F" w:rsidRPr="00506640" w:rsidRDefault="0078292F" w:rsidP="009B4C74">
            <w:pPr>
              <w:spacing w:after="0"/>
              <w:rPr>
                <w:ins w:id="192" w:author="Stephen Mwanje (Nokia)" w:date="2023-10-30T18:12:00Z"/>
                <w:rFonts w:eastAsia="宋体"/>
                <w:sz w:val="18"/>
                <w:szCs w:val="18"/>
                <w:lang w:eastAsia="de-DE"/>
              </w:rPr>
            </w:pPr>
            <w:ins w:id="193" w:author="Stephen Mwanje (Nokia)" w:date="2023-10-30T18:12:00Z">
              <w:r w:rsidRPr="00506640">
                <w:rPr>
                  <w:rFonts w:ascii="Arial" w:eastAsia="宋体" w:hAnsi="Arial" w:cs="Arial"/>
                  <w:sz w:val="18"/>
                  <w:szCs w:val="18"/>
                </w:rPr>
                <w:t xml:space="preserve">Condition: </w:t>
              </w:r>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r>
                <w:rPr>
                  <w:rFonts w:ascii="Arial" w:eastAsia="宋体" w:hAnsi="Arial"/>
                  <w:sz w:val="18"/>
                </w:rPr>
                <w:t xml:space="preserve"> is not needed </w:t>
              </w:r>
              <w:r w:rsidRPr="00506640">
                <w:rPr>
                  <w:rFonts w:ascii="Arial" w:eastAsia="宋体" w:hAnsi="Arial" w:cs="Arial"/>
                  <w:sz w:val="18"/>
                  <w:szCs w:val="18"/>
                  <w:lang w:eastAsia="zh-CN"/>
                </w:rPr>
                <w:t xml:space="preserve">when </w:t>
              </w:r>
              <w:r>
                <w:rPr>
                  <w:rFonts w:ascii="Arial" w:eastAsia="宋体" w:hAnsi="Arial" w:cs="Arial"/>
                  <w:sz w:val="18"/>
                  <w:szCs w:val="18"/>
                  <w:lang w:eastAsia="zh-CN"/>
                </w:rPr>
                <w:t>reporting about testing an intent</w:t>
              </w:r>
              <w:r w:rsidRPr="00506640">
                <w:rPr>
                  <w:rFonts w:eastAsia="宋体"/>
                  <w:sz w:val="18"/>
                  <w:szCs w:val="18"/>
                  <w:lang w:eastAsia="zh-CN"/>
                </w:rPr>
                <w:t xml:space="preserve"> </w:t>
              </w:r>
            </w:ins>
          </w:p>
        </w:tc>
      </w:tr>
    </w:tbl>
    <w:p w14:paraId="62EB22E5" w14:textId="77777777" w:rsidR="0078292F" w:rsidRDefault="0078292F" w:rsidP="00834D83">
      <w:pPr>
        <w:rPr>
          <w:lang w:eastAsia="zh-CN"/>
        </w:rPr>
      </w:pPr>
    </w:p>
    <w:p w14:paraId="370C1EC2" w14:textId="77777777" w:rsidR="00834D83" w:rsidRDefault="00834D83" w:rsidP="00834D83">
      <w:pPr>
        <w:pStyle w:val="Heading5"/>
        <w:rPr>
          <w:rFonts w:eastAsia="宋体"/>
          <w:lang w:eastAsia="zh-CN"/>
        </w:rPr>
      </w:pPr>
      <w:bookmarkStart w:id="194" w:name="_Toc146529413"/>
      <w:r w:rsidRPr="00506640">
        <w:rPr>
          <w:rFonts w:eastAsia="宋体"/>
        </w:rPr>
        <w:lastRenderedPageBreak/>
        <w:t>6.2.1.3.</w:t>
      </w:r>
      <w:r>
        <w:rPr>
          <w:rFonts w:eastAsia="宋体"/>
          <w:lang w:eastAsia="zh-CN"/>
        </w:rPr>
        <w:t>9</w:t>
      </w:r>
      <w:r w:rsidRPr="00506640">
        <w:rPr>
          <w:rFonts w:eastAsia="宋体"/>
        </w:rPr>
        <w:tab/>
      </w:r>
      <w:r>
        <w:rPr>
          <w:rFonts w:eastAsia="宋体"/>
        </w:rPr>
        <w:t>Intent</w:t>
      </w:r>
      <w:r>
        <w:rPr>
          <w:rFonts w:eastAsia="宋体" w:hint="eastAsia"/>
          <w:lang w:eastAsia="zh-CN"/>
        </w:rPr>
        <w:t>Conflict</w:t>
      </w:r>
      <w:r>
        <w:rPr>
          <w:rFonts w:eastAsia="宋体"/>
          <w:lang w:eastAsia="zh-CN"/>
        </w:rPr>
        <w:t>Report</w:t>
      </w:r>
      <w:r w:rsidRPr="00506640">
        <w:rPr>
          <w:rFonts w:eastAsia="宋体"/>
          <w:lang w:eastAsia="zh-CN"/>
        </w:rPr>
        <w:t xml:space="preserve"> &lt;&lt; dataType &gt;&gt;</w:t>
      </w:r>
      <w:bookmarkEnd w:id="194"/>
    </w:p>
    <w:p w14:paraId="6704B7F0" w14:textId="77777777" w:rsidR="00834D83" w:rsidRPr="00506640" w:rsidRDefault="00834D83" w:rsidP="00834D83">
      <w:pPr>
        <w:pStyle w:val="Heading6"/>
        <w:rPr>
          <w:lang w:eastAsia="zh-CN"/>
        </w:rPr>
      </w:pPr>
      <w:bookmarkStart w:id="195" w:name="_Toc146529414"/>
      <w:r w:rsidRPr="00506640">
        <w:rPr>
          <w:lang w:eastAsia="zh-CN"/>
        </w:rPr>
        <w:t>6.2.1.3.</w:t>
      </w:r>
      <w:r>
        <w:rPr>
          <w:lang w:eastAsia="zh-CN"/>
        </w:rPr>
        <w:t>9</w:t>
      </w:r>
      <w:r w:rsidRPr="00506640">
        <w:rPr>
          <w:lang w:eastAsia="zh-CN"/>
        </w:rPr>
        <w:t>.1</w:t>
      </w:r>
      <w:r w:rsidRPr="00506640">
        <w:rPr>
          <w:lang w:eastAsia="zh-CN"/>
        </w:rPr>
        <w:tab/>
        <w:t>Definition</w:t>
      </w:r>
      <w:bookmarkEnd w:id="195"/>
    </w:p>
    <w:p w14:paraId="3B116C9F" w14:textId="77777777" w:rsidR="00834D83" w:rsidRDefault="00834D83" w:rsidP="00834D83">
      <w:pPr>
        <w:rPr>
          <w:rFonts w:eastAsia="宋体"/>
          <w:lang w:eastAsia="zh-CN"/>
        </w:rPr>
      </w:pPr>
      <w:r>
        <w:rPr>
          <w:rFonts w:ascii="Courier New" w:eastAsia="宋体" w:hAnsi="Courier New" w:cs="Courier New"/>
          <w:lang w:eastAsia="zh-CN"/>
        </w:rPr>
        <w:t>Intent</w:t>
      </w:r>
      <w:r w:rsidRPr="0050051F">
        <w:rPr>
          <w:rFonts w:ascii="Courier New" w:eastAsia="宋体" w:hAnsi="Courier New" w:cs="Courier New"/>
          <w:lang w:eastAsia="zh-CN"/>
        </w:rPr>
        <w:t>Conflict</w:t>
      </w:r>
      <w:r>
        <w:rPr>
          <w:rFonts w:ascii="Courier New" w:hAnsi="Courier New" w:cs="Courier New"/>
          <w:lang w:eastAsia="zh-CN"/>
        </w:rPr>
        <w:t>Report</w:t>
      </w:r>
      <w:r>
        <w:rPr>
          <w:rFonts w:eastAsia="宋体"/>
          <w:lang w:eastAsia="zh-CN"/>
        </w:rPr>
        <w:t xml:space="preserve"> &lt;&lt;dataType&gt;&gt; represents the conflict information for the detected conflict, includes conflict type and conflict field. </w:t>
      </w:r>
    </w:p>
    <w:p w14:paraId="2680E1F6" w14:textId="77777777" w:rsidR="00834D83" w:rsidRDefault="00834D83" w:rsidP="00834D83">
      <w:pPr>
        <w:rPr>
          <w:rFonts w:eastAsia="宋体"/>
          <w:lang w:eastAsia="zh-CN"/>
        </w:rPr>
      </w:pPr>
      <w:r>
        <w:rPr>
          <w:rFonts w:eastAsia="宋体"/>
          <w:lang w:eastAsia="zh-CN"/>
        </w:rPr>
        <w:t>When a conflict is detected, the MnS producer will configure the value of conflictType and conflictedField and notify the MnS consumer about the conflict, indicating the intent, intent expectation or expectation target which give rise to the conflict.</w:t>
      </w:r>
    </w:p>
    <w:p w14:paraId="396957CF" w14:textId="77777777" w:rsidR="00834D83" w:rsidRDefault="00834D83" w:rsidP="00834D83">
      <w:pPr>
        <w:pStyle w:val="Heading6"/>
        <w:rPr>
          <w:lang w:eastAsia="zh-CN"/>
        </w:rPr>
      </w:pPr>
      <w:bookmarkStart w:id="196" w:name="_Toc146529415"/>
      <w:r w:rsidRPr="00506640">
        <w:rPr>
          <w:lang w:eastAsia="zh-CN"/>
        </w:rPr>
        <w:t>6.2.1.3.</w:t>
      </w:r>
      <w:r>
        <w:rPr>
          <w:lang w:eastAsia="zh-CN"/>
        </w:rPr>
        <w:t>9</w:t>
      </w:r>
      <w:r w:rsidRPr="00506640">
        <w:rPr>
          <w:lang w:eastAsia="zh-CN"/>
        </w:rPr>
        <w:t>.2</w:t>
      </w:r>
      <w:r w:rsidRPr="00506640">
        <w:rPr>
          <w:lang w:eastAsia="zh-CN"/>
        </w:rPr>
        <w:tab/>
        <w:t>Attributes</w:t>
      </w:r>
      <w:bookmarkEnd w:id="196"/>
    </w:p>
    <w:p w14:paraId="195A77F1" w14:textId="77777777" w:rsidR="00834D83" w:rsidRPr="00F13EC6" w:rsidRDefault="00834D83" w:rsidP="00834D83">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3EB826ED" w14:textId="77777777" w:rsidR="00834D83" w:rsidRPr="003401AC" w:rsidRDefault="00834D83" w:rsidP="00834D83">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834D83" w:rsidRPr="00506640" w14:paraId="303AD260" w14:textId="77777777" w:rsidTr="007A49E7">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39BA2BCA" w14:textId="77777777" w:rsidR="00834D83" w:rsidRPr="00506640" w:rsidRDefault="00834D83" w:rsidP="009B4C74">
            <w:pPr>
              <w:pStyle w:val="TAH"/>
            </w:pPr>
            <w:r w:rsidRPr="00506640">
              <w:rPr>
                <w:rFonts w:eastAsia="宋体"/>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362EA81E" w14:textId="77777777" w:rsidR="00834D83" w:rsidRPr="00506640" w:rsidRDefault="00834D83" w:rsidP="009B4C74">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6F46888" w14:textId="77777777" w:rsidR="00834D83" w:rsidRPr="00506640" w:rsidRDefault="00834D83" w:rsidP="009B4C74">
            <w:pPr>
              <w:pStyle w:val="TAH"/>
            </w:pPr>
            <w:r w:rsidRPr="00506640">
              <w:rPr>
                <w:rFonts w:eastAsia="宋体"/>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5AF6E2" w14:textId="77777777" w:rsidR="00834D83" w:rsidRPr="00506640" w:rsidRDefault="00834D83" w:rsidP="009B4C74">
            <w:pPr>
              <w:pStyle w:val="TAH"/>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BE0EE7" w14:textId="77777777" w:rsidR="00834D83" w:rsidRPr="00506640" w:rsidRDefault="00834D83" w:rsidP="009B4C74">
            <w:pPr>
              <w:pStyle w:val="TAH"/>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4E5C61" w14:textId="77777777" w:rsidR="00834D83" w:rsidRPr="00506640" w:rsidRDefault="00834D83" w:rsidP="009B4C74">
            <w:pPr>
              <w:pStyle w:val="TAH"/>
            </w:pPr>
            <w:r w:rsidRPr="00506640">
              <w:rPr>
                <w:rFonts w:eastAsia="宋体"/>
              </w:rPr>
              <w:t>isNotifyable</w:t>
            </w:r>
          </w:p>
        </w:tc>
      </w:tr>
      <w:tr w:rsidR="00834D83" w:rsidRPr="00506640" w14:paraId="195C0EBE" w14:textId="77777777" w:rsidTr="007A49E7">
        <w:trPr>
          <w:cantSplit/>
          <w:jc w:val="center"/>
        </w:trPr>
        <w:tc>
          <w:tcPr>
            <w:tcW w:w="2689" w:type="dxa"/>
            <w:tcBorders>
              <w:top w:val="single" w:sz="4" w:space="0" w:color="auto"/>
              <w:left w:val="single" w:sz="4" w:space="0" w:color="auto"/>
              <w:bottom w:val="single" w:sz="4" w:space="0" w:color="auto"/>
              <w:right w:val="single" w:sz="4" w:space="0" w:color="auto"/>
            </w:tcBorders>
          </w:tcPr>
          <w:p w14:paraId="5BA57E3F" w14:textId="77777777" w:rsidR="00834D83" w:rsidRPr="00CB3052" w:rsidRDefault="00834D83" w:rsidP="009B4C74">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76E91AC3" w14:textId="77777777" w:rsidR="00834D83" w:rsidRPr="00506640" w:rsidRDefault="00834D83" w:rsidP="009B4C74">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B4AFE9" w14:textId="77777777" w:rsidR="00834D83" w:rsidRPr="00506640" w:rsidRDefault="00834D83" w:rsidP="009B4C74">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CD6E44" w14:textId="77777777" w:rsidR="00834D83" w:rsidRPr="00506640" w:rsidRDefault="00834D83" w:rsidP="009B4C74">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90BDA67" w14:textId="77777777" w:rsidR="00834D83" w:rsidRPr="00506640" w:rsidRDefault="00834D83" w:rsidP="009B4C74">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6C687FE" w14:textId="77777777" w:rsidR="00834D83" w:rsidRPr="00506640" w:rsidRDefault="00834D83" w:rsidP="009B4C74">
            <w:pPr>
              <w:keepNext/>
              <w:keepLines/>
              <w:spacing w:after="0"/>
              <w:jc w:val="center"/>
              <w:rPr>
                <w:sz w:val="18"/>
                <w:lang w:eastAsia="zh-CN"/>
              </w:rPr>
            </w:pPr>
            <w:r>
              <w:rPr>
                <w:rFonts w:ascii="Arial" w:eastAsia="宋体" w:hAnsi="Arial" w:cs="Arial"/>
                <w:sz w:val="18"/>
                <w:lang w:eastAsia="zh-CN"/>
              </w:rPr>
              <w:t>T</w:t>
            </w:r>
          </w:p>
        </w:tc>
      </w:tr>
      <w:tr w:rsidR="00834D83" w:rsidRPr="00506640" w14:paraId="2CBDEACA" w14:textId="77777777" w:rsidTr="007A49E7">
        <w:trPr>
          <w:cantSplit/>
          <w:jc w:val="center"/>
        </w:trPr>
        <w:tc>
          <w:tcPr>
            <w:tcW w:w="2689" w:type="dxa"/>
            <w:tcBorders>
              <w:top w:val="single" w:sz="4" w:space="0" w:color="auto"/>
              <w:left w:val="single" w:sz="4" w:space="0" w:color="auto"/>
              <w:bottom w:val="single" w:sz="4" w:space="0" w:color="auto"/>
              <w:right w:val="single" w:sz="4" w:space="0" w:color="auto"/>
            </w:tcBorders>
          </w:tcPr>
          <w:p w14:paraId="7BAE3EF9" w14:textId="77777777" w:rsidR="00834D83" w:rsidRPr="00CB3052"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sz="4" w:space="0" w:color="auto"/>
              <w:left w:val="single" w:sz="4" w:space="0" w:color="auto"/>
              <w:bottom w:val="single" w:sz="4" w:space="0" w:color="auto"/>
              <w:right w:val="single" w:sz="4" w:space="0" w:color="auto"/>
            </w:tcBorders>
          </w:tcPr>
          <w:p w14:paraId="66B2E040" w14:textId="77777777" w:rsidR="00834D83" w:rsidRPr="00506640" w:rsidRDefault="00834D83" w:rsidP="009B4C74">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751D296" w14:textId="77777777" w:rsidR="00834D83" w:rsidRPr="00506640" w:rsidRDefault="00834D83" w:rsidP="009B4C74">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908AE72" w14:textId="77777777" w:rsidR="00834D83" w:rsidRPr="00506640" w:rsidRDefault="00834D83" w:rsidP="009B4C74">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D18F8E4" w14:textId="77777777" w:rsidR="00834D83" w:rsidRPr="00506640" w:rsidRDefault="00834D83" w:rsidP="009B4C74">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14CD9" w14:textId="77777777" w:rsidR="00834D83" w:rsidRPr="00506640" w:rsidRDefault="00834D83" w:rsidP="009B4C74">
            <w:pPr>
              <w:keepNext/>
              <w:keepLines/>
              <w:spacing w:after="0"/>
              <w:jc w:val="center"/>
              <w:rPr>
                <w:sz w:val="18"/>
              </w:rPr>
            </w:pPr>
            <w:r>
              <w:rPr>
                <w:rFonts w:ascii="Arial" w:eastAsia="宋体" w:hAnsi="Arial" w:cs="Arial"/>
                <w:sz w:val="18"/>
                <w:lang w:eastAsia="zh-CN"/>
              </w:rPr>
              <w:t>T</w:t>
            </w:r>
          </w:p>
        </w:tc>
      </w:tr>
      <w:tr w:rsidR="00834D83" w:rsidRPr="00506640" w14:paraId="5EE59DD1" w14:textId="77777777" w:rsidTr="007A49E7">
        <w:trPr>
          <w:cantSplit/>
          <w:jc w:val="center"/>
        </w:trPr>
        <w:tc>
          <w:tcPr>
            <w:tcW w:w="2689" w:type="dxa"/>
            <w:tcBorders>
              <w:top w:val="single" w:sz="4" w:space="0" w:color="auto"/>
              <w:left w:val="single" w:sz="4" w:space="0" w:color="auto"/>
              <w:bottom w:val="single" w:sz="4" w:space="0" w:color="auto"/>
              <w:right w:val="single" w:sz="4" w:space="0" w:color="auto"/>
            </w:tcBorders>
          </w:tcPr>
          <w:p w14:paraId="0CE50594"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p>
        </w:tc>
        <w:tc>
          <w:tcPr>
            <w:tcW w:w="1842" w:type="dxa"/>
            <w:tcBorders>
              <w:top w:val="single" w:sz="4" w:space="0" w:color="auto"/>
              <w:left w:val="single" w:sz="4" w:space="0" w:color="auto"/>
              <w:bottom w:val="single" w:sz="4" w:space="0" w:color="auto"/>
              <w:right w:val="single" w:sz="4" w:space="0" w:color="auto"/>
            </w:tcBorders>
          </w:tcPr>
          <w:p w14:paraId="4913A91A"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24B15FA"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596CEE4"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58BEE12"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39224C"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834D83" w:rsidRPr="00506640" w14:paraId="0D36814F" w14:textId="77777777" w:rsidTr="007A49E7">
        <w:trPr>
          <w:cantSplit/>
          <w:jc w:val="center"/>
        </w:trPr>
        <w:tc>
          <w:tcPr>
            <w:tcW w:w="2689" w:type="dxa"/>
            <w:tcBorders>
              <w:top w:val="single" w:sz="4" w:space="0" w:color="auto"/>
              <w:left w:val="single" w:sz="4" w:space="0" w:color="auto"/>
              <w:bottom w:val="single" w:sz="4" w:space="0" w:color="auto"/>
              <w:right w:val="single" w:sz="4" w:space="0" w:color="auto"/>
            </w:tcBorders>
          </w:tcPr>
          <w:p w14:paraId="29E43D75"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p>
        </w:tc>
        <w:tc>
          <w:tcPr>
            <w:tcW w:w="1842" w:type="dxa"/>
            <w:tcBorders>
              <w:top w:val="single" w:sz="4" w:space="0" w:color="auto"/>
              <w:left w:val="single" w:sz="4" w:space="0" w:color="auto"/>
              <w:bottom w:val="single" w:sz="4" w:space="0" w:color="auto"/>
              <w:right w:val="single" w:sz="4" w:space="0" w:color="auto"/>
            </w:tcBorders>
          </w:tcPr>
          <w:p w14:paraId="341685E0"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F1AAA14"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1CFBBAF4"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03FD585"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BEF0F9B"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834D83" w:rsidRPr="00506640" w14:paraId="66D492D2" w14:textId="77777777" w:rsidTr="007A49E7">
        <w:trPr>
          <w:cantSplit/>
          <w:jc w:val="center"/>
        </w:trPr>
        <w:tc>
          <w:tcPr>
            <w:tcW w:w="2689" w:type="dxa"/>
            <w:tcBorders>
              <w:top w:val="single" w:sz="4" w:space="0" w:color="auto"/>
              <w:left w:val="single" w:sz="4" w:space="0" w:color="auto"/>
              <w:bottom w:val="single" w:sz="4" w:space="0" w:color="auto"/>
              <w:right w:val="single" w:sz="4" w:space="0" w:color="auto"/>
            </w:tcBorders>
          </w:tcPr>
          <w:p w14:paraId="7F0B66F2"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73795B68"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1B48A9D"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63656D1"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DAD6916"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0A5770B" w14:textId="77777777" w:rsidR="00834D83" w:rsidRDefault="00834D83" w:rsidP="009B4C74">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r>
    </w:tbl>
    <w:p w14:paraId="04117A7B" w14:textId="77777777" w:rsidR="00834D83" w:rsidRDefault="00834D83" w:rsidP="00834D83">
      <w:pPr>
        <w:rPr>
          <w:rFonts w:eastAsia="宋体"/>
          <w:lang w:eastAsia="zh-CN"/>
        </w:rPr>
      </w:pPr>
    </w:p>
    <w:p w14:paraId="2D9466C0" w14:textId="77777777" w:rsidR="00834D83" w:rsidRPr="00506640" w:rsidRDefault="00834D83" w:rsidP="00834D83">
      <w:pPr>
        <w:pStyle w:val="Heading6"/>
        <w:rPr>
          <w:lang w:eastAsia="zh-CN"/>
        </w:rPr>
      </w:pPr>
      <w:bookmarkStart w:id="197" w:name="_Toc146529416"/>
      <w:r w:rsidRPr="00506640">
        <w:rPr>
          <w:lang w:eastAsia="zh-CN"/>
        </w:rPr>
        <w:t>6.2.1.</w:t>
      </w:r>
      <w:r>
        <w:rPr>
          <w:lang w:eastAsia="zh-CN"/>
        </w:rPr>
        <w:t>3.9</w:t>
      </w:r>
      <w:r w:rsidRPr="00506640">
        <w:rPr>
          <w:lang w:eastAsia="zh-CN"/>
        </w:rPr>
        <w:t>.3</w:t>
      </w:r>
      <w:r w:rsidRPr="00506640">
        <w:rPr>
          <w:lang w:eastAsia="zh-CN"/>
        </w:rPr>
        <w:tab/>
        <w:t>Attribute constraints</w:t>
      </w:r>
      <w:bookmarkEnd w:id="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834D83" w:rsidRPr="00506640" w14:paraId="1042741C" w14:textId="77777777" w:rsidTr="007A49E7">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313691B8" w14:textId="77777777" w:rsidR="00834D83" w:rsidRPr="00506640" w:rsidRDefault="00834D83" w:rsidP="009B4C74">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1580FBA4" w14:textId="77777777" w:rsidR="00834D83" w:rsidRPr="00506640" w:rsidRDefault="00834D83" w:rsidP="009B4C74">
            <w:pPr>
              <w:pStyle w:val="TAH"/>
            </w:pPr>
            <w:r w:rsidRPr="00506640">
              <w:t>Definition</w:t>
            </w:r>
          </w:p>
        </w:tc>
      </w:tr>
      <w:tr w:rsidR="00834D83" w:rsidRPr="00506640" w14:paraId="10807289" w14:textId="77777777" w:rsidTr="007A49E7">
        <w:trPr>
          <w:jc w:val="center"/>
        </w:trPr>
        <w:tc>
          <w:tcPr>
            <w:tcW w:w="1396" w:type="pct"/>
            <w:tcBorders>
              <w:top w:val="single" w:sz="4" w:space="0" w:color="auto"/>
              <w:left w:val="single" w:sz="4" w:space="0" w:color="auto"/>
              <w:bottom w:val="single" w:sz="4" w:space="0" w:color="auto"/>
              <w:right w:val="single" w:sz="4" w:space="0" w:color="auto"/>
            </w:tcBorders>
            <w:hideMark/>
          </w:tcPr>
          <w:p w14:paraId="606D0C1E" w14:textId="77777777" w:rsidR="00834D83" w:rsidRDefault="00834D83" w:rsidP="009B4C74">
            <w:pPr>
              <w:pStyle w:val="TAL"/>
              <w:rPr>
                <w:rFonts w:ascii="Courier New" w:hAnsi="Courier New" w:cs="Courier New"/>
                <w:lang w:eastAsia="zh-CN"/>
              </w:rPr>
            </w:pPr>
            <w:r w:rsidRPr="00EF267C">
              <w:rPr>
                <w:rFonts w:ascii="Courier New" w:hAnsi="Courier New" w:cs="Courier New"/>
                <w:lang w:eastAsia="zh-CN"/>
              </w:rPr>
              <w:t>conflictingIntent</w:t>
            </w:r>
          </w:p>
          <w:p w14:paraId="5276D2B5" w14:textId="77777777" w:rsidR="00834D83" w:rsidRPr="00F0691B" w:rsidRDefault="00834D83" w:rsidP="009B4C74">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337E549A" w14:textId="77777777" w:rsidR="00834D83" w:rsidRPr="00506640" w:rsidRDefault="00834D83" w:rsidP="009B4C74">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834D83" w:rsidRPr="00506640" w14:paraId="7EE17C7B" w14:textId="77777777" w:rsidTr="007A49E7">
        <w:trPr>
          <w:jc w:val="center"/>
        </w:trPr>
        <w:tc>
          <w:tcPr>
            <w:tcW w:w="1396" w:type="pct"/>
            <w:tcBorders>
              <w:top w:val="single" w:sz="4" w:space="0" w:color="auto"/>
              <w:left w:val="single" w:sz="4" w:space="0" w:color="auto"/>
              <w:bottom w:val="single" w:sz="4" w:space="0" w:color="auto"/>
              <w:right w:val="single" w:sz="4" w:space="0" w:color="auto"/>
            </w:tcBorders>
            <w:hideMark/>
          </w:tcPr>
          <w:p w14:paraId="2AB6BC66" w14:textId="77777777" w:rsidR="00834D83" w:rsidRDefault="00834D83" w:rsidP="009B4C74">
            <w:pPr>
              <w:pStyle w:val="TAL"/>
              <w:rPr>
                <w:rFonts w:ascii="Courier New" w:hAnsi="Courier New" w:cs="Courier New"/>
                <w:lang w:eastAsia="zh-CN"/>
              </w:rPr>
            </w:pPr>
            <w:r w:rsidRPr="00EF267C">
              <w:rPr>
                <w:rFonts w:ascii="Courier New" w:hAnsi="Courier New" w:cs="Courier New"/>
                <w:lang w:eastAsia="zh-CN"/>
              </w:rPr>
              <w:t>conflictingExpectation</w:t>
            </w:r>
          </w:p>
          <w:p w14:paraId="3F666B99" w14:textId="77777777" w:rsidR="00834D83" w:rsidRPr="00506640" w:rsidRDefault="00834D83" w:rsidP="009B4C74">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573A9E8D" w14:textId="77777777" w:rsidR="00834D83" w:rsidRPr="00506640" w:rsidRDefault="00834D83" w:rsidP="009B4C74">
            <w:pPr>
              <w:pStyle w:val="TAL"/>
            </w:pPr>
            <w:r w:rsidRPr="00506640">
              <w:t xml:space="preserve">Condition: </w:t>
            </w:r>
            <w:r>
              <w:t xml:space="preserve">This will be present if the value of conflictType is </w:t>
            </w:r>
            <w:r>
              <w:rPr>
                <w:rFonts w:eastAsia="Courier New"/>
              </w:rPr>
              <w:t>EXPECTATION_CONFLICT</w:t>
            </w:r>
          </w:p>
        </w:tc>
      </w:tr>
      <w:tr w:rsidR="00834D83" w:rsidRPr="00506640" w14:paraId="0855E5D1" w14:textId="77777777" w:rsidTr="007A49E7">
        <w:trPr>
          <w:jc w:val="center"/>
        </w:trPr>
        <w:tc>
          <w:tcPr>
            <w:tcW w:w="1396" w:type="pct"/>
            <w:tcBorders>
              <w:top w:val="single" w:sz="4" w:space="0" w:color="auto"/>
              <w:left w:val="single" w:sz="4" w:space="0" w:color="auto"/>
              <w:bottom w:val="single" w:sz="4" w:space="0" w:color="auto"/>
              <w:right w:val="single" w:sz="4" w:space="0" w:color="auto"/>
            </w:tcBorders>
          </w:tcPr>
          <w:p w14:paraId="2B718527" w14:textId="77777777" w:rsidR="00834D83" w:rsidRDefault="00834D83" w:rsidP="009B4C74">
            <w:pPr>
              <w:pStyle w:val="TAL"/>
              <w:rPr>
                <w:rFonts w:cs="Courier New"/>
              </w:rPr>
            </w:pPr>
            <w:r w:rsidRPr="00EF267C">
              <w:rPr>
                <w:rFonts w:ascii="Courier New" w:hAnsi="Courier New" w:cs="Courier New"/>
                <w:lang w:eastAsia="zh-CN"/>
              </w:rPr>
              <w:t>conflictingTarget</w:t>
            </w:r>
          </w:p>
          <w:p w14:paraId="3D0DF66B" w14:textId="77777777" w:rsidR="00834D83" w:rsidRPr="00506640" w:rsidRDefault="00834D83" w:rsidP="009B4C74">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5BB34B20" w14:textId="77777777" w:rsidR="00834D83" w:rsidRPr="00506640" w:rsidRDefault="00834D83" w:rsidP="009B4C74">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625E3893" w14:textId="77777777" w:rsidR="00834D83" w:rsidRDefault="00834D83" w:rsidP="00834D83">
      <w:pPr>
        <w:rPr>
          <w:lang w:eastAsia="zh-CN"/>
        </w:rPr>
      </w:pPr>
    </w:p>
    <w:p w14:paraId="53AD3B57" w14:textId="77777777" w:rsidR="00834D83" w:rsidRPr="00506640" w:rsidRDefault="00834D83" w:rsidP="00834D83">
      <w:pPr>
        <w:pStyle w:val="Heading5"/>
        <w:rPr>
          <w:rFonts w:ascii="Liberation Sans" w:hAnsi="Liberation Sans" w:cs="Liberation Sans" w:hint="eastAsia"/>
          <w:lang w:eastAsia="zh-CN"/>
        </w:rPr>
      </w:pPr>
      <w:bookmarkStart w:id="198" w:name="_Toc146529417"/>
      <w:r w:rsidRPr="00506640">
        <w:t>6.2.1.3.</w:t>
      </w:r>
      <w:r>
        <w:t>10</w:t>
      </w:r>
      <w:r w:rsidRPr="00506640">
        <w:tab/>
      </w:r>
      <w:r>
        <w:t>Intent</w:t>
      </w:r>
      <w:r>
        <w:rPr>
          <w:rFonts w:hint="eastAsia"/>
          <w:lang w:eastAsia="zh-CN"/>
        </w:rPr>
        <w:t>FeasibilityCheck</w:t>
      </w:r>
      <w:r w:rsidRPr="00D54BD3">
        <w:rPr>
          <w:lang w:eastAsia="zh-CN"/>
        </w:rPr>
        <w:t>Report</w:t>
      </w:r>
      <w:r w:rsidRPr="00506640">
        <w:rPr>
          <w:lang w:eastAsia="zh-CN"/>
        </w:rPr>
        <w:t xml:space="preserve"> &lt;&lt;dataType&gt;&gt;</w:t>
      </w:r>
      <w:bookmarkEnd w:id="198"/>
    </w:p>
    <w:p w14:paraId="37CA4D93" w14:textId="77777777" w:rsidR="00834D83" w:rsidRPr="00506640" w:rsidRDefault="00834D83" w:rsidP="00834D83">
      <w:pPr>
        <w:pStyle w:val="Heading6"/>
        <w:rPr>
          <w:lang w:eastAsia="zh-CN"/>
        </w:rPr>
      </w:pPr>
      <w:bookmarkStart w:id="199" w:name="_Toc146529418"/>
      <w:r w:rsidRPr="00506640">
        <w:rPr>
          <w:lang w:eastAsia="zh-CN"/>
        </w:rPr>
        <w:t>6.2.1.3.</w:t>
      </w:r>
      <w:r>
        <w:rPr>
          <w:lang w:eastAsia="zh-CN"/>
        </w:rPr>
        <w:t>10</w:t>
      </w:r>
      <w:r w:rsidRPr="00506640">
        <w:rPr>
          <w:lang w:eastAsia="zh-CN"/>
        </w:rPr>
        <w:t>.1</w:t>
      </w:r>
      <w:r w:rsidRPr="00506640">
        <w:rPr>
          <w:lang w:eastAsia="zh-CN"/>
        </w:rPr>
        <w:tab/>
        <w:t>Definition</w:t>
      </w:r>
      <w:bookmarkEnd w:id="199"/>
    </w:p>
    <w:p w14:paraId="670ED97D" w14:textId="77777777" w:rsidR="00834D83" w:rsidRPr="00C82DE4" w:rsidRDefault="00834D83" w:rsidP="00834D83">
      <w:pPr>
        <w:rPr>
          <w:rFonts w:eastAsia="宋体"/>
          <w:lang w:eastAsia="zh-CN"/>
        </w:rPr>
      </w:pPr>
      <w:r w:rsidRPr="00962CC2">
        <w:rPr>
          <w:lang w:eastAsia="zh-CN"/>
        </w:rPr>
        <w:t>The</w:t>
      </w:r>
      <w:r w:rsidRPr="00F15270">
        <w:rPr>
          <w:rFonts w:ascii="Courier New" w:hAnsi="Courier New" w:cs="Courier New"/>
          <w:lang w:eastAsia="zh-CN"/>
        </w:rPr>
        <w:t xml:space="preserve"> Intent</w:t>
      </w:r>
      <w:r>
        <w:rPr>
          <w:rFonts w:ascii="Courier New" w:hAnsi="Courier New" w:cs="Courier New" w:hint="eastAsia"/>
          <w:lang w:eastAsia="zh-CN"/>
        </w:rPr>
        <w:t>FeasibilityCheck</w:t>
      </w:r>
      <w:r>
        <w:rPr>
          <w:rFonts w:ascii="Courier New" w:hAnsi="Courier New" w:cs="Courier New"/>
          <w:lang w:eastAsia="zh-CN"/>
        </w:rPr>
        <w:t>Report</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represents the </w:t>
      </w:r>
      <w:r>
        <w:rPr>
          <w:rFonts w:eastAsia="宋体" w:hint="eastAsia"/>
          <w:lang w:eastAsia="zh-CN"/>
        </w:rPr>
        <w:t>intent</w:t>
      </w:r>
      <w:r>
        <w:rPr>
          <w:rFonts w:eastAsia="宋体"/>
          <w:lang w:eastAsia="zh-CN"/>
        </w:rPr>
        <w:t xml:space="preserve"> </w:t>
      </w:r>
      <w:r>
        <w:rPr>
          <w:rFonts w:eastAsia="宋体" w:hint="eastAsia"/>
          <w:lang w:eastAsia="zh-CN"/>
        </w:rPr>
        <w:t>feasibility</w:t>
      </w:r>
      <w:r>
        <w:rPr>
          <w:rFonts w:eastAsia="宋体"/>
          <w:lang w:eastAsia="zh-CN"/>
        </w:rPr>
        <w:t xml:space="preserve"> </w:t>
      </w:r>
      <w:r>
        <w:rPr>
          <w:rFonts w:eastAsia="宋体" w:hint="eastAsia"/>
          <w:lang w:eastAsia="zh-CN"/>
        </w:rPr>
        <w:t>check</w:t>
      </w:r>
      <w:r>
        <w:rPr>
          <w:rFonts w:eastAsia="宋体"/>
          <w:lang w:eastAsia="zh-CN"/>
        </w:rPr>
        <w:t xml:space="preserve"> information. </w:t>
      </w:r>
      <w:r w:rsidRPr="00C82DE4">
        <w:rPr>
          <w:rFonts w:eastAsia="宋体"/>
          <w:lang w:eastAsia="zh-CN"/>
        </w:rPr>
        <w:t xml:space="preserve">Intent feasibility check information is provided after MnS producer automatically performs feasibility check when </w:t>
      </w:r>
      <w:r>
        <w:rPr>
          <w:rFonts w:eastAsia="宋体"/>
          <w:lang w:eastAsia="zh-CN"/>
        </w:rPr>
        <w:t xml:space="preserve">the MnS producer </w:t>
      </w:r>
      <w:r w:rsidRPr="00C82DE4">
        <w:rPr>
          <w:rFonts w:eastAsia="宋体"/>
          <w:lang w:eastAsia="zh-CN"/>
        </w:rPr>
        <w:t>receive</w:t>
      </w:r>
      <w:r>
        <w:rPr>
          <w:rFonts w:eastAsia="宋体"/>
          <w:lang w:eastAsia="zh-CN"/>
        </w:rPr>
        <w:t>d</w:t>
      </w:r>
      <w:r w:rsidRPr="00C82DE4">
        <w:rPr>
          <w:rFonts w:eastAsia="宋体"/>
          <w:lang w:eastAsia="zh-CN"/>
        </w:rPr>
        <w:t xml:space="preserve"> the intent creation </w:t>
      </w:r>
      <w:r>
        <w:rPr>
          <w:rFonts w:eastAsia="宋体"/>
          <w:lang w:eastAsia="zh-CN"/>
        </w:rPr>
        <w:t>or</w:t>
      </w:r>
      <w:r w:rsidRPr="00C82DE4">
        <w:rPr>
          <w:rFonts w:eastAsia="宋体"/>
          <w:lang w:eastAsia="zh-CN"/>
        </w:rPr>
        <w:t xml:space="preserve"> modification request from </w:t>
      </w:r>
      <w:r>
        <w:rPr>
          <w:rFonts w:eastAsia="宋体"/>
          <w:lang w:eastAsia="zh-CN"/>
        </w:rPr>
        <w:t xml:space="preserve">the </w:t>
      </w:r>
      <w:r w:rsidRPr="00C82DE4">
        <w:rPr>
          <w:rFonts w:eastAsia="宋体"/>
          <w:lang w:eastAsia="zh-CN"/>
        </w:rPr>
        <w:t>MnS consumer.</w:t>
      </w:r>
      <w:r>
        <w:rPr>
          <w:rFonts w:eastAsia="宋体"/>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宋体"/>
          <w:lang w:eastAsia="zh-CN"/>
        </w:rPr>
        <w:t xml:space="preserve">he MnS producer will notify the MnS consumer about </w:t>
      </w:r>
      <w:r>
        <w:rPr>
          <w:lang w:eastAsia="zh-CN"/>
        </w:rPr>
        <w:t>t</w:t>
      </w:r>
      <w:r w:rsidRPr="008F632C">
        <w:rPr>
          <w:lang w:eastAsia="zh-CN"/>
        </w:rPr>
        <w:t>he</w:t>
      </w:r>
      <w:r>
        <w:rPr>
          <w:lang w:eastAsia="zh-CN"/>
        </w:rPr>
        <w:t xml:space="preserve"> infeasible</w:t>
      </w:r>
      <w:r w:rsidRPr="008F632C">
        <w:rPr>
          <w:lang w:eastAsia="zh-CN"/>
        </w:rPr>
        <w:t xml:space="preserve"> reasons</w:t>
      </w:r>
      <w:r>
        <w:rPr>
          <w:lang w:eastAsia="zh-CN"/>
        </w:rPr>
        <w:t>.</w:t>
      </w:r>
    </w:p>
    <w:p w14:paraId="3FBA8F7D" w14:textId="77777777" w:rsidR="00834D83" w:rsidRPr="00506640" w:rsidRDefault="00834D83" w:rsidP="00834D83">
      <w:pPr>
        <w:pStyle w:val="Heading6"/>
        <w:rPr>
          <w:lang w:eastAsia="zh-CN"/>
        </w:rPr>
      </w:pPr>
      <w:bookmarkStart w:id="200" w:name="_Toc146529419"/>
      <w:r w:rsidRPr="00506640">
        <w:rPr>
          <w:lang w:eastAsia="zh-CN"/>
        </w:rPr>
        <w:t>6.2.1.3.</w:t>
      </w:r>
      <w:r>
        <w:rPr>
          <w:lang w:eastAsia="zh-CN"/>
        </w:rPr>
        <w:t>10</w:t>
      </w:r>
      <w:r w:rsidRPr="00506640">
        <w:rPr>
          <w:lang w:eastAsia="zh-CN"/>
        </w:rPr>
        <w:t>.2</w:t>
      </w:r>
      <w:r w:rsidRPr="00506640">
        <w:rPr>
          <w:lang w:eastAsia="zh-CN"/>
        </w:rPr>
        <w:tab/>
        <w:t>Attributes</w:t>
      </w:r>
      <w:bookmarkEnd w:id="200"/>
    </w:p>
    <w:p w14:paraId="731F8AA5" w14:textId="77777777" w:rsidR="00834D83" w:rsidRPr="00506640" w:rsidRDefault="00834D83" w:rsidP="00834D83">
      <w:pPr>
        <w:rPr>
          <w:rFonts w:eastAsia="Courier New"/>
        </w:rPr>
      </w:pPr>
      <w:r w:rsidRPr="00506640">
        <w:rPr>
          <w:rFonts w:eastAsia="Courier New"/>
        </w:rPr>
        <w:t xml:space="preserve">The </w:t>
      </w:r>
      <w:r>
        <w:rPr>
          <w:rFonts w:ascii="Courier New" w:hAnsi="Courier New" w:cs="Courier New" w:hint="eastAsia"/>
          <w:lang w:eastAsia="zh-CN"/>
        </w:rPr>
        <w:t>FeasibilityCheck</w:t>
      </w:r>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p>
    <w:p w14:paraId="1C16CCC9" w14:textId="77777777" w:rsidR="00834D83" w:rsidRDefault="00834D83" w:rsidP="00834D83">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34D83" w:rsidRPr="00506640" w14:paraId="1327FEB8"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1BB03C7" w14:textId="77777777" w:rsidR="00834D83" w:rsidRPr="00506640" w:rsidRDefault="00834D83" w:rsidP="009B4C74">
            <w:pPr>
              <w:pStyle w:val="TAH"/>
            </w:pPr>
            <w:r w:rsidRPr="00506640">
              <w:rPr>
                <w:rFonts w:eastAsia="宋体"/>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E8CAB14" w14:textId="77777777" w:rsidR="00834D83" w:rsidRPr="00506640" w:rsidRDefault="00834D83" w:rsidP="009B4C74">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58C0A8A" w14:textId="77777777" w:rsidR="00834D83" w:rsidRPr="00506640" w:rsidRDefault="00834D83" w:rsidP="009B4C74">
            <w:pPr>
              <w:pStyle w:val="TAH"/>
            </w:pPr>
            <w:r w:rsidRPr="00506640">
              <w:rPr>
                <w:rFonts w:eastAsia="宋体"/>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87D15BF" w14:textId="77777777" w:rsidR="00834D83" w:rsidRPr="00506640" w:rsidRDefault="00834D83" w:rsidP="009B4C74">
            <w:pPr>
              <w:pStyle w:val="TAH"/>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1B7EA0C" w14:textId="77777777" w:rsidR="00834D83" w:rsidRPr="00506640" w:rsidRDefault="00834D83" w:rsidP="009B4C74">
            <w:pPr>
              <w:pStyle w:val="TAH"/>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79AA7E6" w14:textId="77777777" w:rsidR="00834D83" w:rsidRPr="00506640" w:rsidRDefault="00834D83" w:rsidP="009B4C74">
            <w:pPr>
              <w:pStyle w:val="TAH"/>
            </w:pPr>
            <w:r w:rsidRPr="00506640">
              <w:rPr>
                <w:rFonts w:eastAsia="宋体"/>
              </w:rPr>
              <w:t>isNotifyable</w:t>
            </w:r>
          </w:p>
        </w:tc>
      </w:tr>
      <w:tr w:rsidR="00834D83" w:rsidRPr="00506640" w14:paraId="701AF7A9"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00639C5C" w14:textId="77777777" w:rsidR="00834D83" w:rsidRPr="00CB3052" w:rsidRDefault="00834D83" w:rsidP="009B4C74">
            <w:pPr>
              <w:keepNext/>
              <w:keepLines/>
              <w:spacing w:after="0"/>
              <w:ind w:right="318"/>
              <w:rPr>
                <w:rFonts w:ascii="Courier New" w:hAnsi="Courier New" w:cs="Courier New"/>
                <w:sz w:val="18"/>
                <w:lang w:eastAsia="zh-CN"/>
              </w:rPr>
            </w:pPr>
            <w:r w:rsidRPr="005E6817">
              <w:rPr>
                <w:rFonts w:ascii="Courier New" w:hAnsi="Courier New" w:cs="Courier New" w:hint="eastAsia"/>
                <w:sz w:val="18"/>
                <w:lang w:eastAsia="zh-CN"/>
              </w:rPr>
              <w:t>feasibilityCheckResult</w:t>
            </w:r>
          </w:p>
        </w:tc>
        <w:tc>
          <w:tcPr>
            <w:tcW w:w="1559" w:type="dxa"/>
            <w:tcBorders>
              <w:top w:val="single" w:sz="4" w:space="0" w:color="auto"/>
              <w:left w:val="single" w:sz="4" w:space="0" w:color="auto"/>
              <w:bottom w:val="single" w:sz="4" w:space="0" w:color="auto"/>
              <w:right w:val="single" w:sz="4" w:space="0" w:color="auto"/>
            </w:tcBorders>
            <w:hideMark/>
          </w:tcPr>
          <w:p w14:paraId="08721BCA" w14:textId="77777777" w:rsidR="00834D83" w:rsidRPr="00506640" w:rsidRDefault="00834D83" w:rsidP="009B4C74">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CA0C7DD" w14:textId="77777777" w:rsidR="00834D83" w:rsidRPr="00506640" w:rsidRDefault="00834D83" w:rsidP="009B4C74">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F2022F8" w14:textId="77777777" w:rsidR="00834D83" w:rsidRPr="00506640" w:rsidRDefault="00834D83" w:rsidP="009B4C74">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EEA6FCD" w14:textId="77777777" w:rsidR="00834D83" w:rsidRPr="00506640" w:rsidRDefault="00834D83" w:rsidP="009B4C74">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2CFFC9E" w14:textId="77777777" w:rsidR="00834D83" w:rsidRPr="00506640" w:rsidRDefault="00834D83" w:rsidP="009B4C74">
            <w:pPr>
              <w:keepNext/>
              <w:keepLines/>
              <w:spacing w:after="0"/>
              <w:jc w:val="center"/>
              <w:rPr>
                <w:sz w:val="18"/>
                <w:lang w:eastAsia="zh-CN"/>
              </w:rPr>
            </w:pPr>
            <w:r>
              <w:rPr>
                <w:rFonts w:ascii="Arial" w:eastAsia="宋体" w:hAnsi="Arial" w:cs="Arial"/>
                <w:sz w:val="18"/>
                <w:lang w:eastAsia="zh-CN"/>
              </w:rPr>
              <w:t>T</w:t>
            </w:r>
          </w:p>
        </w:tc>
      </w:tr>
      <w:tr w:rsidR="00834D83" w:rsidRPr="00506640" w14:paraId="74DC8685"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559C0C6C" w14:textId="77777777" w:rsidR="00834D83" w:rsidRPr="00CB3052"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sz="4" w:space="0" w:color="auto"/>
              <w:left w:val="single" w:sz="4" w:space="0" w:color="auto"/>
              <w:bottom w:val="single" w:sz="4" w:space="0" w:color="auto"/>
              <w:right w:val="single" w:sz="4" w:space="0" w:color="auto"/>
            </w:tcBorders>
          </w:tcPr>
          <w:p w14:paraId="5E957927" w14:textId="77777777" w:rsidR="00834D83" w:rsidRPr="00506640" w:rsidRDefault="00834D83" w:rsidP="009B4C74">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755B8EB" w14:textId="77777777" w:rsidR="00834D83" w:rsidRPr="00506640" w:rsidRDefault="00834D83" w:rsidP="009B4C74">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EA3CA7E" w14:textId="77777777" w:rsidR="00834D83" w:rsidRPr="00506640" w:rsidRDefault="00834D83" w:rsidP="009B4C74">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9C0351" w14:textId="77777777" w:rsidR="00834D83" w:rsidRPr="00506640" w:rsidRDefault="00834D83" w:rsidP="009B4C74">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837EF19" w14:textId="77777777" w:rsidR="00834D83" w:rsidRPr="00506640" w:rsidRDefault="00834D83" w:rsidP="009B4C74">
            <w:pPr>
              <w:keepNext/>
              <w:keepLines/>
              <w:spacing w:after="0"/>
              <w:jc w:val="center"/>
              <w:rPr>
                <w:sz w:val="18"/>
              </w:rPr>
            </w:pPr>
            <w:r>
              <w:rPr>
                <w:rFonts w:ascii="Arial" w:eastAsia="宋体" w:hAnsi="Arial" w:cs="Arial"/>
                <w:sz w:val="18"/>
                <w:lang w:eastAsia="zh-CN"/>
              </w:rPr>
              <w:t>T</w:t>
            </w:r>
          </w:p>
        </w:tc>
      </w:tr>
    </w:tbl>
    <w:p w14:paraId="4B21807F" w14:textId="77777777" w:rsidR="00834D83" w:rsidRPr="005D7826" w:rsidRDefault="00834D83" w:rsidP="00834D83">
      <w:pPr>
        <w:pStyle w:val="Heading6"/>
        <w:rPr>
          <w:lang w:eastAsia="zh-CN"/>
        </w:rPr>
      </w:pPr>
      <w:bookmarkStart w:id="201" w:name="_Toc146529420"/>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201"/>
    </w:p>
    <w:p w14:paraId="5F4B5C6E" w14:textId="77777777" w:rsidR="00834D83" w:rsidRPr="00506640" w:rsidRDefault="00834D83" w:rsidP="00834D83">
      <w:pPr>
        <w:pStyle w:val="TH"/>
        <w:rPr>
          <w:lang w:eastAsia="zh-CN"/>
        </w:rPr>
      </w:pPr>
      <w:r w:rsidRPr="00506640">
        <w:rPr>
          <w:lang w:eastAsia="zh-CN"/>
        </w:rPr>
        <w:t>Table 6.2.1.3.</w:t>
      </w:r>
      <w:r>
        <w:rPr>
          <w:lang w:eastAsia="zh-CN"/>
        </w:rPr>
        <w:t>10</w:t>
      </w:r>
      <w:r w:rsidRPr="00506640">
        <w:rPr>
          <w:lang w:eastAsia="zh-CN"/>
        </w:rPr>
        <w:t>.3-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834D83" w:rsidRPr="00506640" w14:paraId="1C30467B" w14:textId="77777777" w:rsidTr="007A49E7">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6925CF0F" w14:textId="77777777" w:rsidR="00834D83" w:rsidRPr="00506640" w:rsidRDefault="00834D83" w:rsidP="009B4C74">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6A857040" w14:textId="77777777" w:rsidR="00834D83" w:rsidRPr="00506640" w:rsidRDefault="00834D83" w:rsidP="009B4C74">
            <w:pPr>
              <w:pStyle w:val="TAH"/>
              <w:rPr>
                <w:rFonts w:eastAsia="宋体"/>
              </w:rPr>
            </w:pPr>
            <w:r w:rsidRPr="00506640">
              <w:rPr>
                <w:rFonts w:eastAsia="宋体"/>
              </w:rPr>
              <w:t>Definition</w:t>
            </w:r>
          </w:p>
        </w:tc>
      </w:tr>
      <w:tr w:rsidR="00834D83" w:rsidRPr="00506640" w14:paraId="42D3779B" w14:textId="77777777" w:rsidTr="007A49E7">
        <w:trPr>
          <w:jc w:val="center"/>
        </w:trPr>
        <w:tc>
          <w:tcPr>
            <w:tcW w:w="1322" w:type="pct"/>
            <w:tcBorders>
              <w:top w:val="single" w:sz="4" w:space="0" w:color="auto"/>
              <w:left w:val="single" w:sz="4" w:space="0" w:color="auto"/>
              <w:bottom w:val="single" w:sz="4" w:space="0" w:color="auto"/>
              <w:right w:val="single" w:sz="4" w:space="0" w:color="auto"/>
            </w:tcBorders>
            <w:hideMark/>
          </w:tcPr>
          <w:p w14:paraId="030CA07F" w14:textId="77777777" w:rsidR="00834D83" w:rsidRPr="00506640" w:rsidRDefault="00834D83" w:rsidP="009B4C74">
            <w:pPr>
              <w:keepNext/>
              <w:keepLines/>
              <w:spacing w:after="0"/>
              <w:rPr>
                <w:rFonts w:ascii="Arial" w:eastAsia="宋体" w:hAnsi="Arial"/>
                <w:sz w:val="18"/>
              </w:rPr>
            </w:pPr>
            <w:r w:rsidRPr="00B5764E">
              <w:rPr>
                <w:rFonts w:ascii="Courier New" w:eastAsia="宋体" w:hAnsi="Courier New" w:cs="Courier New"/>
                <w:bCs/>
                <w:sz w:val="18"/>
                <w:lang w:eastAsia="zh-CN"/>
              </w:rPr>
              <w:t>infeasibilityReason</w:t>
            </w:r>
            <w:r w:rsidRPr="00506640">
              <w:rPr>
                <w:rFonts w:ascii="Arial" w:eastAsia="宋体" w:hAnsi="Arial"/>
                <w:sz w:val="18"/>
              </w:rPr>
              <w:t xml:space="preserve"> </w:t>
            </w:r>
          </w:p>
          <w:p w14:paraId="1675EA60" w14:textId="77777777" w:rsidR="00834D83" w:rsidRPr="00506640" w:rsidRDefault="00834D83" w:rsidP="009B4C74">
            <w:pPr>
              <w:keepNext/>
              <w:keepLines/>
              <w:spacing w:after="0"/>
              <w:rPr>
                <w:rFonts w:ascii="Arial" w:eastAsia="宋体" w:hAnsi="Arial"/>
                <w:sz w:val="18"/>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44AD2E3B" w14:textId="77777777" w:rsidR="00834D83" w:rsidRPr="00506640" w:rsidRDefault="00834D83" w:rsidP="009B4C74">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Pr>
                <w:rFonts w:ascii="Courier New" w:eastAsia="宋体" w:hAnsi="Courier New" w:cs="Courier New"/>
                <w:bCs/>
                <w:sz w:val="18"/>
                <w:lang w:eastAsia="zh-CN"/>
              </w:rPr>
              <w:t>feasibilityCheckResult</w:t>
            </w:r>
            <w:r w:rsidRPr="00506640">
              <w:rPr>
                <w:rFonts w:ascii="Arial" w:eastAsia="宋体" w:hAnsi="Arial" w:cs="Arial"/>
                <w:sz w:val="18"/>
                <w:szCs w:val="18"/>
                <w:lang w:eastAsia="zh-CN"/>
              </w:rPr>
              <w:t xml:space="preserve"> is </w:t>
            </w:r>
            <w:r>
              <w:rPr>
                <w:rFonts w:ascii="Arial" w:eastAsia="宋体" w:hAnsi="Arial" w:cs="Arial"/>
                <w:sz w:val="18"/>
                <w:szCs w:val="18"/>
                <w:lang w:eastAsia="zh-CN"/>
              </w:rPr>
              <w:t>INFEASIBLE</w:t>
            </w:r>
          </w:p>
        </w:tc>
      </w:tr>
    </w:tbl>
    <w:p w14:paraId="45A05DE9" w14:textId="77777777" w:rsidR="00834D83" w:rsidRDefault="00834D83" w:rsidP="00834D83">
      <w:pPr>
        <w:rPr>
          <w:lang w:eastAsia="zh-CN"/>
        </w:rPr>
      </w:pPr>
    </w:p>
    <w:p w14:paraId="343F7D00" w14:textId="77777777" w:rsidR="00834D83" w:rsidRPr="00506640" w:rsidRDefault="00834D83" w:rsidP="00834D83">
      <w:pPr>
        <w:pStyle w:val="Heading5"/>
        <w:rPr>
          <w:rFonts w:ascii="Liberation Sans" w:hAnsi="Liberation Sans" w:cs="Liberation Sans" w:hint="eastAsia"/>
          <w:lang w:eastAsia="zh-CN"/>
        </w:rPr>
      </w:pPr>
      <w:bookmarkStart w:id="202" w:name="_Toc146529421"/>
      <w:r w:rsidRPr="00506640">
        <w:lastRenderedPageBreak/>
        <w:t>6.2.1.3.</w:t>
      </w:r>
      <w:r>
        <w:t>11</w:t>
      </w:r>
      <w:r w:rsidRPr="00506640">
        <w:tab/>
      </w:r>
      <w:r>
        <w:rPr>
          <w:lang w:eastAsia="zh-CN"/>
        </w:rPr>
        <w:t>IntentHandlingCapability</w:t>
      </w:r>
      <w:r w:rsidRPr="00506640">
        <w:rPr>
          <w:lang w:eastAsia="zh-CN"/>
        </w:rPr>
        <w:t xml:space="preserve"> &lt;&lt;dataType&gt;&gt;</w:t>
      </w:r>
      <w:bookmarkEnd w:id="202"/>
    </w:p>
    <w:p w14:paraId="02AB3C2D" w14:textId="77777777" w:rsidR="00834D83" w:rsidRPr="00506640" w:rsidRDefault="00834D83" w:rsidP="00834D83">
      <w:pPr>
        <w:pStyle w:val="Heading6"/>
        <w:rPr>
          <w:lang w:eastAsia="zh-CN"/>
        </w:rPr>
      </w:pPr>
      <w:bookmarkStart w:id="203" w:name="_Toc146529422"/>
      <w:r w:rsidRPr="00506640">
        <w:rPr>
          <w:lang w:eastAsia="zh-CN"/>
        </w:rPr>
        <w:t>6.2.1.3.</w:t>
      </w:r>
      <w:r>
        <w:rPr>
          <w:lang w:eastAsia="zh-CN"/>
        </w:rPr>
        <w:t>11</w:t>
      </w:r>
      <w:r w:rsidRPr="00506640">
        <w:rPr>
          <w:lang w:eastAsia="zh-CN"/>
        </w:rPr>
        <w:t>.1</w:t>
      </w:r>
      <w:r w:rsidRPr="00506640">
        <w:rPr>
          <w:lang w:eastAsia="zh-CN"/>
        </w:rPr>
        <w:tab/>
        <w:t>Definition</w:t>
      </w:r>
      <w:bookmarkEnd w:id="203"/>
    </w:p>
    <w:p w14:paraId="7E302F49" w14:textId="77777777" w:rsidR="00834D83" w:rsidRDefault="00834D83" w:rsidP="00834D83">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 </w:t>
      </w:r>
      <w:r w:rsidRPr="00134FFA">
        <w:t>expectation object information</w:t>
      </w:r>
      <w:r>
        <w:t xml:space="preserve"> and expectation target information which </w:t>
      </w:r>
      <w:r>
        <w:rPr>
          <w:rFonts w:eastAsia="Courier New"/>
        </w:rPr>
        <w:t>can be supported by a specific intent handling function of MnS producer.</w:t>
      </w:r>
    </w:p>
    <w:p w14:paraId="1992F26B" w14:textId="77777777" w:rsidR="00834D83" w:rsidRPr="00B25F64" w:rsidRDefault="00834D83" w:rsidP="00834D83">
      <w:pPr>
        <w:rPr>
          <w:rFonts w:eastAsia="宋体"/>
          <w:lang w:eastAsia="zh-CN"/>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includes a </w:t>
      </w:r>
      <w:r w:rsidRPr="003E429B">
        <w:rPr>
          <w:rFonts w:ascii="Courier New" w:hAnsi="Courier New" w:cs="Courier New"/>
          <w:sz w:val="18"/>
          <w:lang w:eastAsia="zh-CN"/>
        </w:rPr>
        <w:t>supportedExpectationObjectType</w:t>
      </w:r>
      <w:r>
        <w:rPr>
          <w:rFonts w:eastAsia="宋体"/>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r>
        <w:rPr>
          <w:rFonts w:ascii="Courier New" w:hAnsi="Courier New" w:cs="Courier New"/>
          <w:sz w:val="18"/>
          <w:lang w:eastAsia="zh-CN"/>
        </w:rPr>
        <w:t>supportedExpectationTargetNames</w:t>
      </w:r>
      <w:r w:rsidRPr="006A6EC4">
        <w:t xml:space="preserve">. </w:t>
      </w:r>
    </w:p>
    <w:p w14:paraId="356AB6D5" w14:textId="77777777" w:rsidR="00834D83" w:rsidRPr="00506640" w:rsidRDefault="00834D83" w:rsidP="00834D83">
      <w:pPr>
        <w:pStyle w:val="Heading6"/>
        <w:rPr>
          <w:lang w:eastAsia="zh-CN"/>
        </w:rPr>
      </w:pPr>
      <w:bookmarkStart w:id="204" w:name="_Toc146529423"/>
      <w:r w:rsidRPr="00506640">
        <w:rPr>
          <w:lang w:eastAsia="zh-CN"/>
        </w:rPr>
        <w:t>6.2.1.3.</w:t>
      </w:r>
      <w:r>
        <w:rPr>
          <w:lang w:eastAsia="zh-CN"/>
        </w:rPr>
        <w:t>11</w:t>
      </w:r>
      <w:r w:rsidRPr="00506640">
        <w:rPr>
          <w:lang w:eastAsia="zh-CN"/>
        </w:rPr>
        <w:t>.2</w:t>
      </w:r>
      <w:r w:rsidRPr="00506640">
        <w:rPr>
          <w:lang w:eastAsia="zh-CN"/>
        </w:rPr>
        <w:tab/>
        <w:t>Attributes</w:t>
      </w:r>
      <w:bookmarkEnd w:id="204"/>
    </w:p>
    <w:p w14:paraId="59F4D98D" w14:textId="77777777" w:rsidR="00834D83" w:rsidRPr="00506640" w:rsidRDefault="00834D83" w:rsidP="00834D83">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p>
    <w:p w14:paraId="214ADDB3" w14:textId="77777777" w:rsidR="00834D83" w:rsidRDefault="00834D83" w:rsidP="00834D83">
      <w:pPr>
        <w:pStyle w:val="TH"/>
        <w:rPr>
          <w:rFonts w:eastAsia="Courier New"/>
        </w:rPr>
      </w:pPr>
      <w:r w:rsidRPr="00506640">
        <w:rPr>
          <w:rFonts w:eastAsia="Courier New"/>
        </w:rPr>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34D83" w:rsidRPr="00506640" w14:paraId="206D1EBA" w14:textId="77777777" w:rsidTr="007A49E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027EFF2" w14:textId="77777777" w:rsidR="00834D83" w:rsidRPr="00506640" w:rsidRDefault="00834D83" w:rsidP="009B4C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72D018A" w14:textId="77777777" w:rsidR="00834D83" w:rsidRPr="00506640" w:rsidRDefault="00834D83" w:rsidP="009B4C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A0D0D2" w14:textId="77777777" w:rsidR="00834D83" w:rsidRPr="00506640" w:rsidRDefault="00834D83" w:rsidP="009B4C7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877B8EB" w14:textId="77777777" w:rsidR="00834D83" w:rsidRPr="00506640" w:rsidRDefault="00834D83" w:rsidP="009B4C7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3FDE4CB" w14:textId="77777777" w:rsidR="00834D83" w:rsidRPr="00506640" w:rsidRDefault="00834D83" w:rsidP="009B4C7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E3EF5EC" w14:textId="77777777" w:rsidR="00834D83" w:rsidRPr="00506640" w:rsidRDefault="00834D83" w:rsidP="009B4C74">
            <w:pPr>
              <w:pStyle w:val="TAH"/>
            </w:pPr>
            <w:r w:rsidRPr="00506640">
              <w:t>isNotifyable</w:t>
            </w:r>
          </w:p>
        </w:tc>
      </w:tr>
      <w:tr w:rsidR="00834D83" w:rsidRPr="00506640" w14:paraId="63BB23FE" w14:textId="77777777" w:rsidTr="007A49E7">
        <w:trPr>
          <w:cantSplit/>
          <w:jc w:val="center"/>
        </w:trPr>
        <w:tc>
          <w:tcPr>
            <w:tcW w:w="2830" w:type="dxa"/>
            <w:tcBorders>
              <w:top w:val="single" w:sz="4" w:space="0" w:color="auto"/>
              <w:left w:val="single" w:sz="4" w:space="0" w:color="auto"/>
              <w:bottom w:val="single" w:sz="4" w:space="0" w:color="auto"/>
              <w:right w:val="single" w:sz="4" w:space="0" w:color="auto"/>
            </w:tcBorders>
          </w:tcPr>
          <w:p w14:paraId="15407DB2" w14:textId="77777777" w:rsidR="00834D83" w:rsidRPr="00A477E9" w:rsidRDefault="00834D83" w:rsidP="009B4C74">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i</w:t>
            </w:r>
            <w:r>
              <w:rPr>
                <w:rFonts w:ascii="Courier New" w:hAnsi="Courier New" w:cs="Courier New"/>
                <w:sz w:val="18"/>
                <w:lang w:eastAsia="zh-CN"/>
              </w:rPr>
              <w:t>ntentHandlingCapabilityId</w:t>
            </w:r>
          </w:p>
        </w:tc>
        <w:tc>
          <w:tcPr>
            <w:tcW w:w="1701" w:type="dxa"/>
            <w:tcBorders>
              <w:top w:val="single" w:sz="4" w:space="0" w:color="auto"/>
              <w:left w:val="single" w:sz="4" w:space="0" w:color="auto"/>
              <w:bottom w:val="single" w:sz="4" w:space="0" w:color="auto"/>
              <w:right w:val="single" w:sz="4" w:space="0" w:color="auto"/>
            </w:tcBorders>
          </w:tcPr>
          <w:p w14:paraId="6622CB03"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FD31884"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606568"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D1F1E5F"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DDD0950"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T</w:t>
            </w:r>
          </w:p>
        </w:tc>
      </w:tr>
      <w:tr w:rsidR="00834D83" w:rsidRPr="00506640" w14:paraId="6302B40C" w14:textId="77777777" w:rsidTr="007A49E7">
        <w:trPr>
          <w:cantSplit/>
          <w:jc w:val="center"/>
        </w:trPr>
        <w:tc>
          <w:tcPr>
            <w:tcW w:w="2830" w:type="dxa"/>
            <w:tcBorders>
              <w:top w:val="single" w:sz="4" w:space="0" w:color="auto"/>
              <w:left w:val="single" w:sz="4" w:space="0" w:color="auto"/>
              <w:bottom w:val="single" w:sz="4" w:space="0" w:color="auto"/>
              <w:right w:val="single" w:sz="4" w:space="0" w:color="auto"/>
            </w:tcBorders>
          </w:tcPr>
          <w:p w14:paraId="1D60B0A0" w14:textId="77777777" w:rsidR="00834D83" w:rsidRDefault="00834D83" w:rsidP="009B4C74">
            <w:pPr>
              <w:keepNext/>
              <w:keepLines/>
              <w:spacing w:after="0"/>
              <w:ind w:right="318"/>
              <w:rPr>
                <w:rFonts w:ascii="Courier New" w:hAnsi="Courier New" w:cs="Courier New"/>
                <w:sz w:val="18"/>
                <w:lang w:eastAsia="zh-CN"/>
              </w:rPr>
            </w:pPr>
            <w:r w:rsidRPr="00A477E9">
              <w:rPr>
                <w:rFonts w:ascii="Courier New" w:hAnsi="Courier New" w:cs="Courier New"/>
                <w:sz w:val="18"/>
                <w:lang w:eastAsia="zh-CN"/>
              </w:rPr>
              <w:t>supportedExpectationObject</w:t>
            </w:r>
            <w:r>
              <w:rPr>
                <w:rFonts w:ascii="Courier New" w:hAnsi="Courier New" w:cs="Courier New"/>
                <w:sz w:val="18"/>
                <w:lang w:eastAsia="zh-CN"/>
              </w:rPr>
              <w:t>Type</w:t>
            </w:r>
          </w:p>
        </w:tc>
        <w:tc>
          <w:tcPr>
            <w:tcW w:w="1701" w:type="dxa"/>
            <w:tcBorders>
              <w:top w:val="single" w:sz="4" w:space="0" w:color="auto"/>
              <w:left w:val="single" w:sz="4" w:space="0" w:color="auto"/>
              <w:bottom w:val="single" w:sz="4" w:space="0" w:color="auto"/>
              <w:right w:val="single" w:sz="4" w:space="0" w:color="auto"/>
            </w:tcBorders>
          </w:tcPr>
          <w:p w14:paraId="2164AC70"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E381503"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8AE324"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338A7C1" w14:textId="77777777" w:rsidR="00834D83"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F88827C" w14:textId="77777777" w:rsidR="00834D83" w:rsidRDefault="00834D83" w:rsidP="009B4C74">
            <w:pPr>
              <w:keepNext/>
              <w:keepLines/>
              <w:spacing w:after="0"/>
              <w:jc w:val="center"/>
              <w:rPr>
                <w:rFonts w:ascii="Arial" w:hAnsi="Arial" w:cs="Arial"/>
                <w:sz w:val="18"/>
                <w:lang w:eastAsia="zh-CN"/>
              </w:rPr>
            </w:pPr>
            <w:r>
              <w:rPr>
                <w:rFonts w:ascii="Arial" w:hAnsi="Arial" w:cs="Arial"/>
                <w:sz w:val="18"/>
                <w:lang w:eastAsia="zh-CN"/>
              </w:rPr>
              <w:t>T</w:t>
            </w:r>
          </w:p>
        </w:tc>
      </w:tr>
      <w:tr w:rsidR="00834D83" w:rsidRPr="00506640" w14:paraId="5527694E" w14:textId="77777777" w:rsidTr="007A49E7">
        <w:trPr>
          <w:cantSplit/>
          <w:jc w:val="center"/>
        </w:trPr>
        <w:tc>
          <w:tcPr>
            <w:tcW w:w="2830" w:type="dxa"/>
            <w:tcBorders>
              <w:top w:val="single" w:sz="4" w:space="0" w:color="auto"/>
              <w:left w:val="single" w:sz="4" w:space="0" w:color="auto"/>
              <w:bottom w:val="single" w:sz="4" w:space="0" w:color="auto"/>
              <w:right w:val="single" w:sz="4" w:space="0" w:color="auto"/>
            </w:tcBorders>
          </w:tcPr>
          <w:p w14:paraId="79C22ADD" w14:textId="77777777" w:rsidR="00834D83" w:rsidRPr="00506640"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supportedExpectationTargetNames</w:t>
            </w:r>
          </w:p>
        </w:tc>
        <w:tc>
          <w:tcPr>
            <w:tcW w:w="1701" w:type="dxa"/>
            <w:tcBorders>
              <w:top w:val="single" w:sz="4" w:space="0" w:color="auto"/>
              <w:left w:val="single" w:sz="4" w:space="0" w:color="auto"/>
              <w:bottom w:val="single" w:sz="4" w:space="0" w:color="auto"/>
              <w:right w:val="single" w:sz="4" w:space="0" w:color="auto"/>
            </w:tcBorders>
          </w:tcPr>
          <w:p w14:paraId="28F35FD1"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BAF8E66"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F69EBF"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834C7FF"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E96DD5" w14:textId="77777777" w:rsidR="00834D83" w:rsidRPr="00506640" w:rsidRDefault="00834D83" w:rsidP="009B4C74">
            <w:pPr>
              <w:keepNext/>
              <w:keepLines/>
              <w:spacing w:after="0"/>
              <w:jc w:val="center"/>
              <w:rPr>
                <w:rFonts w:ascii="Arial" w:hAnsi="Arial" w:cs="Arial"/>
                <w:sz w:val="18"/>
                <w:lang w:eastAsia="zh-CN"/>
              </w:rPr>
            </w:pPr>
            <w:r>
              <w:rPr>
                <w:rFonts w:ascii="Arial" w:hAnsi="Arial" w:cs="Arial"/>
                <w:sz w:val="18"/>
                <w:lang w:eastAsia="zh-CN"/>
              </w:rPr>
              <w:t>T</w:t>
            </w:r>
          </w:p>
        </w:tc>
      </w:tr>
    </w:tbl>
    <w:p w14:paraId="63FFC8E0" w14:textId="77777777" w:rsidR="00834D83" w:rsidRPr="005D7826" w:rsidRDefault="00834D83" w:rsidP="00834D83">
      <w:pPr>
        <w:pStyle w:val="Heading6"/>
        <w:rPr>
          <w:lang w:eastAsia="zh-CN"/>
        </w:rPr>
      </w:pPr>
      <w:bookmarkStart w:id="205" w:name="_Toc146529424"/>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205"/>
    </w:p>
    <w:p w14:paraId="66CA16A9" w14:textId="77777777" w:rsidR="00834D83" w:rsidRDefault="00834D83" w:rsidP="00834D83">
      <w:pPr>
        <w:rPr>
          <w:lang w:eastAsia="zh-CN"/>
        </w:rPr>
      </w:pPr>
      <w:r>
        <w:rPr>
          <w:rFonts w:eastAsia="Courier New"/>
          <w:lang w:eastAsia="zh-CN"/>
        </w:rPr>
        <w:t>None.</w:t>
      </w:r>
    </w:p>
    <w:p w14:paraId="71D430B3" w14:textId="77777777" w:rsidR="00834D83" w:rsidRDefault="00834D83" w:rsidP="00834D83">
      <w:pPr>
        <w:pStyle w:val="Heading5"/>
        <w:rPr>
          <w:noProof/>
          <w:lang w:eastAsia="zh-CN"/>
        </w:rPr>
      </w:pPr>
      <w:bookmarkStart w:id="206" w:name="_Toc146529425"/>
      <w:r>
        <w:rPr>
          <w:rFonts w:hint="eastAsia"/>
          <w:noProof/>
          <w:lang w:eastAsia="zh-CN"/>
        </w:rPr>
        <w:t>6</w:t>
      </w:r>
      <w:r>
        <w:rPr>
          <w:noProof/>
          <w:lang w:eastAsia="zh-CN"/>
        </w:rPr>
        <w:t>.2.1.3.12</w:t>
      </w:r>
      <w:r>
        <w:rPr>
          <w:noProof/>
          <w:lang w:eastAsia="zh-CN"/>
        </w:rPr>
        <w:tab/>
        <w:t>ValueRangeType&lt;&lt;choice&gt;&gt;</w:t>
      </w:r>
      <w:bookmarkEnd w:id="206"/>
    </w:p>
    <w:p w14:paraId="745D4506" w14:textId="77777777" w:rsidR="00834D83" w:rsidRDefault="00834D83" w:rsidP="00834D83">
      <w:pPr>
        <w:pStyle w:val="Heading6"/>
        <w:rPr>
          <w:noProof/>
          <w:lang w:eastAsia="zh-CN"/>
        </w:rPr>
      </w:pPr>
      <w:bookmarkStart w:id="207" w:name="_Toc146529426"/>
      <w:r>
        <w:rPr>
          <w:rFonts w:hint="eastAsia"/>
          <w:noProof/>
          <w:lang w:eastAsia="zh-CN"/>
        </w:rPr>
        <w:t>6</w:t>
      </w:r>
      <w:r>
        <w:rPr>
          <w:noProof/>
          <w:lang w:eastAsia="zh-CN"/>
        </w:rPr>
        <w:t>.2.1.3.12.1</w:t>
      </w:r>
      <w:r>
        <w:rPr>
          <w:noProof/>
          <w:lang w:eastAsia="zh-CN"/>
        </w:rPr>
        <w:tab/>
        <w:t>Definition</w:t>
      </w:r>
      <w:bookmarkEnd w:id="207"/>
    </w:p>
    <w:p w14:paraId="392DFD14" w14:textId="77777777" w:rsidR="00834D83" w:rsidRDefault="00834D83" w:rsidP="00834D83">
      <w:pPr>
        <w:jc w:val="both"/>
        <w:rPr>
          <w:noProof/>
          <w:lang w:eastAsia="zh-CN"/>
        </w:rPr>
      </w:pPr>
      <w:r>
        <w:rPr>
          <w:noProof/>
          <w:lang w:eastAsia="zh-CN"/>
        </w:rPr>
        <w:t xml:space="preserve">This &lt;&lt;choice&gt;&gt; defines the data type for value of in the </w:t>
      </w:r>
      <w:r w:rsidRPr="00803ED4">
        <w:rPr>
          <w:rFonts w:eastAsia="Courier New"/>
        </w:rPr>
        <w:t>"</w:t>
      </w:r>
      <w:r w:rsidRPr="00506640">
        <w:rPr>
          <w:rFonts w:ascii="Courier New" w:eastAsia="Courier New" w:hAnsi="Courier New" w:cs="Courier New"/>
          <w:szCs w:val="18"/>
          <w:lang w:eastAsia="zh-CN"/>
        </w:rPr>
        <w:t>targetValueRange</w:t>
      </w:r>
      <w:r w:rsidRPr="00803ED4">
        <w:rPr>
          <w:rFonts w:eastAsia="Courier New"/>
        </w:rPr>
        <w:t>"</w:t>
      </w:r>
      <w:r>
        <w:rPr>
          <w:rFonts w:eastAsia="Courier New"/>
        </w:rPr>
        <w:t xml:space="preserve"> and </w:t>
      </w:r>
      <w:r w:rsidRPr="00803ED4">
        <w:rPr>
          <w:rFonts w:eastAsia="Courier New"/>
        </w:rPr>
        <w:t>"</w:t>
      </w:r>
      <w:r w:rsidRPr="00506640">
        <w:rPr>
          <w:rFonts w:ascii="Courier New" w:eastAsia="Courier New" w:hAnsi="Courier New" w:cs="Courier New"/>
          <w:szCs w:val="18"/>
          <w:lang w:eastAsia="zh-CN"/>
        </w:rPr>
        <w:t>contextValueRange</w:t>
      </w:r>
      <w:r w:rsidRPr="00803ED4">
        <w:rPr>
          <w:rFonts w:eastAsia="Courier New"/>
        </w:rPr>
        <w:t>"</w:t>
      </w:r>
      <w:r>
        <w:rPr>
          <w:rFonts w:eastAsia="Courier New"/>
        </w:rPr>
        <w:t>.</w:t>
      </w:r>
    </w:p>
    <w:p w14:paraId="3452B285" w14:textId="77777777" w:rsidR="00834D83" w:rsidRDefault="00834D83" w:rsidP="00834D83">
      <w:pPr>
        <w:pStyle w:val="Heading6"/>
        <w:rPr>
          <w:noProof/>
          <w:lang w:eastAsia="zh-CN"/>
        </w:rPr>
      </w:pPr>
      <w:bookmarkStart w:id="208" w:name="_Toc146529427"/>
      <w:r>
        <w:rPr>
          <w:rFonts w:hint="eastAsia"/>
          <w:noProof/>
          <w:lang w:eastAsia="zh-CN"/>
        </w:rPr>
        <w:t>6</w:t>
      </w:r>
      <w:r>
        <w:rPr>
          <w:noProof/>
          <w:lang w:eastAsia="zh-CN"/>
        </w:rPr>
        <w:t>.2.1.3.12.2</w:t>
      </w:r>
      <w:r>
        <w:rPr>
          <w:noProof/>
          <w:lang w:eastAsia="zh-CN"/>
        </w:rPr>
        <w:tab/>
        <w:t>Attributes</w:t>
      </w:r>
      <w:bookmarkEnd w:id="208"/>
    </w:p>
    <w:p w14:paraId="63977261" w14:textId="77777777" w:rsidR="00834D83" w:rsidRPr="007614E4" w:rsidRDefault="00834D83" w:rsidP="00834D83">
      <w:pPr>
        <w:pStyle w:val="TH"/>
        <w:rPr>
          <w:rFonts w:eastAsia="宋体"/>
        </w:rPr>
      </w:pPr>
      <w:r w:rsidRPr="00506640">
        <w:rPr>
          <w:rFonts w:eastAsia="宋体"/>
        </w:rPr>
        <w:t>Table 6.2.1.</w:t>
      </w:r>
      <w:r>
        <w:rPr>
          <w:rFonts w:eastAsia="宋体"/>
        </w:rPr>
        <w:t>3</w:t>
      </w:r>
      <w:r w:rsidRPr="00506640">
        <w:rPr>
          <w:rFonts w:eastAsia="宋体"/>
        </w:rPr>
        <w:t>.</w:t>
      </w:r>
      <w:r>
        <w:rPr>
          <w:rFonts w:eastAsia="宋体"/>
        </w:rPr>
        <w:t>12</w:t>
      </w:r>
      <w:r w:rsidRPr="00506640">
        <w:rPr>
          <w:rFonts w:eastAsia="宋体"/>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34D83" w:rsidRPr="00506640" w14:paraId="1EC5E975"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40BD9D1" w14:textId="77777777" w:rsidR="00834D83" w:rsidRPr="00506640" w:rsidRDefault="00834D83" w:rsidP="009B4C74">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5AFF3F4" w14:textId="77777777" w:rsidR="00834D83" w:rsidRPr="00506640" w:rsidRDefault="00834D83" w:rsidP="009B4C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A2EA6FE" w14:textId="77777777" w:rsidR="00834D83" w:rsidRPr="00506640" w:rsidRDefault="00834D83" w:rsidP="009B4C7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AC91F77" w14:textId="77777777" w:rsidR="00834D83" w:rsidRPr="00506640" w:rsidRDefault="00834D83" w:rsidP="009B4C7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0C8CCC1" w14:textId="77777777" w:rsidR="00834D83" w:rsidRPr="00506640" w:rsidRDefault="00834D83" w:rsidP="009B4C7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263EE9E" w14:textId="77777777" w:rsidR="00834D83" w:rsidRPr="00506640" w:rsidRDefault="00834D83" w:rsidP="009B4C74">
            <w:pPr>
              <w:pStyle w:val="TAH"/>
            </w:pPr>
            <w:r w:rsidRPr="00506640">
              <w:t>isNotifyable</w:t>
            </w:r>
          </w:p>
        </w:tc>
      </w:tr>
      <w:tr w:rsidR="00834D83" w:rsidRPr="00506640" w14:paraId="74A972B5"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99A00FA" w14:textId="77777777" w:rsidR="00834D83" w:rsidRPr="00506640"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142437A3" w14:textId="77777777" w:rsidR="00834D83" w:rsidRPr="00506640" w:rsidRDefault="00834D83" w:rsidP="009B4C74">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C772043"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11D7F16"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33A1332E" w14:textId="77777777" w:rsidR="00834D83" w:rsidRPr="00506640" w:rsidRDefault="00834D83" w:rsidP="009B4C74">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4A352A6D" w14:textId="77777777" w:rsidR="00834D83" w:rsidRPr="00506640" w:rsidRDefault="00834D83" w:rsidP="009B4C74">
            <w:pPr>
              <w:pStyle w:val="TAC"/>
              <w:rPr>
                <w:lang w:eastAsia="zh-CN"/>
              </w:rPr>
            </w:pPr>
            <w:r w:rsidRPr="00506640">
              <w:t>F</w:t>
            </w:r>
          </w:p>
        </w:tc>
      </w:tr>
      <w:tr w:rsidR="00834D83" w:rsidRPr="00506640" w14:paraId="108F3416"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3A2852A" w14:textId="77777777" w:rsidR="00834D83" w:rsidRPr="00506640"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2CDB5607" w14:textId="77777777" w:rsidR="00834D83" w:rsidRPr="00506640" w:rsidRDefault="00834D83" w:rsidP="009B4C74">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580261A"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42B24C"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9BEFB62" w14:textId="77777777" w:rsidR="00834D83" w:rsidRPr="00506640" w:rsidRDefault="00834D83" w:rsidP="009B4C74">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EBE960D" w14:textId="77777777" w:rsidR="00834D83" w:rsidRPr="00506640" w:rsidRDefault="00834D83" w:rsidP="009B4C74">
            <w:pPr>
              <w:pStyle w:val="TAC"/>
              <w:rPr>
                <w:lang w:eastAsia="zh-CN"/>
              </w:rPr>
            </w:pPr>
            <w:r w:rsidRPr="00506640">
              <w:rPr>
                <w:lang w:eastAsia="zh-CN"/>
              </w:rPr>
              <w:t>F</w:t>
            </w:r>
          </w:p>
        </w:tc>
      </w:tr>
      <w:tr w:rsidR="00834D83" w:rsidRPr="00506640" w14:paraId="3D9B802E"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60CDEEC8"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574E50BC" w14:textId="77777777" w:rsidR="00834D83" w:rsidRPr="00506640" w:rsidRDefault="00834D83" w:rsidP="009B4C74">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27C3394"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21D3BB90"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2CF5476" w14:textId="77777777" w:rsidR="00834D83" w:rsidRPr="00506640" w:rsidRDefault="00834D83" w:rsidP="009B4C74">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6E801D7" w14:textId="77777777" w:rsidR="00834D83" w:rsidRPr="00506640" w:rsidRDefault="00834D83" w:rsidP="009B4C74">
            <w:pPr>
              <w:pStyle w:val="TAC"/>
              <w:rPr>
                <w:lang w:eastAsia="zh-CN"/>
              </w:rPr>
            </w:pPr>
            <w:r w:rsidRPr="00506640">
              <w:t>F</w:t>
            </w:r>
          </w:p>
        </w:tc>
      </w:tr>
      <w:tr w:rsidR="00834D83" w:rsidRPr="00506640" w14:paraId="0519F1AD"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11912DEB"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tcPr>
          <w:p w14:paraId="099B559C" w14:textId="77777777" w:rsidR="00834D83" w:rsidRPr="00506640" w:rsidRDefault="00834D83" w:rsidP="009B4C74">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72FEEDB"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EB0F56"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B856E4" w14:textId="77777777" w:rsidR="00834D83" w:rsidRPr="00506640" w:rsidRDefault="00834D83" w:rsidP="009B4C74">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EA6462" w14:textId="77777777" w:rsidR="00834D83" w:rsidRPr="00506640" w:rsidRDefault="00834D83" w:rsidP="009B4C74">
            <w:pPr>
              <w:pStyle w:val="TAC"/>
              <w:rPr>
                <w:lang w:eastAsia="zh-CN"/>
              </w:rPr>
            </w:pPr>
            <w:r w:rsidRPr="00506640">
              <w:rPr>
                <w:lang w:eastAsia="zh-CN"/>
              </w:rPr>
              <w:t>F</w:t>
            </w:r>
          </w:p>
        </w:tc>
      </w:tr>
      <w:tr w:rsidR="00834D83" w:rsidRPr="00506640" w14:paraId="2AB401CE"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4F5926CE"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2A328614" w14:textId="77777777" w:rsidR="00834D83" w:rsidRPr="00506640" w:rsidRDefault="00834D83" w:rsidP="009B4C74">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F4E6D8D"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ECDB495"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495836F" w14:textId="77777777" w:rsidR="00834D83" w:rsidRPr="00506640" w:rsidRDefault="00834D83" w:rsidP="009B4C74">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6E001DC" w14:textId="77777777" w:rsidR="00834D83" w:rsidRPr="00506640" w:rsidRDefault="00834D83" w:rsidP="009B4C74">
            <w:pPr>
              <w:pStyle w:val="TAC"/>
              <w:rPr>
                <w:lang w:eastAsia="zh-CN"/>
              </w:rPr>
            </w:pPr>
            <w:r w:rsidRPr="00506640">
              <w:rPr>
                <w:lang w:eastAsia="zh-CN"/>
              </w:rPr>
              <w:t>F</w:t>
            </w:r>
          </w:p>
        </w:tc>
      </w:tr>
      <w:tr w:rsidR="00834D83" w:rsidRPr="00506640" w14:paraId="24EEA649"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56B60E1B" w14:textId="77777777" w:rsidR="00834D83" w:rsidRDefault="00834D83" w:rsidP="009B4C74">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1559" w:type="dxa"/>
            <w:tcBorders>
              <w:top w:val="single" w:sz="4" w:space="0" w:color="auto"/>
              <w:left w:val="single" w:sz="4" w:space="0" w:color="auto"/>
              <w:bottom w:val="single" w:sz="4" w:space="0" w:color="auto"/>
              <w:right w:val="single" w:sz="4" w:space="0" w:color="auto"/>
            </w:tcBorders>
          </w:tcPr>
          <w:p w14:paraId="21480C95" w14:textId="77777777" w:rsidR="00834D83" w:rsidRPr="00506640" w:rsidRDefault="00834D83" w:rsidP="009B4C74">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641783BF"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75262B7F"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45FA3AB" w14:textId="77777777" w:rsidR="00834D83" w:rsidRPr="00506640" w:rsidRDefault="00834D83" w:rsidP="009B4C74">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7416ACC3" w14:textId="77777777" w:rsidR="00834D83" w:rsidRPr="00506640" w:rsidRDefault="00834D83" w:rsidP="009B4C74">
            <w:pPr>
              <w:pStyle w:val="TAC"/>
              <w:rPr>
                <w:lang w:eastAsia="zh-CN"/>
              </w:rPr>
            </w:pPr>
            <w:r w:rsidRPr="00506640">
              <w:t>F</w:t>
            </w:r>
          </w:p>
        </w:tc>
      </w:tr>
      <w:tr w:rsidR="00834D83" w:rsidRPr="00506640" w14:paraId="17909973"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726DF24B" w14:textId="77777777" w:rsidR="00834D83" w:rsidRPr="00522EBC" w:rsidRDefault="00834D83" w:rsidP="009B4C74">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r>
              <w:rPr>
                <w:rFonts w:ascii="Courier New" w:hAnsi="Courier New" w:cs="Courier New"/>
                <w:sz w:val="18"/>
                <w:lang w:eastAsia="zh-CN"/>
              </w:rPr>
              <w:t>d</w:t>
            </w:r>
            <w:r w:rsidRPr="00522EBC">
              <w:rPr>
                <w:rFonts w:ascii="Courier New" w:hAnsi="Courier New" w:cs="Courier New"/>
                <w:sz w:val="18"/>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7EF514CA" w14:textId="77777777" w:rsidR="00834D83" w:rsidRPr="00506640" w:rsidRDefault="00834D83" w:rsidP="009B4C74">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B2B78CE"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6DC62E35" w14:textId="77777777" w:rsidR="00834D83" w:rsidRPr="00506640" w:rsidRDefault="00834D83" w:rsidP="009B4C74">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6E78A02" w14:textId="77777777" w:rsidR="00834D83" w:rsidRPr="00506640" w:rsidRDefault="00834D83" w:rsidP="009B4C74">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BA65826" w14:textId="77777777" w:rsidR="00834D83" w:rsidRPr="00506640" w:rsidRDefault="00834D83" w:rsidP="009B4C74">
            <w:pPr>
              <w:pStyle w:val="TAC"/>
              <w:rPr>
                <w:lang w:eastAsia="zh-CN"/>
              </w:rPr>
            </w:pPr>
            <w:r w:rsidRPr="00506640">
              <w:t>F</w:t>
            </w:r>
          </w:p>
        </w:tc>
      </w:tr>
      <w:tr w:rsidR="00834D83" w:rsidRPr="00506640" w14:paraId="73BC7590"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215B9CFB" w14:textId="77777777" w:rsidR="00834D83" w:rsidRPr="00522EBC" w:rsidRDefault="00834D83" w:rsidP="009B4C74">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r>
              <w:rPr>
                <w:rFonts w:ascii="Courier New" w:hAnsi="Courier New" w:cs="Courier New"/>
                <w:sz w:val="18"/>
                <w:lang w:eastAsia="zh-CN"/>
              </w:rPr>
              <w:t>geoArea</w:t>
            </w:r>
          </w:p>
        </w:tc>
        <w:tc>
          <w:tcPr>
            <w:tcW w:w="1559" w:type="dxa"/>
            <w:tcBorders>
              <w:top w:val="single" w:sz="4" w:space="0" w:color="auto"/>
              <w:left w:val="single" w:sz="4" w:space="0" w:color="auto"/>
              <w:bottom w:val="single" w:sz="4" w:space="0" w:color="auto"/>
              <w:right w:val="single" w:sz="4" w:space="0" w:color="auto"/>
            </w:tcBorders>
          </w:tcPr>
          <w:p w14:paraId="52A2189B" w14:textId="77777777" w:rsidR="00834D83" w:rsidRPr="00506640" w:rsidRDefault="00834D83" w:rsidP="009B4C74">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F96E0D4"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A3BFBC8"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A370E88" w14:textId="77777777" w:rsidR="00834D83" w:rsidRPr="00506640" w:rsidRDefault="00834D83" w:rsidP="009B4C74">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35604F" w14:textId="77777777" w:rsidR="00834D83" w:rsidRPr="00506640" w:rsidRDefault="00834D83" w:rsidP="009B4C74">
            <w:pPr>
              <w:pStyle w:val="TAC"/>
              <w:rPr>
                <w:lang w:eastAsia="zh-CN"/>
              </w:rPr>
            </w:pPr>
            <w:r w:rsidRPr="00506640">
              <w:rPr>
                <w:lang w:eastAsia="zh-CN"/>
              </w:rPr>
              <w:t>F</w:t>
            </w:r>
          </w:p>
        </w:tc>
      </w:tr>
      <w:tr w:rsidR="00834D83" w:rsidRPr="00506640" w14:paraId="6AC3F84B"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1FF6FE5D" w14:textId="77777777" w:rsidR="00834D83" w:rsidRPr="00522EBC" w:rsidRDefault="00834D83" w:rsidP="009B4C74">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r>
              <w:rPr>
                <w:rFonts w:ascii="Courier New" w:hAnsi="Courier New" w:cs="Courier New"/>
                <w:sz w:val="18"/>
                <w:lang w:eastAsia="zh-CN"/>
              </w:rPr>
              <w:t>p</w:t>
            </w:r>
            <w:r w:rsidRPr="00522EBC">
              <w:rPr>
                <w:rFonts w:ascii="Courier New" w:hAnsi="Courier New" w:cs="Courier New"/>
                <w:sz w:val="18"/>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618902BC" w14:textId="77777777" w:rsidR="00834D83" w:rsidRPr="00506640" w:rsidRDefault="00834D83" w:rsidP="009B4C74">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03AD50A"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0BCC4E"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A9A6D9" w14:textId="77777777" w:rsidR="00834D83" w:rsidRPr="00506640" w:rsidRDefault="00834D83" w:rsidP="009B4C74">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72BCDB" w14:textId="77777777" w:rsidR="00834D83" w:rsidRPr="00506640" w:rsidRDefault="00834D83" w:rsidP="009B4C74">
            <w:pPr>
              <w:pStyle w:val="TAC"/>
              <w:rPr>
                <w:lang w:eastAsia="zh-CN"/>
              </w:rPr>
            </w:pPr>
            <w:r w:rsidRPr="00506640">
              <w:rPr>
                <w:lang w:eastAsia="zh-CN"/>
              </w:rPr>
              <w:t>F</w:t>
            </w:r>
          </w:p>
        </w:tc>
      </w:tr>
      <w:tr w:rsidR="00834D83" w:rsidRPr="00506640" w14:paraId="29B8E55F" w14:textId="77777777" w:rsidTr="007A49E7">
        <w:trPr>
          <w:cantSplit/>
          <w:jc w:val="center"/>
        </w:trPr>
        <w:tc>
          <w:tcPr>
            <w:tcW w:w="2972" w:type="dxa"/>
            <w:tcBorders>
              <w:top w:val="single" w:sz="4" w:space="0" w:color="auto"/>
              <w:left w:val="single" w:sz="4" w:space="0" w:color="auto"/>
              <w:bottom w:val="single" w:sz="4" w:space="0" w:color="auto"/>
              <w:right w:val="single" w:sz="4" w:space="0" w:color="auto"/>
            </w:tcBorders>
          </w:tcPr>
          <w:p w14:paraId="7B19542C" w14:textId="77777777" w:rsidR="00834D83" w:rsidRPr="00522EBC" w:rsidRDefault="00834D83" w:rsidP="009B4C74">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r>
              <w:rPr>
                <w:rFonts w:ascii="Courier New" w:hAnsi="Courier New" w:cs="Courier New" w:hint="eastAsia"/>
                <w:sz w:val="18"/>
                <w:lang w:eastAsia="zh-CN"/>
              </w:rPr>
              <w:t>g</w:t>
            </w:r>
            <w:r w:rsidRPr="00680BB6">
              <w:rPr>
                <w:rFonts w:ascii="Courier New" w:hAnsi="Courier New" w:cs="Courier New"/>
                <w:sz w:val="18"/>
                <w:lang w:eastAsia="zh-CN"/>
              </w:rPr>
              <w:t>eoCoordinate</w:t>
            </w:r>
          </w:p>
        </w:tc>
        <w:tc>
          <w:tcPr>
            <w:tcW w:w="1559" w:type="dxa"/>
            <w:tcBorders>
              <w:top w:val="single" w:sz="4" w:space="0" w:color="auto"/>
              <w:left w:val="single" w:sz="4" w:space="0" w:color="auto"/>
              <w:bottom w:val="single" w:sz="4" w:space="0" w:color="auto"/>
              <w:right w:val="single" w:sz="4" w:space="0" w:color="auto"/>
            </w:tcBorders>
          </w:tcPr>
          <w:p w14:paraId="15BF10A7" w14:textId="77777777" w:rsidR="00834D83" w:rsidRDefault="00834D83" w:rsidP="009B4C74">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DEE8319"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2284B46" w14:textId="77777777" w:rsidR="00834D83" w:rsidRPr="00506640" w:rsidRDefault="00834D83" w:rsidP="009B4C74">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EDC7333" w14:textId="77777777" w:rsidR="00834D83" w:rsidRPr="00506640" w:rsidRDefault="00834D83" w:rsidP="009B4C74">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A3C6343" w14:textId="77777777" w:rsidR="00834D83" w:rsidRPr="00506640" w:rsidRDefault="00834D83" w:rsidP="009B4C74">
            <w:pPr>
              <w:pStyle w:val="TAC"/>
              <w:rPr>
                <w:lang w:eastAsia="zh-CN"/>
              </w:rPr>
            </w:pPr>
            <w:r w:rsidRPr="00506640">
              <w:rPr>
                <w:lang w:eastAsia="zh-CN"/>
              </w:rPr>
              <w:t>F</w:t>
            </w:r>
          </w:p>
        </w:tc>
      </w:tr>
    </w:tbl>
    <w:p w14:paraId="354433CC" w14:textId="77777777" w:rsidR="00834D83" w:rsidRDefault="00834D83" w:rsidP="00834D83">
      <w:pPr>
        <w:rPr>
          <w:noProof/>
        </w:rPr>
      </w:pPr>
    </w:p>
    <w:p w14:paraId="1483DB20" w14:textId="77777777" w:rsidR="00834D83" w:rsidRDefault="00834D83" w:rsidP="00834D83">
      <w:pPr>
        <w:pStyle w:val="Heading6"/>
        <w:rPr>
          <w:noProof/>
          <w:lang w:eastAsia="zh-CN"/>
        </w:rPr>
      </w:pPr>
      <w:bookmarkStart w:id="209" w:name="_Toc146529428"/>
      <w:r>
        <w:rPr>
          <w:rFonts w:hint="eastAsia"/>
          <w:noProof/>
          <w:lang w:eastAsia="zh-CN"/>
        </w:rPr>
        <w:lastRenderedPageBreak/>
        <w:t>6</w:t>
      </w:r>
      <w:r>
        <w:rPr>
          <w:noProof/>
          <w:lang w:eastAsia="zh-CN"/>
        </w:rPr>
        <w:t>.2.1.3.12.3</w:t>
      </w:r>
      <w:r>
        <w:rPr>
          <w:noProof/>
          <w:lang w:eastAsia="zh-CN"/>
        </w:rPr>
        <w:tab/>
        <w:t>Attribute constrains</w:t>
      </w:r>
      <w:bookmarkEnd w:id="209"/>
    </w:p>
    <w:p w14:paraId="217A0F14" w14:textId="77777777" w:rsidR="00834D83" w:rsidRPr="00D946AB" w:rsidRDefault="00834D83" w:rsidP="00834D83">
      <w:pPr>
        <w:pStyle w:val="TH"/>
        <w:rPr>
          <w:rFonts w:eastAsia="宋体"/>
        </w:rPr>
      </w:pPr>
      <w:r w:rsidRPr="00506640">
        <w:rPr>
          <w:rFonts w:eastAsia="宋体"/>
        </w:rPr>
        <w:t>Table 6.2.1.</w:t>
      </w:r>
      <w:r>
        <w:rPr>
          <w:rFonts w:eastAsia="宋体"/>
        </w:rPr>
        <w:t>3</w:t>
      </w:r>
      <w:r w:rsidRPr="00506640">
        <w:rPr>
          <w:rFonts w:eastAsia="宋体"/>
        </w:rPr>
        <w:t>.</w:t>
      </w:r>
      <w:r>
        <w:rPr>
          <w:rFonts w:eastAsia="宋体"/>
        </w:rPr>
        <w:t>12</w:t>
      </w:r>
      <w:r w:rsidRPr="00506640">
        <w:rPr>
          <w:rFonts w:eastAsia="宋体"/>
        </w:rPr>
        <w:t>.</w:t>
      </w:r>
      <w:r>
        <w:rPr>
          <w:rFonts w:eastAsia="宋体"/>
        </w:rPr>
        <w:t>3</w:t>
      </w:r>
      <w:r w:rsidRPr="00506640">
        <w:rPr>
          <w:rFonts w:eastAsia="宋体"/>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834D83" w14:paraId="5AE1E4BE" w14:textId="77777777" w:rsidTr="007A49E7">
        <w:trPr>
          <w:jc w:val="center"/>
        </w:trPr>
        <w:tc>
          <w:tcPr>
            <w:tcW w:w="1543" w:type="pct"/>
            <w:shd w:val="clear" w:color="auto" w:fill="BFBFBF"/>
          </w:tcPr>
          <w:p w14:paraId="62A12B6F" w14:textId="77777777" w:rsidR="00834D83" w:rsidRDefault="00834D83" w:rsidP="009B4C74">
            <w:pPr>
              <w:pStyle w:val="TAH"/>
            </w:pPr>
            <w:r>
              <w:t>Name</w:t>
            </w:r>
          </w:p>
        </w:tc>
        <w:tc>
          <w:tcPr>
            <w:tcW w:w="3457" w:type="pct"/>
            <w:shd w:val="clear" w:color="auto" w:fill="BFBFBF"/>
          </w:tcPr>
          <w:p w14:paraId="5C0C31DD" w14:textId="77777777" w:rsidR="00834D83" w:rsidRDefault="00834D83" w:rsidP="009B4C74">
            <w:pPr>
              <w:pStyle w:val="TAH"/>
            </w:pPr>
            <w:r>
              <w:t>Definition</w:t>
            </w:r>
          </w:p>
        </w:tc>
      </w:tr>
      <w:tr w:rsidR="00834D83" w:rsidRPr="00F3719F" w14:paraId="67C34ACA" w14:textId="77777777" w:rsidTr="007A49E7">
        <w:trPr>
          <w:jc w:val="center"/>
        </w:trPr>
        <w:tc>
          <w:tcPr>
            <w:tcW w:w="1543" w:type="pct"/>
          </w:tcPr>
          <w:p w14:paraId="271137B9" w14:textId="77777777" w:rsidR="00834D83" w:rsidRPr="0033632D"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5A9380DB" w14:textId="77777777" w:rsidR="00834D83" w:rsidRPr="00F3719F" w:rsidRDefault="00834D83" w:rsidP="009B4C74">
            <w:pPr>
              <w:pStyle w:val="TAL"/>
              <w:rPr>
                <w:lang w:eastAsia="zh-CN"/>
              </w:rPr>
            </w:pPr>
            <w:r>
              <w:t xml:space="preserve">Condition: This attribute shall be supported, when the type </w:t>
            </w:r>
            <w:r>
              <w:rPr>
                <w:rFonts w:eastAsia="Courier New"/>
              </w:rPr>
              <w:t>is Real.</w:t>
            </w:r>
          </w:p>
        </w:tc>
      </w:tr>
      <w:tr w:rsidR="00834D83" w14:paraId="49DE098D" w14:textId="77777777" w:rsidTr="007A49E7">
        <w:trPr>
          <w:jc w:val="center"/>
        </w:trPr>
        <w:tc>
          <w:tcPr>
            <w:tcW w:w="1543" w:type="pct"/>
          </w:tcPr>
          <w:p w14:paraId="4A19238A" w14:textId="77777777" w:rsidR="00834D83" w:rsidRPr="0033632D"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rsidRPr="008D13C2">
              <w:t xml:space="preserve">CM </w:t>
            </w:r>
            <w:r w:rsidRPr="00506640">
              <w:t>Support Qualifier</w:t>
            </w:r>
          </w:p>
        </w:tc>
        <w:tc>
          <w:tcPr>
            <w:tcW w:w="3457" w:type="pct"/>
          </w:tcPr>
          <w:p w14:paraId="41753E26" w14:textId="77777777" w:rsidR="00834D83" w:rsidRDefault="00834D83" w:rsidP="009B4C74">
            <w:pPr>
              <w:pStyle w:val="TAL"/>
            </w:pPr>
            <w:r>
              <w:t xml:space="preserve">Condition: This attribute shall be supported, when the type </w:t>
            </w:r>
            <w:r>
              <w:rPr>
                <w:rFonts w:eastAsia="Courier New"/>
              </w:rPr>
              <w:t>is Enum.</w:t>
            </w:r>
          </w:p>
        </w:tc>
      </w:tr>
      <w:tr w:rsidR="00834D83" w14:paraId="2819A5ED" w14:textId="77777777" w:rsidTr="007A49E7">
        <w:trPr>
          <w:jc w:val="center"/>
        </w:trPr>
        <w:tc>
          <w:tcPr>
            <w:tcW w:w="1543" w:type="pct"/>
          </w:tcPr>
          <w:p w14:paraId="66214694" w14:textId="77777777" w:rsidR="00834D83" w:rsidRPr="0033632D"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259D8C3C" w14:textId="77777777" w:rsidR="00834D83" w:rsidRDefault="00834D83" w:rsidP="009B4C74">
            <w:pPr>
              <w:pStyle w:val="TAL"/>
            </w:pPr>
            <w:r>
              <w:t xml:space="preserve">Condition: This attribute shall be supported, when the type </w:t>
            </w:r>
            <w:r>
              <w:rPr>
                <w:rFonts w:eastAsia="Courier New"/>
              </w:rPr>
              <w:t>is String.</w:t>
            </w:r>
          </w:p>
        </w:tc>
      </w:tr>
      <w:tr w:rsidR="00834D83" w14:paraId="0AD0C0D5" w14:textId="77777777" w:rsidTr="007A49E7">
        <w:trPr>
          <w:jc w:val="center"/>
        </w:trPr>
        <w:tc>
          <w:tcPr>
            <w:tcW w:w="1543" w:type="pct"/>
          </w:tcPr>
          <w:p w14:paraId="7AFF3D8D" w14:textId="77777777" w:rsidR="00834D83" w:rsidRPr="0033632D"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rsidRPr="008D13C2">
              <w:t xml:space="preserve"> CM </w:t>
            </w:r>
            <w:r w:rsidRPr="00506640">
              <w:t>Support Qualifier</w:t>
            </w:r>
          </w:p>
        </w:tc>
        <w:tc>
          <w:tcPr>
            <w:tcW w:w="3457" w:type="pct"/>
          </w:tcPr>
          <w:p w14:paraId="2CE93CDD" w14:textId="77777777" w:rsidR="00834D83" w:rsidRDefault="00834D83" w:rsidP="009B4C74">
            <w:pPr>
              <w:pStyle w:val="TAL"/>
            </w:pPr>
            <w:r>
              <w:t xml:space="preserve">Condition: This attribute shall be supported, when the type </w:t>
            </w:r>
            <w:r>
              <w:rPr>
                <w:rFonts w:eastAsia="Courier New"/>
              </w:rPr>
              <w:t>is Boolean.</w:t>
            </w:r>
          </w:p>
        </w:tc>
      </w:tr>
      <w:tr w:rsidR="00834D83" w14:paraId="3ABC474E" w14:textId="77777777" w:rsidTr="007A49E7">
        <w:trPr>
          <w:jc w:val="center"/>
        </w:trPr>
        <w:tc>
          <w:tcPr>
            <w:tcW w:w="1543" w:type="pct"/>
          </w:tcPr>
          <w:p w14:paraId="058256FE"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744FF6CF" w14:textId="77777777" w:rsidR="00834D83" w:rsidRDefault="00834D83" w:rsidP="009B4C74">
            <w:pPr>
              <w:pStyle w:val="TAL"/>
            </w:pPr>
            <w:r>
              <w:t xml:space="preserve">Condition: This attribute shall be supported, when the type </w:t>
            </w:r>
            <w:r>
              <w:rPr>
                <w:rFonts w:eastAsia="Courier New"/>
              </w:rPr>
              <w:t>is Integer.</w:t>
            </w:r>
          </w:p>
        </w:tc>
      </w:tr>
      <w:tr w:rsidR="00834D83" w14:paraId="169F2894" w14:textId="77777777" w:rsidTr="007A49E7">
        <w:trPr>
          <w:jc w:val="center"/>
        </w:trPr>
        <w:tc>
          <w:tcPr>
            <w:tcW w:w="1543" w:type="pct"/>
          </w:tcPr>
          <w:p w14:paraId="64084896" w14:textId="77777777" w:rsidR="00834D83" w:rsidRDefault="00834D83" w:rsidP="009B4C74">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r w:rsidRPr="008D13C2">
              <w:t xml:space="preserve"> CM </w:t>
            </w:r>
            <w:r w:rsidRPr="00506640">
              <w:t>Support Qualifier</w:t>
            </w:r>
          </w:p>
        </w:tc>
        <w:tc>
          <w:tcPr>
            <w:tcW w:w="3457" w:type="pct"/>
          </w:tcPr>
          <w:p w14:paraId="2CD586BF" w14:textId="77777777" w:rsidR="00834D83" w:rsidRDefault="00834D83" w:rsidP="009B4C74">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834D83" w14:paraId="6619F375" w14:textId="77777777" w:rsidTr="007A49E7">
        <w:trPr>
          <w:jc w:val="center"/>
        </w:trPr>
        <w:tc>
          <w:tcPr>
            <w:tcW w:w="1543" w:type="pct"/>
          </w:tcPr>
          <w:p w14:paraId="72E46B69" w14:textId="77777777" w:rsidR="00834D83" w:rsidRPr="0033632D"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rsidRPr="008D13C2">
              <w:t xml:space="preserve"> CM </w:t>
            </w:r>
            <w:r w:rsidRPr="00506640">
              <w:t>Support Qualifier</w:t>
            </w:r>
          </w:p>
        </w:tc>
        <w:tc>
          <w:tcPr>
            <w:tcW w:w="3457" w:type="pct"/>
          </w:tcPr>
          <w:p w14:paraId="3FF99D72" w14:textId="77777777" w:rsidR="00834D83" w:rsidRDefault="00834D83" w:rsidP="009B4C74">
            <w:pPr>
              <w:pStyle w:val="TAL"/>
            </w:pPr>
            <w:r>
              <w:t xml:space="preserve">Condition: This attribute shall be supported, when the type </w:t>
            </w:r>
            <w:r>
              <w:rPr>
                <w:rFonts w:eastAsia="Courier New"/>
              </w:rPr>
              <w:t>is DateTime.</w:t>
            </w:r>
          </w:p>
        </w:tc>
      </w:tr>
      <w:tr w:rsidR="00834D83" w14:paraId="7520CFE4" w14:textId="77777777" w:rsidTr="007A49E7">
        <w:trPr>
          <w:jc w:val="center"/>
        </w:trPr>
        <w:tc>
          <w:tcPr>
            <w:tcW w:w="1543" w:type="pct"/>
          </w:tcPr>
          <w:p w14:paraId="0C9DAF91" w14:textId="77777777" w:rsidR="00834D83" w:rsidRPr="0033632D"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rsidRPr="008D13C2">
              <w:t xml:space="preserve"> CM </w:t>
            </w:r>
            <w:r w:rsidRPr="00506640">
              <w:t>Support Qualifier</w:t>
            </w:r>
          </w:p>
        </w:tc>
        <w:tc>
          <w:tcPr>
            <w:tcW w:w="3457" w:type="pct"/>
          </w:tcPr>
          <w:p w14:paraId="1864FBE9" w14:textId="77777777" w:rsidR="00834D83" w:rsidRPr="008D13C2" w:rsidRDefault="00834D83" w:rsidP="009B4C74">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834D83" w14:paraId="3EA8EC94" w14:textId="77777777" w:rsidTr="007A49E7">
        <w:trPr>
          <w:jc w:val="center"/>
        </w:trPr>
        <w:tc>
          <w:tcPr>
            <w:tcW w:w="1543" w:type="pct"/>
          </w:tcPr>
          <w:p w14:paraId="06D44B27"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rsidRPr="008D13C2">
              <w:t xml:space="preserve"> CM </w:t>
            </w:r>
            <w:r w:rsidRPr="00506640">
              <w:t>Support Qualifier</w:t>
            </w:r>
          </w:p>
        </w:tc>
        <w:tc>
          <w:tcPr>
            <w:tcW w:w="3457" w:type="pct"/>
          </w:tcPr>
          <w:p w14:paraId="1953CB3F" w14:textId="77777777" w:rsidR="00834D83" w:rsidRPr="008D13C2" w:rsidRDefault="00834D83" w:rsidP="009B4C74">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834D83" w14:paraId="586BDD5B" w14:textId="77777777" w:rsidTr="007A49E7">
        <w:trPr>
          <w:jc w:val="center"/>
        </w:trPr>
        <w:tc>
          <w:tcPr>
            <w:tcW w:w="1543" w:type="pct"/>
          </w:tcPr>
          <w:p w14:paraId="7188C88C" w14:textId="77777777" w:rsidR="00834D83" w:rsidRDefault="00834D83" w:rsidP="009B4C74">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r w:rsidRPr="008D13C2">
              <w:t xml:space="preserve"> CM </w:t>
            </w:r>
            <w:r w:rsidRPr="00506640">
              <w:t>Support Qualifier</w:t>
            </w:r>
          </w:p>
        </w:tc>
        <w:tc>
          <w:tcPr>
            <w:tcW w:w="3457" w:type="pct"/>
          </w:tcPr>
          <w:p w14:paraId="27829A72" w14:textId="77777777" w:rsidR="00834D83" w:rsidRDefault="00834D83" w:rsidP="009B4C74">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bl>
    <w:p w14:paraId="3D17D303" w14:textId="77777777" w:rsidR="00834D83" w:rsidRPr="00506640" w:rsidRDefault="00834D83" w:rsidP="00834D83">
      <w:pPr>
        <w:rPr>
          <w:rFonts w:eastAsia="Courier New"/>
          <w:lang w:eastAsia="zh-CN"/>
        </w:rPr>
      </w:pPr>
    </w:p>
    <w:p w14:paraId="5606E398" w14:textId="77777777" w:rsidR="00834D83" w:rsidRPr="00506640" w:rsidRDefault="00834D83" w:rsidP="00834D83">
      <w:pPr>
        <w:pStyle w:val="Heading4"/>
        <w:rPr>
          <w:rFonts w:eastAsia="宋体"/>
        </w:rPr>
      </w:pPr>
      <w:bookmarkStart w:id="210" w:name="_Toc106192967"/>
      <w:bookmarkStart w:id="211" w:name="_Toc146529429"/>
      <w:r w:rsidRPr="00506640">
        <w:rPr>
          <w:rFonts w:eastAsia="宋体"/>
        </w:rPr>
        <w:t>6.2.1.4</w:t>
      </w:r>
      <w:r w:rsidRPr="00506640">
        <w:rPr>
          <w:rFonts w:eastAsia="宋体"/>
        </w:rPr>
        <w:tab/>
        <w:t>Attribute definition</w:t>
      </w:r>
      <w:bookmarkEnd w:id="210"/>
      <w:bookmarkEnd w:id="211"/>
    </w:p>
    <w:p w14:paraId="61561F53" w14:textId="77777777" w:rsidR="00834D83" w:rsidRPr="00506640" w:rsidRDefault="00834D83" w:rsidP="00834D83">
      <w:pPr>
        <w:pStyle w:val="TH"/>
        <w:rPr>
          <w:rFonts w:eastAsia="宋体"/>
        </w:rPr>
      </w:pPr>
      <w:bookmarkStart w:id="212"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34D83" w:rsidRPr="00506640" w14:paraId="2F9D96BD" w14:textId="77777777" w:rsidTr="00FC2A1C">
        <w:trPr>
          <w:tblHeader/>
          <w:jc w:val="center"/>
        </w:trPr>
        <w:tc>
          <w:tcPr>
            <w:tcW w:w="1480" w:type="pct"/>
            <w:shd w:val="clear" w:color="auto" w:fill="D9D9D9"/>
            <w:hideMark/>
          </w:tcPr>
          <w:bookmarkEnd w:id="212"/>
          <w:p w14:paraId="3FFC9C94" w14:textId="77777777" w:rsidR="00834D83" w:rsidRPr="00506640" w:rsidRDefault="00834D83" w:rsidP="009B4C74">
            <w:pPr>
              <w:pStyle w:val="TAH"/>
              <w:keepNext w:val="0"/>
              <w:rPr>
                <w:rFonts w:eastAsia="Courier New"/>
              </w:rPr>
            </w:pPr>
            <w:r w:rsidRPr="00506640">
              <w:rPr>
                <w:rFonts w:eastAsia="Courier New"/>
              </w:rPr>
              <w:t>Attribute Name</w:t>
            </w:r>
          </w:p>
        </w:tc>
        <w:tc>
          <w:tcPr>
            <w:tcW w:w="2686" w:type="pct"/>
            <w:shd w:val="clear" w:color="auto" w:fill="D9D9D9"/>
            <w:hideMark/>
          </w:tcPr>
          <w:p w14:paraId="590FA30B" w14:textId="77777777" w:rsidR="00834D83" w:rsidRPr="00506640" w:rsidRDefault="00834D83" w:rsidP="009B4C7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7EECF90" w14:textId="77777777" w:rsidR="00834D83" w:rsidRPr="00506640" w:rsidRDefault="00834D83" w:rsidP="009B4C74">
            <w:pPr>
              <w:pStyle w:val="TAH"/>
              <w:keepNext w:val="0"/>
              <w:rPr>
                <w:rFonts w:eastAsia="Courier New"/>
              </w:rPr>
            </w:pPr>
            <w:r w:rsidRPr="00506640">
              <w:rPr>
                <w:rFonts w:eastAsia="Courier New"/>
              </w:rPr>
              <w:t>Properties</w:t>
            </w:r>
          </w:p>
        </w:tc>
      </w:tr>
      <w:tr w:rsidR="00834D83" w:rsidRPr="00506640" w14:paraId="678B44AB" w14:textId="77777777" w:rsidTr="00FC2A1C">
        <w:trPr>
          <w:jc w:val="center"/>
        </w:trPr>
        <w:tc>
          <w:tcPr>
            <w:tcW w:w="1480" w:type="pct"/>
          </w:tcPr>
          <w:p w14:paraId="4BAC98D1" w14:textId="77777777" w:rsidR="00834D83" w:rsidRPr="00506640" w:rsidRDefault="00834D83" w:rsidP="009B4C74">
            <w:pPr>
              <w:pStyle w:val="TAL"/>
              <w:keepNext w:val="0"/>
              <w:rPr>
                <w:rFonts w:ascii="Courier New" w:eastAsia="Courier New" w:hAnsi="Courier New" w:cs="Courier New"/>
                <w:lang w:eastAsia="zh-CN"/>
              </w:rPr>
            </w:pPr>
            <w:bookmarkStart w:id="213" w:name="MCCQCTEMPBM_00000144"/>
            <w:r w:rsidRPr="00506640">
              <w:rPr>
                <w:rFonts w:ascii="Courier New" w:eastAsia="Courier New" w:hAnsi="Courier New" w:cs="Courier New"/>
                <w:lang w:eastAsia="zh-CN"/>
              </w:rPr>
              <w:t>userLabel</w:t>
            </w:r>
            <w:bookmarkEnd w:id="213"/>
          </w:p>
        </w:tc>
        <w:tc>
          <w:tcPr>
            <w:tcW w:w="2686" w:type="pct"/>
          </w:tcPr>
          <w:p w14:paraId="376F60B2" w14:textId="77777777" w:rsidR="00834D83" w:rsidRPr="00506640" w:rsidRDefault="00834D83" w:rsidP="009B4C74">
            <w:pPr>
              <w:pStyle w:val="TAL"/>
              <w:keepNext w:val="0"/>
              <w:rPr>
                <w:rFonts w:eastAsia="Courier New"/>
                <w:lang w:eastAsia="zh-CN"/>
              </w:rPr>
            </w:pPr>
            <w:r w:rsidRPr="00506640">
              <w:rPr>
                <w:rFonts w:eastAsia="Courier New"/>
                <w:lang w:eastAsia="zh-CN"/>
              </w:rPr>
              <w:t>A user-friendly (and user assignable) name of the intent.</w:t>
            </w:r>
          </w:p>
          <w:p w14:paraId="46DD4D2D" w14:textId="77777777" w:rsidR="00834D83" w:rsidRPr="00506640" w:rsidRDefault="00834D83" w:rsidP="009B4C74">
            <w:pPr>
              <w:pStyle w:val="TAL"/>
              <w:keepNext w:val="0"/>
              <w:rPr>
                <w:rFonts w:eastAsia="Courier New"/>
                <w:lang w:eastAsia="zh-CN"/>
              </w:rPr>
            </w:pPr>
          </w:p>
          <w:p w14:paraId="32E6A040" w14:textId="77777777" w:rsidR="00834D83" w:rsidRPr="00506640" w:rsidRDefault="00834D83" w:rsidP="009B4C74">
            <w:pPr>
              <w:pStyle w:val="TAL"/>
              <w:keepNext w:val="0"/>
              <w:rPr>
                <w:rFonts w:eastAsia="Courier New"/>
                <w:lang w:eastAsia="zh-CN"/>
              </w:rPr>
            </w:pPr>
          </w:p>
          <w:p w14:paraId="549E761D" w14:textId="77777777" w:rsidR="00834D83" w:rsidRPr="00506640" w:rsidRDefault="00834D83" w:rsidP="009B4C74">
            <w:pPr>
              <w:pStyle w:val="TAL"/>
              <w:keepNext w:val="0"/>
              <w:rPr>
                <w:rFonts w:eastAsia="Courier New"/>
                <w:lang w:eastAsia="zh-CN"/>
              </w:rPr>
            </w:pPr>
          </w:p>
          <w:p w14:paraId="5E261F95" w14:textId="77777777" w:rsidR="00834D83" w:rsidRPr="00506640" w:rsidRDefault="00834D83" w:rsidP="009B4C7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77968A4A" w14:textId="77777777" w:rsidR="00834D83" w:rsidRPr="00506640" w:rsidRDefault="00834D83" w:rsidP="009B4C74">
            <w:pPr>
              <w:pStyle w:val="TAL"/>
              <w:keepNext w:val="0"/>
              <w:rPr>
                <w:rFonts w:eastAsia="Courier New"/>
              </w:rPr>
            </w:pPr>
            <w:bookmarkStart w:id="214" w:name="OLE_LINK50"/>
            <w:r w:rsidRPr="00506640">
              <w:rPr>
                <w:rFonts w:eastAsia="Courier New"/>
              </w:rPr>
              <w:t>type: String</w:t>
            </w:r>
          </w:p>
          <w:p w14:paraId="6544400D" w14:textId="77777777" w:rsidR="00834D83" w:rsidRPr="00506640" w:rsidRDefault="00834D83" w:rsidP="009B4C74">
            <w:pPr>
              <w:pStyle w:val="TAL"/>
              <w:keepNext w:val="0"/>
              <w:rPr>
                <w:rFonts w:eastAsia="Courier New"/>
              </w:rPr>
            </w:pPr>
            <w:r w:rsidRPr="00506640">
              <w:rPr>
                <w:rFonts w:eastAsia="Courier New"/>
              </w:rPr>
              <w:t>multiplicity: 1</w:t>
            </w:r>
          </w:p>
          <w:p w14:paraId="065A26A4"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4B8914FB"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64F6ABE3" w14:textId="77777777" w:rsidR="00834D83" w:rsidRPr="00506640" w:rsidRDefault="00834D83" w:rsidP="009B4C74">
            <w:pPr>
              <w:pStyle w:val="TAL"/>
              <w:keepNext w:val="0"/>
              <w:rPr>
                <w:rFonts w:eastAsia="Courier New"/>
              </w:rPr>
            </w:pPr>
            <w:r w:rsidRPr="00506640">
              <w:rPr>
                <w:rFonts w:eastAsia="Courier New"/>
              </w:rPr>
              <w:t>defaultValue: None</w:t>
            </w:r>
          </w:p>
          <w:p w14:paraId="662D00F9" w14:textId="77777777" w:rsidR="00834D83" w:rsidRPr="00506640" w:rsidRDefault="00834D83" w:rsidP="009B4C74">
            <w:pPr>
              <w:pStyle w:val="TAL"/>
              <w:keepNext w:val="0"/>
              <w:rPr>
                <w:rFonts w:eastAsia="Courier New"/>
              </w:rPr>
            </w:pPr>
            <w:r w:rsidRPr="00506640">
              <w:rPr>
                <w:rFonts w:eastAsia="Courier New"/>
              </w:rPr>
              <w:t>isNullable: False</w:t>
            </w:r>
            <w:bookmarkEnd w:id="214"/>
          </w:p>
        </w:tc>
      </w:tr>
      <w:tr w:rsidR="00834D83" w:rsidRPr="00506640" w14:paraId="231EF29D" w14:textId="77777777" w:rsidTr="00FC2A1C">
        <w:trPr>
          <w:jc w:val="center"/>
        </w:trPr>
        <w:tc>
          <w:tcPr>
            <w:tcW w:w="1480" w:type="pct"/>
          </w:tcPr>
          <w:p w14:paraId="64D649C2" w14:textId="77777777" w:rsidR="00834D83" w:rsidRPr="00506640" w:rsidRDefault="00834D83" w:rsidP="009B4C74">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15" w:name="OLE_LINK102"/>
            <w:bookmarkStart w:id="216" w:name="OLE_LINK104"/>
            <w:r w:rsidRPr="00506640">
              <w:rPr>
                <w:rFonts w:ascii="Courier New" w:eastAsia="Courier New" w:hAnsi="Courier New" w:cs="Courier New"/>
                <w:szCs w:val="18"/>
                <w:lang w:eastAsia="zh-CN"/>
              </w:rPr>
              <w:t>Expectation</w:t>
            </w:r>
            <w:bookmarkEnd w:id="215"/>
            <w:bookmarkEnd w:id="216"/>
            <w:r w:rsidRPr="00506640">
              <w:rPr>
                <w:rFonts w:ascii="Courier New" w:eastAsia="Courier New" w:hAnsi="Courier New" w:cs="Courier New"/>
                <w:szCs w:val="18"/>
                <w:lang w:eastAsia="zh-CN"/>
              </w:rPr>
              <w:t>s</w:t>
            </w:r>
          </w:p>
        </w:tc>
        <w:tc>
          <w:tcPr>
            <w:tcW w:w="2686" w:type="pct"/>
          </w:tcPr>
          <w:p w14:paraId="0BD87810" w14:textId="77777777" w:rsidR="00834D83" w:rsidRPr="00506640" w:rsidRDefault="00834D83" w:rsidP="009B4C7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17" w:name="OLE_LINK84"/>
            <w:bookmarkStart w:id="218" w:name="OLE_LINK85"/>
            <w:bookmarkStart w:id="219" w:name="OLE_LINK86"/>
            <w:r w:rsidRPr="00506640">
              <w:rPr>
                <w:rFonts w:eastAsia="Courier New"/>
              </w:rPr>
              <w:t xml:space="preserve">the expectations </w:t>
            </w:r>
            <w:bookmarkStart w:id="22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2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A82B676" w14:textId="77777777" w:rsidR="00834D83" w:rsidRPr="00506640" w:rsidRDefault="00834D83" w:rsidP="009B4C74">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539E8CA1" w14:textId="77777777" w:rsidR="00834D83" w:rsidRPr="00506640" w:rsidRDefault="00834D83" w:rsidP="009B4C74">
            <w:pPr>
              <w:pStyle w:val="TAL"/>
              <w:keepNext w:val="0"/>
              <w:rPr>
                <w:rFonts w:eastAsia="Courier New"/>
                <w:lang w:eastAsia="zh-CN"/>
              </w:rPr>
            </w:pPr>
          </w:p>
          <w:bookmarkEnd w:id="217"/>
          <w:bookmarkEnd w:id="218"/>
          <w:bookmarkEnd w:id="219"/>
          <w:p w14:paraId="0485EC6F" w14:textId="77777777" w:rsidR="00834D83" w:rsidRPr="00506640" w:rsidRDefault="00834D83" w:rsidP="009B4C74">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0CC200A" w14:textId="77777777" w:rsidR="00834D83" w:rsidRPr="00506640" w:rsidRDefault="00834D83" w:rsidP="009B4C74">
            <w:pPr>
              <w:pStyle w:val="TAL"/>
              <w:keepNext w:val="0"/>
              <w:rPr>
                <w:rFonts w:eastAsia="Courier New"/>
              </w:rPr>
            </w:pPr>
            <w:r w:rsidRPr="00506640">
              <w:rPr>
                <w:rFonts w:eastAsia="Courier New"/>
              </w:rPr>
              <w:t>type: IntentExpectation</w:t>
            </w:r>
          </w:p>
          <w:p w14:paraId="51F5DE92" w14:textId="77777777" w:rsidR="00834D83" w:rsidRPr="00506640" w:rsidRDefault="00834D83" w:rsidP="009B4C74">
            <w:pPr>
              <w:pStyle w:val="TAL"/>
              <w:keepNext w:val="0"/>
              <w:rPr>
                <w:rFonts w:eastAsia="Courier New"/>
              </w:rPr>
            </w:pPr>
            <w:r w:rsidRPr="00506640">
              <w:rPr>
                <w:rFonts w:eastAsia="Courier New"/>
              </w:rPr>
              <w:t>multiplicity: 1..*</w:t>
            </w:r>
          </w:p>
          <w:p w14:paraId="6068770E" w14:textId="77777777" w:rsidR="00834D83" w:rsidRPr="00506640" w:rsidRDefault="00834D83" w:rsidP="009B4C74">
            <w:pPr>
              <w:pStyle w:val="TAL"/>
              <w:keepNext w:val="0"/>
              <w:rPr>
                <w:rFonts w:eastAsia="Courier New"/>
              </w:rPr>
            </w:pPr>
            <w:r w:rsidRPr="00506640">
              <w:rPr>
                <w:rFonts w:eastAsia="Courier New"/>
              </w:rPr>
              <w:t xml:space="preserve">isOrdered: </w:t>
            </w:r>
            <w:r w:rsidRPr="00084058">
              <w:rPr>
                <w:rFonts w:eastAsia="Courier New"/>
              </w:rPr>
              <w:t>True</w:t>
            </w:r>
          </w:p>
          <w:p w14:paraId="22AC4322"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5982A2C" w14:textId="77777777" w:rsidR="00834D83" w:rsidRPr="00506640" w:rsidRDefault="00834D83" w:rsidP="009B4C74">
            <w:pPr>
              <w:pStyle w:val="TAL"/>
              <w:keepNext w:val="0"/>
              <w:rPr>
                <w:rFonts w:eastAsia="Courier New"/>
              </w:rPr>
            </w:pPr>
            <w:r w:rsidRPr="00506640">
              <w:rPr>
                <w:rFonts w:eastAsia="Courier New"/>
              </w:rPr>
              <w:t>defaultValue: None</w:t>
            </w:r>
          </w:p>
          <w:p w14:paraId="7996A403" w14:textId="77777777" w:rsidR="00834D83" w:rsidRPr="00506640" w:rsidRDefault="00834D83" w:rsidP="009B4C74">
            <w:pPr>
              <w:pStyle w:val="TAL"/>
              <w:keepNext w:val="0"/>
              <w:rPr>
                <w:rFonts w:eastAsia="Courier New"/>
              </w:rPr>
            </w:pPr>
            <w:r w:rsidRPr="00506640">
              <w:rPr>
                <w:rFonts w:eastAsia="Courier New"/>
              </w:rPr>
              <w:t xml:space="preserve">isNullable: False </w:t>
            </w:r>
          </w:p>
        </w:tc>
      </w:tr>
      <w:tr w:rsidR="00834D83" w:rsidRPr="00506640" w14:paraId="208B8B6E" w14:textId="77777777" w:rsidTr="00FC2A1C">
        <w:trPr>
          <w:jc w:val="center"/>
        </w:trPr>
        <w:tc>
          <w:tcPr>
            <w:tcW w:w="1480" w:type="pct"/>
          </w:tcPr>
          <w:p w14:paraId="754E3DAF"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55A15BCF" w14:textId="77777777" w:rsidR="00834D83" w:rsidRPr="00506640" w:rsidRDefault="00834D83" w:rsidP="009B4C74">
            <w:pPr>
              <w:pStyle w:val="TAL"/>
              <w:keepNext w:val="0"/>
              <w:rPr>
                <w:rFonts w:eastAsia="等线"/>
              </w:rPr>
            </w:pPr>
            <w:r w:rsidRPr="00506640">
              <w:rPr>
                <w:rFonts w:eastAsia="等线"/>
              </w:rPr>
              <w:t xml:space="preserve">It describes status of fulfilment of an intent and the related reasons for that status. </w:t>
            </w:r>
          </w:p>
          <w:p w14:paraId="2A4BEA25" w14:textId="77777777" w:rsidR="00834D83" w:rsidRPr="00506640" w:rsidRDefault="00834D83" w:rsidP="009B4C74">
            <w:pPr>
              <w:pStyle w:val="TAL"/>
              <w:keepNext w:val="0"/>
              <w:rPr>
                <w:rFonts w:eastAsia="等线"/>
              </w:rPr>
            </w:pPr>
          </w:p>
          <w:p w14:paraId="3D624E08" w14:textId="77777777" w:rsidR="00834D83" w:rsidRPr="00506640" w:rsidRDefault="00834D83" w:rsidP="009B4C74">
            <w:pPr>
              <w:pStyle w:val="TAL"/>
              <w:keepNext w:val="0"/>
              <w:rPr>
                <w:rFonts w:eastAsia="Courier New"/>
              </w:rPr>
            </w:pPr>
            <w:r w:rsidRPr="00506640">
              <w:rPr>
                <w:rFonts w:eastAsia="等线"/>
              </w:rPr>
              <w:t>allowedValues: Not Applicable</w:t>
            </w:r>
          </w:p>
        </w:tc>
        <w:tc>
          <w:tcPr>
            <w:tcW w:w="834" w:type="pct"/>
          </w:tcPr>
          <w:p w14:paraId="7F585268" w14:textId="77777777" w:rsidR="00834D83" w:rsidRPr="00506640" w:rsidRDefault="00834D83" w:rsidP="009B4C74">
            <w:pPr>
              <w:pStyle w:val="TAL"/>
              <w:keepNext w:val="0"/>
              <w:rPr>
                <w:rFonts w:eastAsia="等线"/>
              </w:rPr>
            </w:pPr>
            <w:r w:rsidRPr="00506640">
              <w:rPr>
                <w:rFonts w:eastAsia="等线"/>
              </w:rPr>
              <w:t>type: FulfilmentInfo</w:t>
            </w:r>
          </w:p>
          <w:p w14:paraId="7A5E6740" w14:textId="77777777" w:rsidR="00834D83" w:rsidRPr="00506640" w:rsidRDefault="00834D83" w:rsidP="009B4C74">
            <w:pPr>
              <w:pStyle w:val="TAL"/>
              <w:keepNext w:val="0"/>
              <w:rPr>
                <w:rFonts w:eastAsia="等线"/>
              </w:rPr>
            </w:pPr>
            <w:r w:rsidRPr="00506640">
              <w:rPr>
                <w:rFonts w:eastAsia="等线"/>
              </w:rPr>
              <w:t>multiplicity: 1</w:t>
            </w:r>
          </w:p>
          <w:p w14:paraId="12ABEBAD" w14:textId="77777777" w:rsidR="00834D83" w:rsidRPr="00506640" w:rsidRDefault="00834D83" w:rsidP="009B4C74">
            <w:pPr>
              <w:pStyle w:val="TAL"/>
              <w:keepNext w:val="0"/>
              <w:rPr>
                <w:rFonts w:eastAsia="等线"/>
              </w:rPr>
            </w:pPr>
            <w:r w:rsidRPr="00506640">
              <w:rPr>
                <w:rFonts w:eastAsia="等线"/>
              </w:rPr>
              <w:t xml:space="preserve">isOrdered: </w:t>
            </w:r>
            <w:r w:rsidRPr="00506640">
              <w:rPr>
                <w:rFonts w:eastAsia="宋体"/>
              </w:rPr>
              <w:t>N/A</w:t>
            </w:r>
          </w:p>
          <w:p w14:paraId="687D1533" w14:textId="77777777" w:rsidR="00834D83" w:rsidRPr="00506640" w:rsidRDefault="00834D83" w:rsidP="009B4C74">
            <w:pPr>
              <w:pStyle w:val="TAL"/>
              <w:keepNext w:val="0"/>
              <w:rPr>
                <w:rFonts w:eastAsia="等线"/>
              </w:rPr>
            </w:pPr>
            <w:r w:rsidRPr="00506640">
              <w:rPr>
                <w:rFonts w:eastAsia="等线"/>
              </w:rPr>
              <w:t xml:space="preserve">isUnique: </w:t>
            </w:r>
            <w:r w:rsidRPr="00506640">
              <w:rPr>
                <w:rFonts w:eastAsia="宋体"/>
              </w:rPr>
              <w:t>N/A</w:t>
            </w:r>
          </w:p>
          <w:p w14:paraId="21A33F10" w14:textId="77777777" w:rsidR="00834D83" w:rsidRPr="00506640" w:rsidRDefault="00834D83" w:rsidP="009B4C74">
            <w:pPr>
              <w:pStyle w:val="TAL"/>
              <w:keepNext w:val="0"/>
              <w:rPr>
                <w:rFonts w:eastAsia="等线"/>
              </w:rPr>
            </w:pPr>
            <w:r w:rsidRPr="00506640">
              <w:rPr>
                <w:rFonts w:eastAsia="等线"/>
              </w:rPr>
              <w:t>defaultValue: None</w:t>
            </w:r>
          </w:p>
          <w:p w14:paraId="0EB7141E"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576D09C0" w14:textId="77777777" w:rsidTr="00FC2A1C">
        <w:trPr>
          <w:jc w:val="center"/>
        </w:trPr>
        <w:tc>
          <w:tcPr>
            <w:tcW w:w="1480" w:type="pct"/>
          </w:tcPr>
          <w:p w14:paraId="2470CE35"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16A39987" w14:textId="77777777" w:rsidR="00834D83" w:rsidRPr="00506640" w:rsidRDefault="00834D83" w:rsidP="009B4C74">
            <w:pPr>
              <w:pStyle w:val="TAL"/>
              <w:keepNext w:val="0"/>
              <w:rPr>
                <w:rFonts w:eastAsia="等线"/>
              </w:rPr>
            </w:pPr>
            <w:r w:rsidRPr="00506640">
              <w:rPr>
                <w:rFonts w:eastAsia="等线"/>
              </w:rPr>
              <w:t>It describes status of fulfilment of an intentExpectation and the related reasons for that status.</w:t>
            </w:r>
          </w:p>
          <w:p w14:paraId="1D459474" w14:textId="77777777" w:rsidR="00834D83" w:rsidRPr="00506640" w:rsidRDefault="00834D83" w:rsidP="009B4C74">
            <w:pPr>
              <w:pStyle w:val="TAL"/>
              <w:keepNext w:val="0"/>
              <w:rPr>
                <w:rFonts w:eastAsia="等线"/>
              </w:rPr>
            </w:pPr>
          </w:p>
          <w:p w14:paraId="115CF9C4" w14:textId="77777777" w:rsidR="00834D83" w:rsidRPr="00506640" w:rsidRDefault="00834D83" w:rsidP="009B4C74">
            <w:pPr>
              <w:pStyle w:val="TAL"/>
              <w:keepNext w:val="0"/>
              <w:rPr>
                <w:rFonts w:eastAsia="Courier New"/>
              </w:rPr>
            </w:pPr>
            <w:r w:rsidRPr="00506640">
              <w:rPr>
                <w:rFonts w:eastAsia="等线"/>
              </w:rPr>
              <w:t>allowedValues: Not Applicable</w:t>
            </w:r>
          </w:p>
        </w:tc>
        <w:tc>
          <w:tcPr>
            <w:tcW w:w="834" w:type="pct"/>
          </w:tcPr>
          <w:p w14:paraId="36E67C97" w14:textId="77777777" w:rsidR="00834D83" w:rsidRPr="00506640" w:rsidRDefault="00834D83" w:rsidP="009B4C74">
            <w:pPr>
              <w:pStyle w:val="TAL"/>
              <w:keepNext w:val="0"/>
              <w:rPr>
                <w:rFonts w:eastAsia="等线"/>
              </w:rPr>
            </w:pPr>
            <w:r w:rsidRPr="00506640">
              <w:rPr>
                <w:rFonts w:eastAsia="等线"/>
              </w:rPr>
              <w:t>type: FulfilmentInfo</w:t>
            </w:r>
          </w:p>
          <w:p w14:paraId="43468306" w14:textId="77777777" w:rsidR="00834D83" w:rsidRPr="00506640" w:rsidRDefault="00834D83" w:rsidP="009B4C74">
            <w:pPr>
              <w:pStyle w:val="TAL"/>
              <w:keepNext w:val="0"/>
              <w:rPr>
                <w:rFonts w:eastAsia="等线"/>
              </w:rPr>
            </w:pPr>
            <w:r w:rsidRPr="00506640">
              <w:rPr>
                <w:rFonts w:eastAsia="等线"/>
              </w:rPr>
              <w:t>multiplicity: 1</w:t>
            </w:r>
          </w:p>
          <w:p w14:paraId="031D52AD" w14:textId="77777777" w:rsidR="00834D83" w:rsidRPr="00506640" w:rsidRDefault="00834D83" w:rsidP="009B4C74">
            <w:pPr>
              <w:pStyle w:val="TAL"/>
              <w:keepNext w:val="0"/>
              <w:rPr>
                <w:rFonts w:eastAsia="等线"/>
              </w:rPr>
            </w:pPr>
            <w:r w:rsidRPr="00506640">
              <w:rPr>
                <w:rFonts w:eastAsia="等线"/>
              </w:rPr>
              <w:t xml:space="preserve">isOrdered: </w:t>
            </w:r>
            <w:r w:rsidRPr="00506640">
              <w:rPr>
                <w:rFonts w:eastAsia="宋体"/>
              </w:rPr>
              <w:t>N/A</w:t>
            </w:r>
          </w:p>
          <w:p w14:paraId="16F973FE" w14:textId="77777777" w:rsidR="00834D83" w:rsidRPr="00506640" w:rsidRDefault="00834D83" w:rsidP="009B4C74">
            <w:pPr>
              <w:pStyle w:val="TAL"/>
              <w:keepNext w:val="0"/>
              <w:rPr>
                <w:rFonts w:eastAsia="等线"/>
              </w:rPr>
            </w:pPr>
            <w:r w:rsidRPr="00506640">
              <w:rPr>
                <w:rFonts w:eastAsia="等线"/>
              </w:rPr>
              <w:t xml:space="preserve">isUnique: </w:t>
            </w:r>
            <w:r w:rsidRPr="00506640">
              <w:rPr>
                <w:rFonts w:eastAsia="宋体"/>
              </w:rPr>
              <w:t>N/A</w:t>
            </w:r>
          </w:p>
          <w:p w14:paraId="7AE39324" w14:textId="77777777" w:rsidR="00834D83" w:rsidRPr="00506640" w:rsidRDefault="00834D83" w:rsidP="009B4C74">
            <w:pPr>
              <w:pStyle w:val="TAL"/>
              <w:keepNext w:val="0"/>
              <w:rPr>
                <w:rFonts w:eastAsia="等线"/>
              </w:rPr>
            </w:pPr>
            <w:r w:rsidRPr="00506640">
              <w:rPr>
                <w:rFonts w:eastAsia="等线"/>
              </w:rPr>
              <w:t>defaultValue: None</w:t>
            </w:r>
          </w:p>
          <w:p w14:paraId="0790C1F2"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14FAB119" w14:textId="77777777" w:rsidTr="00FC2A1C">
        <w:trPr>
          <w:jc w:val="center"/>
        </w:trPr>
        <w:tc>
          <w:tcPr>
            <w:tcW w:w="1480" w:type="pct"/>
          </w:tcPr>
          <w:p w14:paraId="0D1BE45E"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lastRenderedPageBreak/>
              <w:t>targetFulfilmentInfo</w:t>
            </w:r>
          </w:p>
        </w:tc>
        <w:tc>
          <w:tcPr>
            <w:tcW w:w="2686" w:type="pct"/>
          </w:tcPr>
          <w:p w14:paraId="0214A6EB" w14:textId="77777777" w:rsidR="00834D83" w:rsidRPr="00506640" w:rsidRDefault="00834D83" w:rsidP="009B4C74">
            <w:pPr>
              <w:pStyle w:val="TAL"/>
              <w:keepNext w:val="0"/>
              <w:rPr>
                <w:rFonts w:eastAsia="等线"/>
              </w:rPr>
            </w:pPr>
            <w:r w:rsidRPr="00506640">
              <w:rPr>
                <w:rFonts w:eastAsia="等线"/>
              </w:rPr>
              <w:t xml:space="preserve">It describes status of fulfilment of an expectationTarget and the related reasons for that status. </w:t>
            </w:r>
          </w:p>
          <w:p w14:paraId="6D5444C2" w14:textId="77777777" w:rsidR="00834D83" w:rsidRPr="00506640" w:rsidRDefault="00834D83" w:rsidP="009B4C74">
            <w:pPr>
              <w:pStyle w:val="TAL"/>
              <w:keepNext w:val="0"/>
              <w:rPr>
                <w:rFonts w:eastAsia="等线"/>
              </w:rPr>
            </w:pPr>
          </w:p>
          <w:p w14:paraId="54DEB9F1" w14:textId="77777777" w:rsidR="00834D83" w:rsidRPr="00506640" w:rsidRDefault="00834D83" w:rsidP="009B4C74">
            <w:pPr>
              <w:pStyle w:val="TAL"/>
              <w:keepNext w:val="0"/>
              <w:rPr>
                <w:rFonts w:eastAsia="Courier New"/>
              </w:rPr>
            </w:pPr>
            <w:r w:rsidRPr="00506640">
              <w:rPr>
                <w:rFonts w:eastAsia="等线"/>
              </w:rPr>
              <w:t>allowedValues: Not Applicable</w:t>
            </w:r>
          </w:p>
        </w:tc>
        <w:tc>
          <w:tcPr>
            <w:tcW w:w="834" w:type="pct"/>
          </w:tcPr>
          <w:p w14:paraId="7F903FDE" w14:textId="77777777" w:rsidR="00834D83" w:rsidRPr="00506640" w:rsidRDefault="00834D83" w:rsidP="009B4C74">
            <w:pPr>
              <w:pStyle w:val="TAL"/>
              <w:keepNext w:val="0"/>
              <w:rPr>
                <w:rFonts w:eastAsia="等线"/>
              </w:rPr>
            </w:pPr>
            <w:r w:rsidRPr="00506640">
              <w:rPr>
                <w:rFonts w:eastAsia="等线"/>
              </w:rPr>
              <w:t>type: FulfilmentInfo</w:t>
            </w:r>
          </w:p>
          <w:p w14:paraId="5BEF2860" w14:textId="77777777" w:rsidR="00834D83" w:rsidRPr="00506640" w:rsidRDefault="00834D83" w:rsidP="009B4C74">
            <w:pPr>
              <w:pStyle w:val="TAL"/>
              <w:keepNext w:val="0"/>
              <w:rPr>
                <w:rFonts w:eastAsia="等线"/>
              </w:rPr>
            </w:pPr>
            <w:r w:rsidRPr="00506640">
              <w:rPr>
                <w:rFonts w:eastAsia="等线"/>
              </w:rPr>
              <w:t>multiplicity: 1</w:t>
            </w:r>
          </w:p>
          <w:p w14:paraId="00ECC71E" w14:textId="77777777" w:rsidR="00834D83" w:rsidRPr="00506640" w:rsidRDefault="00834D83" w:rsidP="009B4C74">
            <w:pPr>
              <w:pStyle w:val="TAL"/>
              <w:keepNext w:val="0"/>
              <w:rPr>
                <w:rFonts w:eastAsia="等线"/>
              </w:rPr>
            </w:pPr>
            <w:r w:rsidRPr="00506640">
              <w:rPr>
                <w:rFonts w:eastAsia="等线"/>
              </w:rPr>
              <w:t xml:space="preserve">isOrdered: </w:t>
            </w:r>
            <w:r w:rsidRPr="00506640">
              <w:rPr>
                <w:rFonts w:eastAsia="宋体"/>
              </w:rPr>
              <w:t>N/A</w:t>
            </w:r>
          </w:p>
          <w:p w14:paraId="169F6E04" w14:textId="77777777" w:rsidR="00834D83" w:rsidRPr="00506640" w:rsidRDefault="00834D83" w:rsidP="009B4C74">
            <w:pPr>
              <w:pStyle w:val="TAL"/>
              <w:keepNext w:val="0"/>
              <w:rPr>
                <w:rFonts w:eastAsia="等线"/>
              </w:rPr>
            </w:pPr>
            <w:r w:rsidRPr="00506640">
              <w:rPr>
                <w:rFonts w:eastAsia="等线"/>
              </w:rPr>
              <w:t xml:space="preserve">isUnique: </w:t>
            </w:r>
            <w:r w:rsidRPr="00506640">
              <w:rPr>
                <w:rFonts w:eastAsia="宋体"/>
              </w:rPr>
              <w:t>N/A</w:t>
            </w:r>
          </w:p>
          <w:p w14:paraId="7D4C580E" w14:textId="77777777" w:rsidR="00834D83" w:rsidRPr="00506640" w:rsidRDefault="00834D83" w:rsidP="009B4C74">
            <w:pPr>
              <w:pStyle w:val="TAL"/>
              <w:keepNext w:val="0"/>
              <w:rPr>
                <w:rFonts w:eastAsia="等线"/>
              </w:rPr>
            </w:pPr>
            <w:r w:rsidRPr="00506640">
              <w:rPr>
                <w:rFonts w:eastAsia="等线"/>
              </w:rPr>
              <w:t>defaultValue: None</w:t>
            </w:r>
          </w:p>
          <w:p w14:paraId="74DB1D29"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2C9B93A7" w14:textId="77777777" w:rsidTr="00FC2A1C">
        <w:trPr>
          <w:jc w:val="center"/>
        </w:trPr>
        <w:tc>
          <w:tcPr>
            <w:tcW w:w="1480" w:type="pct"/>
          </w:tcPr>
          <w:p w14:paraId="7068C1A7" w14:textId="77777777" w:rsidR="00834D83" w:rsidRPr="00506640" w:rsidRDefault="00834D83" w:rsidP="009B4C74">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7DDA1EFF" w14:textId="77777777" w:rsidR="00834D83" w:rsidRPr="00506640" w:rsidRDefault="00834D83" w:rsidP="009B4C74">
            <w:pPr>
              <w:pStyle w:val="TAL"/>
              <w:keepNext w:val="0"/>
              <w:rPr>
                <w:rFonts w:eastAsia="等线"/>
              </w:rPr>
            </w:pPr>
            <w:r w:rsidRPr="00506640">
              <w:rPr>
                <w:rFonts w:eastAsia="等线"/>
              </w:rPr>
              <w:t xml:space="preserve">It describes </w:t>
            </w:r>
            <w:bookmarkStart w:id="221" w:name="OLE_LINK105"/>
            <w:r w:rsidRPr="00506640">
              <w:rPr>
                <w:rFonts w:eastAsia="等线"/>
              </w:rPr>
              <w:t>the current status of the intent fulfilment result</w:t>
            </w:r>
            <w:bookmarkEnd w:id="221"/>
            <w:r w:rsidRPr="00506640">
              <w:rPr>
                <w:rFonts w:eastAsia="等线"/>
              </w:rPr>
              <w:t>, which is configured by MnS producer and can be read by MnS consumer.</w:t>
            </w:r>
          </w:p>
          <w:p w14:paraId="33E41C3E" w14:textId="77777777" w:rsidR="00834D83" w:rsidRPr="00506640" w:rsidRDefault="00834D83" w:rsidP="009B4C74">
            <w:pPr>
              <w:pStyle w:val="TAL"/>
              <w:keepNext w:val="0"/>
              <w:rPr>
                <w:rFonts w:eastAsia="等线"/>
              </w:rPr>
            </w:pPr>
          </w:p>
          <w:p w14:paraId="511C36E3" w14:textId="77777777" w:rsidR="00834D83" w:rsidRPr="00506640" w:rsidRDefault="00834D83" w:rsidP="009B4C74">
            <w:pPr>
              <w:pStyle w:val="TAL"/>
              <w:keepNext w:val="0"/>
              <w:rPr>
                <w:rFonts w:eastAsia="等线"/>
              </w:rPr>
            </w:pPr>
          </w:p>
          <w:p w14:paraId="42727D6E" w14:textId="77777777" w:rsidR="00834D83" w:rsidRPr="00506640" w:rsidRDefault="00834D83" w:rsidP="009B4C74">
            <w:pPr>
              <w:pStyle w:val="TAL"/>
              <w:keepNext w:val="0"/>
              <w:rPr>
                <w:rFonts w:eastAsia="Courier New"/>
                <w:lang w:eastAsia="zh-CN"/>
              </w:rPr>
            </w:pPr>
            <w:r w:rsidRPr="00506640">
              <w:rPr>
                <w:rFonts w:eastAsia="等线"/>
              </w:rPr>
              <w:t>allowedValues: "FULFILLED", "NOT_FULFILLED"</w:t>
            </w:r>
          </w:p>
        </w:tc>
        <w:tc>
          <w:tcPr>
            <w:tcW w:w="834" w:type="pct"/>
          </w:tcPr>
          <w:p w14:paraId="3D42AC12" w14:textId="77777777" w:rsidR="00834D83" w:rsidRPr="00506640" w:rsidRDefault="00834D83" w:rsidP="009B4C74">
            <w:pPr>
              <w:pStyle w:val="TAL"/>
              <w:keepNext w:val="0"/>
              <w:rPr>
                <w:rFonts w:eastAsia="Courier New"/>
              </w:rPr>
            </w:pPr>
            <w:r w:rsidRPr="00506640">
              <w:rPr>
                <w:rFonts w:eastAsia="Courier New"/>
              </w:rPr>
              <w:t>type: ENUM</w:t>
            </w:r>
          </w:p>
          <w:p w14:paraId="41CFF07A" w14:textId="77777777" w:rsidR="00834D83" w:rsidRPr="00506640" w:rsidRDefault="00834D83" w:rsidP="009B4C74">
            <w:pPr>
              <w:pStyle w:val="TAL"/>
              <w:keepNext w:val="0"/>
              <w:rPr>
                <w:rFonts w:eastAsia="Courier New"/>
              </w:rPr>
            </w:pPr>
            <w:r w:rsidRPr="00506640">
              <w:rPr>
                <w:rFonts w:eastAsia="Courier New"/>
              </w:rPr>
              <w:t>multiplicity: 1</w:t>
            </w:r>
          </w:p>
          <w:p w14:paraId="61494C2A" w14:textId="77777777" w:rsidR="00834D83" w:rsidRPr="00506640" w:rsidRDefault="00834D83" w:rsidP="009B4C74">
            <w:pPr>
              <w:pStyle w:val="TAL"/>
              <w:keepNext w:val="0"/>
              <w:rPr>
                <w:rFonts w:eastAsia="Courier New"/>
              </w:rPr>
            </w:pPr>
            <w:r w:rsidRPr="00506640">
              <w:rPr>
                <w:rFonts w:eastAsia="Courier New"/>
              </w:rPr>
              <w:t>isOrdered: N/A</w:t>
            </w:r>
          </w:p>
          <w:p w14:paraId="53FBCAE9" w14:textId="77777777" w:rsidR="00834D83" w:rsidRPr="00506640" w:rsidRDefault="00834D83" w:rsidP="009B4C74">
            <w:pPr>
              <w:pStyle w:val="TAL"/>
              <w:keepNext w:val="0"/>
              <w:rPr>
                <w:rFonts w:eastAsia="Courier New"/>
              </w:rPr>
            </w:pPr>
            <w:r w:rsidRPr="00506640">
              <w:rPr>
                <w:rFonts w:eastAsia="Courier New"/>
              </w:rPr>
              <w:t>isUnique: N/A</w:t>
            </w:r>
          </w:p>
          <w:p w14:paraId="7DA43CCF" w14:textId="77777777" w:rsidR="00834D83" w:rsidRPr="00506640" w:rsidRDefault="00834D83" w:rsidP="009B4C74">
            <w:pPr>
              <w:pStyle w:val="TAL"/>
              <w:keepNext w:val="0"/>
              <w:rPr>
                <w:rFonts w:eastAsia="Courier New"/>
              </w:rPr>
            </w:pPr>
            <w:r w:rsidRPr="00506640">
              <w:rPr>
                <w:rFonts w:eastAsia="Courier New"/>
              </w:rPr>
              <w:t xml:space="preserve">defaultValue: None </w:t>
            </w:r>
          </w:p>
          <w:p w14:paraId="20BDCE2F"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625C22EC" w14:textId="77777777" w:rsidTr="00FC2A1C">
        <w:trPr>
          <w:jc w:val="center"/>
        </w:trPr>
        <w:tc>
          <w:tcPr>
            <w:tcW w:w="1480" w:type="pct"/>
          </w:tcPr>
          <w:p w14:paraId="677C3872"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238E51E5" w14:textId="77777777" w:rsidR="00834D83" w:rsidRPr="00506640" w:rsidRDefault="00834D83" w:rsidP="009B4C74">
            <w:pPr>
              <w:pStyle w:val="TAL"/>
              <w:keepNext w:val="0"/>
              <w:rPr>
                <w:rFonts w:eastAsia="等线"/>
              </w:rPr>
            </w:pPr>
            <w:r w:rsidRPr="00506640">
              <w:rPr>
                <w:rFonts w:eastAsia="等线"/>
              </w:rPr>
              <w:t>It describes the current progress of or the reason for not achieving fulfilment for the intent, intentExpectation or expectationTarget. It is configured/written by MnS producer and can be read by MnS consumer.</w:t>
            </w:r>
          </w:p>
          <w:p w14:paraId="25E887EC" w14:textId="77777777" w:rsidR="00834D83" w:rsidRPr="00506640" w:rsidRDefault="00834D83" w:rsidP="009B4C74">
            <w:pPr>
              <w:pStyle w:val="TAL"/>
              <w:keepNext w:val="0"/>
              <w:rPr>
                <w:rFonts w:eastAsia="等线"/>
              </w:rPr>
            </w:pPr>
          </w:p>
          <w:p w14:paraId="64B33862" w14:textId="77777777" w:rsidR="00834D83" w:rsidRPr="00506640" w:rsidRDefault="00834D83" w:rsidP="009B4C74">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4A86E4AA" w14:textId="77777777" w:rsidR="00834D83" w:rsidRPr="00506640" w:rsidRDefault="00834D83" w:rsidP="009B4C74">
            <w:pPr>
              <w:pStyle w:val="TAL"/>
              <w:keepNext w:val="0"/>
              <w:rPr>
                <w:rFonts w:eastAsia="等线"/>
              </w:rPr>
            </w:pPr>
            <w:r w:rsidRPr="00506640">
              <w:rPr>
                <w:rFonts w:eastAsia="等线"/>
              </w:rPr>
              <w:t>type: ENUM</w:t>
            </w:r>
          </w:p>
          <w:p w14:paraId="33FF182A" w14:textId="77777777" w:rsidR="00834D83" w:rsidRPr="00506640" w:rsidRDefault="00834D83" w:rsidP="009B4C74">
            <w:pPr>
              <w:pStyle w:val="TAL"/>
              <w:keepNext w:val="0"/>
              <w:rPr>
                <w:rFonts w:eastAsia="等线"/>
              </w:rPr>
            </w:pPr>
            <w:r w:rsidRPr="00506640">
              <w:rPr>
                <w:rFonts w:eastAsia="等线"/>
              </w:rPr>
              <w:t>multiplicity: 1</w:t>
            </w:r>
          </w:p>
          <w:p w14:paraId="5C4EC4E5" w14:textId="77777777" w:rsidR="00834D83" w:rsidRPr="00506640" w:rsidRDefault="00834D83" w:rsidP="009B4C74">
            <w:pPr>
              <w:pStyle w:val="TAL"/>
              <w:keepNext w:val="0"/>
              <w:rPr>
                <w:rFonts w:eastAsia="等线"/>
              </w:rPr>
            </w:pPr>
            <w:r w:rsidRPr="00506640">
              <w:rPr>
                <w:rFonts w:eastAsia="等线"/>
              </w:rPr>
              <w:t>isOrdered: N/A</w:t>
            </w:r>
          </w:p>
          <w:p w14:paraId="54E46386" w14:textId="77777777" w:rsidR="00834D83" w:rsidRPr="00506640" w:rsidRDefault="00834D83" w:rsidP="009B4C74">
            <w:pPr>
              <w:pStyle w:val="TAL"/>
              <w:keepNext w:val="0"/>
              <w:rPr>
                <w:rFonts w:eastAsia="等线"/>
              </w:rPr>
            </w:pPr>
            <w:r w:rsidRPr="00506640">
              <w:rPr>
                <w:rFonts w:eastAsia="等线"/>
              </w:rPr>
              <w:t>isUnique: N/A</w:t>
            </w:r>
          </w:p>
          <w:p w14:paraId="58CAFFD1" w14:textId="77777777" w:rsidR="00834D83" w:rsidRPr="00506640" w:rsidRDefault="00834D83" w:rsidP="009B4C74">
            <w:pPr>
              <w:pStyle w:val="TAL"/>
              <w:keepNext w:val="0"/>
              <w:rPr>
                <w:rFonts w:eastAsia="等线"/>
              </w:rPr>
            </w:pPr>
            <w:r w:rsidRPr="00506640">
              <w:rPr>
                <w:rFonts w:eastAsia="等线"/>
              </w:rPr>
              <w:t xml:space="preserve">defaultValue: None </w:t>
            </w:r>
          </w:p>
          <w:p w14:paraId="7EC4E397"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1902A965" w14:textId="77777777" w:rsidTr="00FC2A1C">
        <w:trPr>
          <w:jc w:val="center"/>
        </w:trPr>
        <w:tc>
          <w:tcPr>
            <w:tcW w:w="1480" w:type="pct"/>
          </w:tcPr>
          <w:p w14:paraId="03B4965F"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41F97DCC" w14:textId="77777777" w:rsidR="00834D83" w:rsidRPr="00506640" w:rsidRDefault="00834D83" w:rsidP="009B4C74">
            <w:pPr>
              <w:pStyle w:val="TAL"/>
              <w:keepNext w:val="0"/>
              <w:rPr>
                <w:rFonts w:eastAsia="等线"/>
              </w:rPr>
            </w:pPr>
            <w:r w:rsidRPr="00506640">
              <w:rPr>
                <w:rFonts w:eastAsia="等线"/>
              </w:rPr>
              <w:t xml:space="preserve">It describes the reasons/observations related to the specific noted </w:t>
            </w:r>
            <w:r w:rsidRPr="00506640">
              <w:rPr>
                <w:rFonts w:eastAsia="宋体"/>
                <w:bCs/>
                <w:lang w:eastAsia="zh-CN"/>
              </w:rPr>
              <w:t>notFulfilledState</w:t>
            </w:r>
          </w:p>
          <w:p w14:paraId="1B5BD94C" w14:textId="77777777" w:rsidR="00834D83" w:rsidRPr="00506640" w:rsidRDefault="00834D83" w:rsidP="009B4C74">
            <w:pPr>
              <w:pStyle w:val="TAL"/>
              <w:keepNext w:val="0"/>
              <w:rPr>
                <w:rFonts w:eastAsia="等线"/>
              </w:rPr>
            </w:pPr>
          </w:p>
          <w:p w14:paraId="2DABF873" w14:textId="77777777" w:rsidR="00834D83" w:rsidRPr="00506640" w:rsidRDefault="00834D83" w:rsidP="009B4C74">
            <w:pPr>
              <w:pStyle w:val="TAL"/>
              <w:keepNext w:val="0"/>
              <w:rPr>
                <w:rFonts w:eastAsia="Courier New"/>
              </w:rPr>
            </w:pPr>
            <w:r w:rsidRPr="00506640">
              <w:rPr>
                <w:rFonts w:eastAsia="等线"/>
              </w:rPr>
              <w:t>allowedValues: Not Applicable</w:t>
            </w:r>
          </w:p>
        </w:tc>
        <w:tc>
          <w:tcPr>
            <w:tcW w:w="834" w:type="pct"/>
          </w:tcPr>
          <w:p w14:paraId="39672453" w14:textId="77777777" w:rsidR="00834D83" w:rsidRPr="00506640" w:rsidRDefault="00834D83" w:rsidP="009B4C74">
            <w:pPr>
              <w:pStyle w:val="TAL"/>
              <w:keepNext w:val="0"/>
              <w:rPr>
                <w:rFonts w:eastAsia="等线"/>
              </w:rPr>
            </w:pPr>
            <w:r w:rsidRPr="00506640">
              <w:rPr>
                <w:rFonts w:eastAsia="等线"/>
              </w:rPr>
              <w:t>type: String</w:t>
            </w:r>
          </w:p>
          <w:p w14:paraId="44E9681B" w14:textId="77777777" w:rsidR="00834D83" w:rsidRPr="00506640" w:rsidRDefault="00834D83" w:rsidP="009B4C74">
            <w:pPr>
              <w:pStyle w:val="TAL"/>
              <w:keepNext w:val="0"/>
              <w:rPr>
                <w:rFonts w:eastAsia="等线"/>
              </w:rPr>
            </w:pPr>
            <w:r w:rsidRPr="00506640">
              <w:rPr>
                <w:rFonts w:eastAsia="等线"/>
              </w:rPr>
              <w:t xml:space="preserve">multiplicity: </w:t>
            </w:r>
            <w:r w:rsidRPr="006B4F82">
              <w:rPr>
                <w:rFonts w:eastAsia="等线"/>
              </w:rPr>
              <w:t>*</w:t>
            </w:r>
          </w:p>
          <w:p w14:paraId="494BB97C" w14:textId="77777777" w:rsidR="00834D83" w:rsidRPr="00506640" w:rsidRDefault="00834D83" w:rsidP="009B4C74">
            <w:pPr>
              <w:pStyle w:val="TAL"/>
              <w:keepNext w:val="0"/>
              <w:rPr>
                <w:rFonts w:eastAsia="等线"/>
              </w:rPr>
            </w:pPr>
            <w:r w:rsidRPr="00506640">
              <w:rPr>
                <w:rFonts w:eastAsia="等线"/>
              </w:rPr>
              <w:t xml:space="preserve">isOrdered: </w:t>
            </w:r>
            <w:r w:rsidRPr="005178A9">
              <w:rPr>
                <w:rFonts w:eastAsia="宋体"/>
              </w:rPr>
              <w:t xml:space="preserve"> False</w:t>
            </w:r>
          </w:p>
          <w:p w14:paraId="7917B68A" w14:textId="77777777" w:rsidR="00834D83" w:rsidRPr="00506640" w:rsidRDefault="00834D83" w:rsidP="009B4C74">
            <w:pPr>
              <w:pStyle w:val="TAL"/>
              <w:keepNext w:val="0"/>
              <w:rPr>
                <w:rFonts w:eastAsia="等线"/>
              </w:rPr>
            </w:pPr>
            <w:r w:rsidRPr="00506640">
              <w:rPr>
                <w:rFonts w:eastAsia="等线"/>
              </w:rPr>
              <w:t xml:space="preserve">isUnique: </w:t>
            </w:r>
            <w:r>
              <w:rPr>
                <w:rFonts w:eastAsia="宋体"/>
              </w:rPr>
              <w:t>True</w:t>
            </w:r>
          </w:p>
          <w:p w14:paraId="1DC2CCF0" w14:textId="77777777" w:rsidR="00834D83" w:rsidRPr="00506640" w:rsidRDefault="00834D83" w:rsidP="009B4C74">
            <w:pPr>
              <w:pStyle w:val="TAL"/>
              <w:keepNext w:val="0"/>
              <w:rPr>
                <w:rFonts w:eastAsia="等线"/>
              </w:rPr>
            </w:pPr>
            <w:r w:rsidRPr="00506640">
              <w:rPr>
                <w:rFonts w:eastAsia="等线"/>
              </w:rPr>
              <w:t>defaultValue: None</w:t>
            </w:r>
          </w:p>
          <w:p w14:paraId="553CCFF4"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71EA7113" w14:textId="77777777" w:rsidTr="00FC2A1C">
        <w:trPr>
          <w:jc w:val="center"/>
        </w:trPr>
        <w:tc>
          <w:tcPr>
            <w:tcW w:w="1480" w:type="pct"/>
          </w:tcPr>
          <w:p w14:paraId="162954CC"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4AA6C610" w14:textId="77777777" w:rsidR="00834D83" w:rsidRPr="00506640" w:rsidRDefault="00834D83" w:rsidP="009B4C74">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7B09373D" w14:textId="77777777" w:rsidR="00834D83" w:rsidRPr="00506640" w:rsidRDefault="00834D83" w:rsidP="009B4C74">
            <w:pPr>
              <w:pStyle w:val="TAL"/>
              <w:keepNext w:val="0"/>
              <w:rPr>
                <w:rFonts w:eastAsia="Courier New"/>
              </w:rPr>
            </w:pPr>
            <w:r w:rsidRPr="00506640">
              <w:rPr>
                <w:rFonts w:eastAsia="Courier New"/>
              </w:rPr>
              <w:t>allowedValues: triple of (attribute, condition, value range)</w:t>
            </w:r>
          </w:p>
        </w:tc>
        <w:tc>
          <w:tcPr>
            <w:tcW w:w="834" w:type="pct"/>
          </w:tcPr>
          <w:p w14:paraId="2B9920CA" w14:textId="77777777" w:rsidR="00834D83" w:rsidRPr="00506640" w:rsidRDefault="00834D83" w:rsidP="009B4C74">
            <w:pPr>
              <w:pStyle w:val="TAL"/>
              <w:keepNext w:val="0"/>
              <w:rPr>
                <w:rFonts w:eastAsia="Courier New"/>
              </w:rPr>
            </w:pPr>
            <w:r w:rsidRPr="00506640">
              <w:rPr>
                <w:rFonts w:eastAsia="Courier New"/>
              </w:rPr>
              <w:t>type: Context</w:t>
            </w:r>
          </w:p>
          <w:p w14:paraId="2C8BA227" w14:textId="77777777" w:rsidR="00834D83" w:rsidRPr="00506640" w:rsidRDefault="00834D83" w:rsidP="009B4C74">
            <w:pPr>
              <w:pStyle w:val="TAL"/>
              <w:keepNext w:val="0"/>
              <w:rPr>
                <w:rFonts w:eastAsia="Courier New"/>
              </w:rPr>
            </w:pPr>
            <w:r w:rsidRPr="00506640">
              <w:rPr>
                <w:rFonts w:eastAsia="Courier New"/>
              </w:rPr>
              <w:t>multiplicity: *</w:t>
            </w:r>
          </w:p>
          <w:p w14:paraId="03D87190" w14:textId="77777777" w:rsidR="00834D83" w:rsidRPr="00506640" w:rsidRDefault="00834D83" w:rsidP="009B4C74">
            <w:pPr>
              <w:pStyle w:val="TAL"/>
              <w:keepNext w:val="0"/>
              <w:rPr>
                <w:rFonts w:eastAsia="Courier New"/>
              </w:rPr>
            </w:pPr>
            <w:r w:rsidRPr="00506640">
              <w:rPr>
                <w:rFonts w:eastAsia="Courier New"/>
              </w:rPr>
              <w:t>isOrdered: False</w:t>
            </w:r>
          </w:p>
          <w:p w14:paraId="2189480D" w14:textId="77777777" w:rsidR="00834D83" w:rsidRPr="00506640" w:rsidRDefault="00834D83" w:rsidP="009B4C74">
            <w:pPr>
              <w:pStyle w:val="TAL"/>
              <w:keepNext w:val="0"/>
              <w:rPr>
                <w:rFonts w:eastAsia="Courier New"/>
              </w:rPr>
            </w:pPr>
            <w:r w:rsidRPr="00506640">
              <w:rPr>
                <w:rFonts w:eastAsia="Courier New"/>
              </w:rPr>
              <w:t>isUnique: True</w:t>
            </w:r>
          </w:p>
          <w:p w14:paraId="2A9DF10B" w14:textId="77777777" w:rsidR="00834D83" w:rsidRPr="00506640" w:rsidRDefault="00834D83" w:rsidP="009B4C74">
            <w:pPr>
              <w:pStyle w:val="TAL"/>
              <w:keepNext w:val="0"/>
              <w:rPr>
                <w:rFonts w:eastAsia="Courier New"/>
              </w:rPr>
            </w:pPr>
            <w:r w:rsidRPr="00506640">
              <w:rPr>
                <w:rFonts w:eastAsia="Courier New"/>
              </w:rPr>
              <w:t>defaultValue: None</w:t>
            </w:r>
          </w:p>
          <w:p w14:paraId="0834F011"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585DEAE1" w14:textId="77777777" w:rsidTr="00FC2A1C">
        <w:trPr>
          <w:jc w:val="center"/>
        </w:trPr>
        <w:tc>
          <w:tcPr>
            <w:tcW w:w="1480" w:type="pct"/>
          </w:tcPr>
          <w:p w14:paraId="4A00C8E2"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1B275DFF" w14:textId="77777777" w:rsidR="00834D83" w:rsidRPr="00506640" w:rsidRDefault="00834D83" w:rsidP="009B4C74">
            <w:pPr>
              <w:pStyle w:val="TAL"/>
              <w:keepNext w:val="0"/>
              <w:rPr>
                <w:rFonts w:eastAsia="Courier New"/>
              </w:rPr>
            </w:pPr>
            <w:r w:rsidRPr="00506640">
              <w:rPr>
                <w:rFonts w:eastAsia="Courier New"/>
              </w:rPr>
              <w:t>A user-friendly (and user assignable) name of the intentExpectation.</w:t>
            </w:r>
          </w:p>
          <w:p w14:paraId="504DB596" w14:textId="77777777" w:rsidR="00834D83" w:rsidRPr="00506640" w:rsidRDefault="00834D83" w:rsidP="009B4C74">
            <w:pPr>
              <w:pStyle w:val="TAL"/>
              <w:keepNext w:val="0"/>
              <w:rPr>
                <w:rFonts w:eastAsia="Courier New"/>
              </w:rPr>
            </w:pPr>
          </w:p>
          <w:p w14:paraId="503C0CF0" w14:textId="77777777" w:rsidR="00834D83" w:rsidRPr="00506640" w:rsidRDefault="00834D83" w:rsidP="009B4C74">
            <w:pPr>
              <w:pStyle w:val="TAL"/>
              <w:keepNext w:val="0"/>
              <w:rPr>
                <w:rFonts w:eastAsia="Courier New"/>
              </w:rPr>
            </w:pPr>
            <w:r w:rsidRPr="00506640">
              <w:rPr>
                <w:rFonts w:eastAsia="Courier New"/>
              </w:rPr>
              <w:t>allowedValues: Not Applicable</w:t>
            </w:r>
          </w:p>
        </w:tc>
        <w:tc>
          <w:tcPr>
            <w:tcW w:w="834" w:type="pct"/>
          </w:tcPr>
          <w:p w14:paraId="2AC93E09" w14:textId="77777777" w:rsidR="00834D83" w:rsidRPr="00506640" w:rsidRDefault="00834D83" w:rsidP="009B4C74">
            <w:pPr>
              <w:pStyle w:val="TAL"/>
              <w:keepNext w:val="0"/>
              <w:rPr>
                <w:rFonts w:eastAsia="Courier New"/>
              </w:rPr>
            </w:pPr>
            <w:r w:rsidRPr="00506640">
              <w:rPr>
                <w:rFonts w:eastAsia="Courier New"/>
              </w:rPr>
              <w:t>type: String</w:t>
            </w:r>
          </w:p>
          <w:p w14:paraId="055DB9DD" w14:textId="77777777" w:rsidR="00834D83" w:rsidRPr="00506640" w:rsidRDefault="00834D83" w:rsidP="009B4C74">
            <w:pPr>
              <w:pStyle w:val="TAL"/>
              <w:keepNext w:val="0"/>
              <w:rPr>
                <w:rFonts w:eastAsia="Courier New"/>
              </w:rPr>
            </w:pPr>
            <w:r w:rsidRPr="00506640">
              <w:rPr>
                <w:rFonts w:eastAsia="Courier New"/>
              </w:rPr>
              <w:t>multiplicity: 1</w:t>
            </w:r>
          </w:p>
          <w:p w14:paraId="77AFF78C"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34B8B2C4"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2CAEDB40" w14:textId="77777777" w:rsidR="00834D83" w:rsidRPr="00506640" w:rsidRDefault="00834D83" w:rsidP="009B4C74">
            <w:pPr>
              <w:pStyle w:val="TAL"/>
              <w:keepNext w:val="0"/>
              <w:rPr>
                <w:rFonts w:eastAsia="Courier New"/>
              </w:rPr>
            </w:pPr>
            <w:r w:rsidRPr="00506640">
              <w:rPr>
                <w:rFonts w:eastAsia="Courier New"/>
              </w:rPr>
              <w:t>defaultValue: None</w:t>
            </w:r>
          </w:p>
          <w:p w14:paraId="4B1DFC1E"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5FDF9702" w14:textId="77777777" w:rsidTr="00FC2A1C">
        <w:trPr>
          <w:jc w:val="center"/>
        </w:trPr>
        <w:tc>
          <w:tcPr>
            <w:tcW w:w="1480" w:type="pct"/>
          </w:tcPr>
          <w:p w14:paraId="2608ADBB"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5FD994E" w14:textId="77777777" w:rsidR="00834D83" w:rsidRPr="00506640" w:rsidRDefault="00834D83" w:rsidP="009B4C74">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5CEF0BEB" w14:textId="77777777" w:rsidR="00834D83" w:rsidRPr="00506640" w:rsidRDefault="00834D83" w:rsidP="009B4C74">
            <w:pPr>
              <w:pStyle w:val="TAL"/>
              <w:keepNext w:val="0"/>
              <w:rPr>
                <w:rFonts w:eastAsia="Courier New"/>
              </w:rPr>
            </w:pPr>
            <w:r w:rsidRPr="00506640">
              <w:rPr>
                <w:rFonts w:eastAsia="Courier New"/>
              </w:rPr>
              <w:t>Deliver: DeliveryIntentExpectation, e.g. Deliver  a RAN network, Service, Slice, function</w:t>
            </w:r>
          </w:p>
          <w:p w14:paraId="59A91441" w14:textId="77777777" w:rsidR="00834D83" w:rsidRPr="00506640" w:rsidRDefault="00834D83" w:rsidP="009B4C74">
            <w:pPr>
              <w:pStyle w:val="TAL"/>
              <w:keepNext w:val="0"/>
              <w:rPr>
                <w:rFonts w:eastAsia="Courier New"/>
              </w:rPr>
            </w:pPr>
            <w:r w:rsidRPr="00506640">
              <w:rPr>
                <w:rFonts w:eastAsia="Courier New"/>
              </w:rPr>
              <w:t>Ensure: AssuranceintentExpectation, e.g. Ensure the performance targets values</w:t>
            </w:r>
          </w:p>
          <w:p w14:paraId="467AF24E" w14:textId="77777777" w:rsidR="00834D83" w:rsidRPr="00506640" w:rsidRDefault="00834D83" w:rsidP="009B4C74">
            <w:pPr>
              <w:pStyle w:val="TAL"/>
              <w:keepNext w:val="0"/>
              <w:rPr>
                <w:rFonts w:eastAsia="Courier New"/>
              </w:rPr>
            </w:pPr>
          </w:p>
          <w:p w14:paraId="75AE7B5D" w14:textId="77777777" w:rsidR="00834D83" w:rsidRPr="00506640" w:rsidRDefault="00834D83" w:rsidP="009B4C74">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41BFA79B" w14:textId="77777777" w:rsidR="00834D83" w:rsidRPr="00506640" w:rsidRDefault="00834D83" w:rsidP="009B4C74">
            <w:pPr>
              <w:pStyle w:val="TAL"/>
              <w:keepNext w:val="0"/>
              <w:rPr>
                <w:rFonts w:eastAsia="Courier New"/>
              </w:rPr>
            </w:pPr>
            <w:r w:rsidRPr="00506640">
              <w:rPr>
                <w:rFonts w:eastAsia="Courier New"/>
              </w:rPr>
              <w:t>type: String</w:t>
            </w:r>
          </w:p>
          <w:p w14:paraId="708DB2DB" w14:textId="77777777" w:rsidR="00834D83" w:rsidRPr="00506640" w:rsidRDefault="00834D83" w:rsidP="009B4C74">
            <w:pPr>
              <w:pStyle w:val="TAL"/>
              <w:keepNext w:val="0"/>
              <w:rPr>
                <w:rFonts w:eastAsia="Courier New"/>
              </w:rPr>
            </w:pPr>
            <w:r w:rsidRPr="00506640">
              <w:rPr>
                <w:rFonts w:eastAsia="Courier New"/>
              </w:rPr>
              <w:t>multiplicity: 1</w:t>
            </w:r>
          </w:p>
          <w:p w14:paraId="07137BB1" w14:textId="77777777" w:rsidR="00834D83" w:rsidRPr="00506640" w:rsidRDefault="00834D83" w:rsidP="009B4C74">
            <w:pPr>
              <w:pStyle w:val="TAL"/>
              <w:keepNext w:val="0"/>
              <w:rPr>
                <w:rFonts w:eastAsia="Courier New"/>
              </w:rPr>
            </w:pPr>
            <w:r w:rsidRPr="00506640">
              <w:rPr>
                <w:rFonts w:eastAsia="Courier New"/>
              </w:rPr>
              <w:t>isOrdered:</w:t>
            </w:r>
            <w:r w:rsidRPr="00506640">
              <w:rPr>
                <w:rFonts w:eastAsia="宋体"/>
              </w:rPr>
              <w:t>N/A</w:t>
            </w:r>
          </w:p>
          <w:p w14:paraId="117CD9CB"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7DBC05D4" w14:textId="77777777" w:rsidR="00834D83" w:rsidRPr="00506640" w:rsidRDefault="00834D83" w:rsidP="009B4C74">
            <w:pPr>
              <w:pStyle w:val="TAL"/>
              <w:keepNext w:val="0"/>
              <w:rPr>
                <w:rFonts w:eastAsia="Courier New"/>
              </w:rPr>
            </w:pPr>
            <w:r w:rsidRPr="00506640">
              <w:rPr>
                <w:rFonts w:eastAsia="Courier New"/>
              </w:rPr>
              <w:t>defaultValue: None</w:t>
            </w:r>
          </w:p>
          <w:p w14:paraId="313881FD"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16AB83DC" w14:textId="77777777" w:rsidTr="00FC2A1C">
        <w:trPr>
          <w:jc w:val="center"/>
        </w:trPr>
        <w:tc>
          <w:tcPr>
            <w:tcW w:w="1480" w:type="pct"/>
          </w:tcPr>
          <w:p w14:paraId="1FB1083D" w14:textId="77777777" w:rsidR="00834D83" w:rsidRPr="00506640" w:rsidRDefault="00834D83" w:rsidP="009B4C74">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6595BDD6" w14:textId="77777777" w:rsidR="00834D83" w:rsidRPr="00506640" w:rsidRDefault="00834D83" w:rsidP="009B4C7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3CA0A4FE" w14:textId="77777777" w:rsidR="00834D83" w:rsidRPr="00506640" w:rsidRDefault="00834D83" w:rsidP="009B4C74">
            <w:pPr>
              <w:pStyle w:val="TAL"/>
              <w:keepLines w:val="0"/>
              <w:rPr>
                <w:rFonts w:eastAsia="Courier New"/>
              </w:rPr>
            </w:pPr>
          </w:p>
          <w:p w14:paraId="79E66D7A" w14:textId="77777777" w:rsidR="00834D83" w:rsidRPr="00506640" w:rsidRDefault="00834D83" w:rsidP="009B4C74">
            <w:pPr>
              <w:pStyle w:val="TAL"/>
              <w:keepLines w:val="0"/>
              <w:rPr>
                <w:rFonts w:eastAsia="Courier New"/>
                <w:lang w:eastAsia="zh-CN"/>
              </w:rPr>
            </w:pPr>
            <w:r w:rsidRPr="00506640">
              <w:rPr>
                <w:rFonts w:eastAsia="Courier New"/>
              </w:rPr>
              <w:t>allowedValues: Not Applicable</w:t>
            </w:r>
          </w:p>
        </w:tc>
        <w:tc>
          <w:tcPr>
            <w:tcW w:w="834" w:type="pct"/>
          </w:tcPr>
          <w:p w14:paraId="1802CCEC" w14:textId="77777777" w:rsidR="00834D83" w:rsidRPr="00506640" w:rsidRDefault="00834D83" w:rsidP="009B4C74">
            <w:pPr>
              <w:pStyle w:val="TAL"/>
              <w:keepLines w:val="0"/>
              <w:rPr>
                <w:rFonts w:eastAsia="Courier New"/>
              </w:rPr>
            </w:pPr>
            <w:r w:rsidRPr="00506640">
              <w:rPr>
                <w:rFonts w:eastAsia="Courier New"/>
              </w:rPr>
              <w:t>type: ExpectationObject</w:t>
            </w:r>
          </w:p>
          <w:p w14:paraId="3E7C26EB" w14:textId="77777777" w:rsidR="00834D83" w:rsidRPr="00506640" w:rsidRDefault="00834D83" w:rsidP="009B4C74">
            <w:pPr>
              <w:pStyle w:val="TAL"/>
              <w:keepLines w:val="0"/>
              <w:rPr>
                <w:rFonts w:eastAsia="Courier New"/>
              </w:rPr>
            </w:pPr>
            <w:r w:rsidRPr="00506640">
              <w:rPr>
                <w:rFonts w:eastAsia="Courier New"/>
              </w:rPr>
              <w:t>multiplicity: 1</w:t>
            </w:r>
          </w:p>
          <w:p w14:paraId="3BEDCD27" w14:textId="77777777" w:rsidR="00834D83" w:rsidRPr="00506640" w:rsidRDefault="00834D83" w:rsidP="009B4C74">
            <w:pPr>
              <w:pStyle w:val="TAL"/>
              <w:keepLines w:val="0"/>
              <w:rPr>
                <w:rFonts w:eastAsia="Courier New"/>
              </w:rPr>
            </w:pPr>
            <w:r w:rsidRPr="00506640">
              <w:rPr>
                <w:rFonts w:eastAsia="Courier New"/>
              </w:rPr>
              <w:t>isOrdered:</w:t>
            </w:r>
            <w:r w:rsidRPr="00506640">
              <w:rPr>
                <w:rFonts w:eastAsia="宋体"/>
              </w:rPr>
              <w:t>N/A</w:t>
            </w:r>
          </w:p>
          <w:p w14:paraId="2CE42B75" w14:textId="77777777" w:rsidR="00834D83" w:rsidRPr="00506640" w:rsidRDefault="00834D83" w:rsidP="009B4C74">
            <w:pPr>
              <w:pStyle w:val="TAL"/>
              <w:keepLines w:val="0"/>
              <w:rPr>
                <w:rFonts w:eastAsia="Courier New"/>
              </w:rPr>
            </w:pPr>
            <w:r w:rsidRPr="00506640">
              <w:rPr>
                <w:rFonts w:eastAsia="Courier New"/>
              </w:rPr>
              <w:t xml:space="preserve">isUnique: </w:t>
            </w:r>
            <w:r w:rsidRPr="00506640">
              <w:rPr>
                <w:rFonts w:eastAsia="宋体"/>
              </w:rPr>
              <w:t>N/A</w:t>
            </w:r>
          </w:p>
          <w:p w14:paraId="4863FC9F" w14:textId="77777777" w:rsidR="00834D83" w:rsidRPr="00506640" w:rsidRDefault="00834D83" w:rsidP="009B4C74">
            <w:pPr>
              <w:pStyle w:val="TAL"/>
              <w:keepLines w:val="0"/>
              <w:rPr>
                <w:rFonts w:eastAsia="Courier New"/>
              </w:rPr>
            </w:pPr>
            <w:r w:rsidRPr="00506640">
              <w:rPr>
                <w:rFonts w:eastAsia="Courier New"/>
              </w:rPr>
              <w:t>defaultValue: None</w:t>
            </w:r>
          </w:p>
          <w:p w14:paraId="3EDF46CA" w14:textId="77777777" w:rsidR="00834D83" w:rsidRPr="00506640" w:rsidRDefault="00834D83" w:rsidP="009B4C74">
            <w:pPr>
              <w:pStyle w:val="TAL"/>
              <w:keepLines w:val="0"/>
              <w:rPr>
                <w:rFonts w:eastAsia="Courier New"/>
              </w:rPr>
            </w:pPr>
            <w:r w:rsidRPr="00506640">
              <w:rPr>
                <w:rFonts w:eastAsia="Courier New"/>
              </w:rPr>
              <w:t>isNullable: False</w:t>
            </w:r>
          </w:p>
        </w:tc>
      </w:tr>
      <w:tr w:rsidR="00834D83" w:rsidRPr="00506640" w14:paraId="2A107760" w14:textId="77777777" w:rsidTr="00FC2A1C">
        <w:trPr>
          <w:jc w:val="center"/>
        </w:trPr>
        <w:tc>
          <w:tcPr>
            <w:tcW w:w="1480" w:type="pct"/>
          </w:tcPr>
          <w:p w14:paraId="4CEE458B" w14:textId="77777777" w:rsidR="00834D83" w:rsidRPr="00506640" w:rsidDel="009A70A8"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BEECF4B" w14:textId="77777777" w:rsidR="00834D83" w:rsidRPr="00506640" w:rsidRDefault="00834D83" w:rsidP="009B4C7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43935C5E" w14:textId="77777777" w:rsidR="00834D83" w:rsidRPr="00506640" w:rsidRDefault="00834D83" w:rsidP="009B4C74">
            <w:pPr>
              <w:pStyle w:val="TAL"/>
              <w:keepNext w:val="0"/>
              <w:rPr>
                <w:rFonts w:eastAsia="Courier New"/>
              </w:rPr>
            </w:pPr>
          </w:p>
          <w:p w14:paraId="074B6030" w14:textId="77777777" w:rsidR="00834D83" w:rsidRPr="00506640" w:rsidRDefault="00834D83" w:rsidP="009B4C74">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71B5C356" w14:textId="77777777" w:rsidR="00834D83" w:rsidRPr="00506640" w:rsidRDefault="00834D83" w:rsidP="009B4C74">
            <w:pPr>
              <w:pStyle w:val="TAL"/>
              <w:keepNext w:val="0"/>
              <w:rPr>
                <w:rFonts w:eastAsia="Courier New"/>
              </w:rPr>
            </w:pPr>
            <w:r w:rsidRPr="00506640">
              <w:rPr>
                <w:rFonts w:eastAsia="Courier New"/>
              </w:rPr>
              <w:t xml:space="preserve">type: </w:t>
            </w:r>
            <w:r w:rsidRPr="00506640">
              <w:rPr>
                <w:rFonts w:eastAsia="宋体"/>
                <w:lang w:eastAsia="zh-CN"/>
              </w:rPr>
              <w:t>Enum</w:t>
            </w:r>
          </w:p>
          <w:p w14:paraId="6513B965" w14:textId="77777777" w:rsidR="00834D83" w:rsidRPr="00506640" w:rsidRDefault="00834D83" w:rsidP="009B4C74">
            <w:pPr>
              <w:pStyle w:val="TAL"/>
              <w:keepNext w:val="0"/>
              <w:rPr>
                <w:rFonts w:eastAsia="Courier New"/>
              </w:rPr>
            </w:pPr>
            <w:r w:rsidRPr="00506640">
              <w:rPr>
                <w:rFonts w:eastAsia="Courier New"/>
              </w:rPr>
              <w:t>multiplicity: 1</w:t>
            </w:r>
          </w:p>
          <w:p w14:paraId="40BC3AF9"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102F2FC9"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7D48F6E0" w14:textId="77777777" w:rsidR="00834D83" w:rsidRPr="00506640" w:rsidRDefault="00834D83" w:rsidP="009B4C74">
            <w:pPr>
              <w:pStyle w:val="TAL"/>
              <w:keepNext w:val="0"/>
              <w:rPr>
                <w:rFonts w:eastAsia="Courier New"/>
              </w:rPr>
            </w:pPr>
            <w:r w:rsidRPr="00506640">
              <w:rPr>
                <w:rFonts w:eastAsia="Courier New"/>
              </w:rPr>
              <w:t>defaultValue: None</w:t>
            </w:r>
          </w:p>
          <w:p w14:paraId="7333ECCD" w14:textId="77777777" w:rsidR="00834D83" w:rsidRPr="00506640" w:rsidRDefault="00834D83" w:rsidP="009B4C74">
            <w:pPr>
              <w:pStyle w:val="TAL"/>
              <w:keepNext w:val="0"/>
              <w:rPr>
                <w:rFonts w:eastAsia="Courier New"/>
              </w:rPr>
            </w:pPr>
            <w:r w:rsidRPr="00506640">
              <w:rPr>
                <w:rFonts w:eastAsia="Courier New"/>
              </w:rPr>
              <w:lastRenderedPageBreak/>
              <w:t>isNullable: False</w:t>
            </w:r>
          </w:p>
        </w:tc>
      </w:tr>
      <w:tr w:rsidR="00834D83" w:rsidRPr="00506640" w14:paraId="43359699" w14:textId="77777777" w:rsidTr="00FC2A1C">
        <w:trPr>
          <w:jc w:val="center"/>
        </w:trPr>
        <w:tc>
          <w:tcPr>
            <w:tcW w:w="1480" w:type="pct"/>
          </w:tcPr>
          <w:p w14:paraId="54C05DF0"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objectInstance</w:t>
            </w:r>
          </w:p>
          <w:p w14:paraId="72E0A5A3" w14:textId="77777777" w:rsidR="00834D83" w:rsidRPr="00506640" w:rsidRDefault="00834D83" w:rsidP="009B4C74">
            <w:pPr>
              <w:pStyle w:val="TAL"/>
              <w:keepNext w:val="0"/>
              <w:rPr>
                <w:rFonts w:ascii="Courier New" w:eastAsia="Courier New" w:hAnsi="Courier New" w:cs="Courier New"/>
                <w:szCs w:val="18"/>
                <w:lang w:eastAsia="zh-CN"/>
              </w:rPr>
            </w:pPr>
          </w:p>
        </w:tc>
        <w:tc>
          <w:tcPr>
            <w:tcW w:w="2686" w:type="pct"/>
          </w:tcPr>
          <w:p w14:paraId="2F3F5C2C" w14:textId="77777777" w:rsidR="00834D83" w:rsidRPr="00506640" w:rsidRDefault="00834D83" w:rsidP="009B4C74">
            <w:pPr>
              <w:pStyle w:val="TAL"/>
              <w:keepNext w:val="0"/>
              <w:rPr>
                <w:rFonts w:eastAsia="Courier New"/>
              </w:rPr>
            </w:pPr>
            <w:r w:rsidRPr="00506640">
              <w:rPr>
                <w:rFonts w:eastAsia="Courier New"/>
              </w:rPr>
              <w:t>It describes a specific object instance (e.g. instance of managed object) to which the intentExpectation should apply.</w:t>
            </w:r>
          </w:p>
          <w:p w14:paraId="2CBFC480" w14:textId="77777777" w:rsidR="00834D83" w:rsidRPr="00506640" w:rsidRDefault="00834D83" w:rsidP="009B4C74">
            <w:pPr>
              <w:pStyle w:val="TAL"/>
              <w:keepNext w:val="0"/>
              <w:rPr>
                <w:rFonts w:eastAsia="Courier New"/>
              </w:rPr>
            </w:pPr>
            <w:r w:rsidRPr="00506640">
              <w:rPr>
                <w:rFonts w:eastAsia="Courier New"/>
              </w:rPr>
              <w:t>allowedValues: Not Applicable</w:t>
            </w:r>
          </w:p>
        </w:tc>
        <w:tc>
          <w:tcPr>
            <w:tcW w:w="834" w:type="pct"/>
          </w:tcPr>
          <w:p w14:paraId="53E22509" w14:textId="77777777" w:rsidR="00834D83" w:rsidRPr="00506640" w:rsidRDefault="00834D83" w:rsidP="009B4C74">
            <w:pPr>
              <w:pStyle w:val="TAL"/>
              <w:keepNext w:val="0"/>
              <w:rPr>
                <w:rFonts w:eastAsia="Courier New"/>
              </w:rPr>
            </w:pPr>
            <w:r w:rsidRPr="00506640">
              <w:rPr>
                <w:rFonts w:eastAsia="Courier New"/>
              </w:rPr>
              <w:t xml:space="preserve">type: </w:t>
            </w:r>
            <w:r w:rsidRPr="00506640">
              <w:rPr>
                <w:rFonts w:eastAsia="Courier New"/>
                <w:lang w:eastAsia="zh-CN"/>
              </w:rPr>
              <w:t>DN</w:t>
            </w:r>
          </w:p>
          <w:p w14:paraId="25B3AF80" w14:textId="77777777" w:rsidR="00834D83" w:rsidRPr="00506640" w:rsidRDefault="00834D83" w:rsidP="009B4C74">
            <w:pPr>
              <w:pStyle w:val="TAL"/>
              <w:keepNext w:val="0"/>
              <w:rPr>
                <w:rFonts w:eastAsia="Courier New"/>
              </w:rPr>
            </w:pPr>
            <w:r w:rsidRPr="00506640">
              <w:rPr>
                <w:rFonts w:eastAsia="Courier New"/>
              </w:rPr>
              <w:t>multiplicity: 1</w:t>
            </w:r>
          </w:p>
          <w:p w14:paraId="7960842F"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06BBF23E"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7348EF0A" w14:textId="77777777" w:rsidR="00834D83" w:rsidRPr="00506640" w:rsidRDefault="00834D83" w:rsidP="009B4C74">
            <w:pPr>
              <w:pStyle w:val="TAL"/>
              <w:keepNext w:val="0"/>
              <w:rPr>
                <w:rFonts w:eastAsia="Courier New"/>
              </w:rPr>
            </w:pPr>
            <w:r w:rsidRPr="00506640">
              <w:rPr>
                <w:rFonts w:eastAsia="Courier New"/>
              </w:rPr>
              <w:t>defaultValue: None</w:t>
            </w:r>
          </w:p>
          <w:p w14:paraId="50074D84"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3BF81F24" w14:textId="77777777" w:rsidTr="00FC2A1C">
        <w:trPr>
          <w:jc w:val="center"/>
        </w:trPr>
        <w:tc>
          <w:tcPr>
            <w:tcW w:w="1480" w:type="pct"/>
          </w:tcPr>
          <w:p w14:paraId="79DF36A8"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0340CB63" w14:textId="77777777" w:rsidR="00834D83" w:rsidRPr="00506640" w:rsidRDefault="00834D83" w:rsidP="009B4C74">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7C74E48" w14:textId="77777777" w:rsidR="00834D83" w:rsidRPr="00506640" w:rsidRDefault="00834D83" w:rsidP="009B4C74">
            <w:pPr>
              <w:pStyle w:val="TAL"/>
              <w:keepNext w:val="0"/>
              <w:rPr>
                <w:rFonts w:eastAsia="Courier New"/>
              </w:rPr>
            </w:pPr>
          </w:p>
          <w:p w14:paraId="64131EA3" w14:textId="77777777" w:rsidR="00834D83" w:rsidRPr="00506640" w:rsidRDefault="00834D83" w:rsidP="009B4C74">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4C8B3512" w14:textId="77777777" w:rsidR="00834D83" w:rsidRPr="00506640" w:rsidRDefault="00834D83" w:rsidP="009B4C74">
            <w:pPr>
              <w:pStyle w:val="TAL"/>
              <w:keepNext w:val="0"/>
              <w:rPr>
                <w:rFonts w:eastAsia="Courier New"/>
              </w:rPr>
            </w:pPr>
            <w:r w:rsidRPr="00506640">
              <w:rPr>
                <w:rFonts w:eastAsia="Courier New"/>
              </w:rPr>
              <w:t>type: Context</w:t>
            </w:r>
          </w:p>
          <w:p w14:paraId="137FD5EC" w14:textId="77777777" w:rsidR="00834D83" w:rsidRPr="00506640" w:rsidRDefault="00834D83" w:rsidP="009B4C74">
            <w:pPr>
              <w:pStyle w:val="TAL"/>
              <w:keepNext w:val="0"/>
              <w:rPr>
                <w:rFonts w:eastAsia="Courier New"/>
              </w:rPr>
            </w:pPr>
            <w:r w:rsidRPr="00506640">
              <w:rPr>
                <w:rFonts w:eastAsia="Courier New"/>
              </w:rPr>
              <w:t>multiplicity: *</w:t>
            </w:r>
          </w:p>
          <w:p w14:paraId="2A3E852B" w14:textId="77777777" w:rsidR="00834D83" w:rsidRPr="00506640" w:rsidRDefault="00834D83" w:rsidP="009B4C74">
            <w:pPr>
              <w:pStyle w:val="TAL"/>
              <w:keepNext w:val="0"/>
              <w:rPr>
                <w:rFonts w:eastAsia="Courier New"/>
              </w:rPr>
            </w:pPr>
            <w:r w:rsidRPr="00506640">
              <w:rPr>
                <w:rFonts w:eastAsia="Courier New"/>
              </w:rPr>
              <w:t>isOrdered: False</w:t>
            </w:r>
          </w:p>
          <w:p w14:paraId="3B879292" w14:textId="77777777" w:rsidR="00834D83" w:rsidRPr="00506640" w:rsidRDefault="00834D83" w:rsidP="009B4C74">
            <w:pPr>
              <w:pStyle w:val="TAL"/>
              <w:keepNext w:val="0"/>
              <w:rPr>
                <w:rFonts w:eastAsia="Courier New"/>
              </w:rPr>
            </w:pPr>
            <w:r w:rsidRPr="00506640">
              <w:rPr>
                <w:rFonts w:eastAsia="Courier New"/>
              </w:rPr>
              <w:t>isUnique: True</w:t>
            </w:r>
          </w:p>
          <w:p w14:paraId="5B0EBD9C" w14:textId="77777777" w:rsidR="00834D83" w:rsidRPr="00506640" w:rsidRDefault="00834D83" w:rsidP="009B4C74">
            <w:pPr>
              <w:pStyle w:val="TAL"/>
              <w:keepNext w:val="0"/>
              <w:rPr>
                <w:rFonts w:eastAsia="Courier New"/>
              </w:rPr>
            </w:pPr>
            <w:r w:rsidRPr="00506640">
              <w:rPr>
                <w:rFonts w:eastAsia="Courier New"/>
              </w:rPr>
              <w:t>defaultValue: None</w:t>
            </w:r>
          </w:p>
          <w:p w14:paraId="5F8CE9F4"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1BCF6ACC" w14:textId="77777777" w:rsidTr="00FC2A1C">
        <w:trPr>
          <w:jc w:val="center"/>
        </w:trPr>
        <w:tc>
          <w:tcPr>
            <w:tcW w:w="1480" w:type="pct"/>
          </w:tcPr>
          <w:p w14:paraId="38CF7854" w14:textId="77777777" w:rsidR="00834D83" w:rsidRPr="00506640" w:rsidRDefault="00834D83" w:rsidP="009B4C74">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0A47F69A" w14:textId="77777777" w:rsidR="00834D83" w:rsidRPr="00506640" w:rsidRDefault="00834D83" w:rsidP="009B4C74">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05CC1B62" w14:textId="77777777" w:rsidR="00834D83" w:rsidRDefault="00834D83" w:rsidP="009B4C74">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0243433D" w14:textId="77777777" w:rsidR="00834D83" w:rsidRPr="00506640" w:rsidRDefault="00834D83" w:rsidP="009B4C74">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69773D52" w14:textId="77777777" w:rsidR="00834D83" w:rsidRPr="00506640" w:rsidRDefault="00834D83" w:rsidP="009B4C74">
            <w:pPr>
              <w:pStyle w:val="TAL"/>
              <w:keepNext w:val="0"/>
              <w:rPr>
                <w:rFonts w:eastAsia="Courier New"/>
              </w:rPr>
            </w:pPr>
            <w:r w:rsidRPr="00506640">
              <w:rPr>
                <w:rFonts w:eastAsia="Courier New"/>
              </w:rPr>
              <w:t>type: ExpectationTarget</w:t>
            </w:r>
          </w:p>
          <w:p w14:paraId="1E785B8B" w14:textId="77777777" w:rsidR="00834D83" w:rsidRPr="00506640" w:rsidRDefault="00834D83" w:rsidP="009B4C74">
            <w:pPr>
              <w:pStyle w:val="TAL"/>
              <w:keepNext w:val="0"/>
              <w:rPr>
                <w:rFonts w:eastAsia="Courier New"/>
              </w:rPr>
            </w:pPr>
            <w:r w:rsidRPr="00506640">
              <w:rPr>
                <w:rFonts w:eastAsia="Courier New"/>
              </w:rPr>
              <w:t>multiplicity: 1..*</w:t>
            </w:r>
          </w:p>
          <w:p w14:paraId="0A5CAB6E" w14:textId="77777777" w:rsidR="00834D83" w:rsidRPr="00506640" w:rsidRDefault="00834D83" w:rsidP="009B4C74">
            <w:pPr>
              <w:pStyle w:val="TAL"/>
              <w:keepNext w:val="0"/>
              <w:rPr>
                <w:rFonts w:eastAsia="Courier New"/>
              </w:rPr>
            </w:pPr>
            <w:r w:rsidRPr="00506640">
              <w:rPr>
                <w:rFonts w:eastAsia="Courier New"/>
              </w:rPr>
              <w:t xml:space="preserve">isOrdered: </w:t>
            </w:r>
            <w:r>
              <w:rPr>
                <w:rFonts w:eastAsia="Courier New"/>
              </w:rPr>
              <w:t>True</w:t>
            </w:r>
          </w:p>
          <w:p w14:paraId="20295CD3" w14:textId="77777777" w:rsidR="00834D83" w:rsidRPr="00506640" w:rsidRDefault="00834D83" w:rsidP="009B4C74">
            <w:pPr>
              <w:pStyle w:val="TAL"/>
              <w:keepNext w:val="0"/>
              <w:rPr>
                <w:rFonts w:eastAsia="Courier New"/>
              </w:rPr>
            </w:pPr>
            <w:r w:rsidRPr="00506640">
              <w:rPr>
                <w:rFonts w:eastAsia="Courier New"/>
              </w:rPr>
              <w:t>isUnique: True</w:t>
            </w:r>
          </w:p>
          <w:p w14:paraId="6DDAD787" w14:textId="77777777" w:rsidR="00834D83" w:rsidRPr="00506640" w:rsidRDefault="00834D83" w:rsidP="009B4C74">
            <w:pPr>
              <w:pStyle w:val="TAL"/>
              <w:keepNext w:val="0"/>
              <w:rPr>
                <w:rFonts w:eastAsia="Courier New"/>
              </w:rPr>
            </w:pPr>
            <w:r w:rsidRPr="00506640">
              <w:rPr>
                <w:rFonts w:eastAsia="Courier New"/>
              </w:rPr>
              <w:t>defaultValue: None</w:t>
            </w:r>
          </w:p>
          <w:p w14:paraId="7F8B3DD1"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1A112042" w14:textId="77777777" w:rsidTr="00FC2A1C">
        <w:trPr>
          <w:jc w:val="center"/>
        </w:trPr>
        <w:tc>
          <w:tcPr>
            <w:tcW w:w="1480" w:type="pct"/>
          </w:tcPr>
          <w:p w14:paraId="7F40CEED"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744F4A7D" w14:textId="77777777" w:rsidR="00834D83" w:rsidRPr="00506640" w:rsidRDefault="00834D83" w:rsidP="009B4C74">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0E988EF" w14:textId="77777777" w:rsidR="00834D83" w:rsidRPr="00506640" w:rsidRDefault="00834D83" w:rsidP="009B4C74">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A37057A" w14:textId="77777777" w:rsidR="00834D83" w:rsidRPr="00506640" w:rsidRDefault="00834D83" w:rsidP="009B4C74">
            <w:pPr>
              <w:pStyle w:val="TAL"/>
              <w:keepNext w:val="0"/>
              <w:rPr>
                <w:rFonts w:eastAsia="Courier New"/>
              </w:rPr>
            </w:pPr>
            <w:r w:rsidRPr="00506640">
              <w:rPr>
                <w:rFonts w:eastAsia="Courier New"/>
              </w:rPr>
              <w:t>allowedValues: depends on Expectation Object in the IntentExpectation</w:t>
            </w:r>
          </w:p>
        </w:tc>
        <w:tc>
          <w:tcPr>
            <w:tcW w:w="834" w:type="pct"/>
          </w:tcPr>
          <w:p w14:paraId="6BD9EC30" w14:textId="77777777" w:rsidR="00834D83" w:rsidRPr="00506640" w:rsidRDefault="00834D83" w:rsidP="009B4C74">
            <w:pPr>
              <w:pStyle w:val="TAL"/>
              <w:keepNext w:val="0"/>
              <w:rPr>
                <w:rFonts w:eastAsia="Courier New"/>
              </w:rPr>
            </w:pPr>
            <w:r w:rsidRPr="00506640">
              <w:rPr>
                <w:rFonts w:eastAsia="Courier New"/>
              </w:rPr>
              <w:t>type: Context</w:t>
            </w:r>
          </w:p>
          <w:p w14:paraId="2246E999" w14:textId="77777777" w:rsidR="00834D83" w:rsidRPr="00506640" w:rsidRDefault="00834D83" w:rsidP="009B4C74">
            <w:pPr>
              <w:pStyle w:val="TAL"/>
              <w:keepNext w:val="0"/>
              <w:rPr>
                <w:rFonts w:eastAsia="Courier New"/>
              </w:rPr>
            </w:pPr>
            <w:r w:rsidRPr="00506640">
              <w:rPr>
                <w:rFonts w:eastAsia="Courier New"/>
              </w:rPr>
              <w:t xml:space="preserve">multiplicity: </w:t>
            </w:r>
            <w:r w:rsidRPr="006B4F82">
              <w:rPr>
                <w:rFonts w:eastAsia="Courier New"/>
              </w:rPr>
              <w:t>*</w:t>
            </w:r>
          </w:p>
          <w:p w14:paraId="157C4550" w14:textId="77777777" w:rsidR="00834D83" w:rsidRPr="00506640" w:rsidRDefault="00834D83" w:rsidP="009B4C74">
            <w:pPr>
              <w:pStyle w:val="TAL"/>
              <w:keepNext w:val="0"/>
              <w:rPr>
                <w:rFonts w:eastAsia="Courier New"/>
              </w:rPr>
            </w:pPr>
            <w:r w:rsidRPr="00506640">
              <w:rPr>
                <w:rFonts w:eastAsia="Courier New"/>
              </w:rPr>
              <w:t>isOrdered: False</w:t>
            </w:r>
          </w:p>
          <w:p w14:paraId="5B7BC06A" w14:textId="77777777" w:rsidR="00834D83" w:rsidRPr="00506640" w:rsidRDefault="00834D83" w:rsidP="009B4C74">
            <w:pPr>
              <w:pStyle w:val="TAL"/>
              <w:keepNext w:val="0"/>
              <w:rPr>
                <w:rFonts w:eastAsia="Courier New"/>
              </w:rPr>
            </w:pPr>
            <w:r w:rsidRPr="00506640">
              <w:rPr>
                <w:rFonts w:eastAsia="Courier New"/>
              </w:rPr>
              <w:t>isUnique: True</w:t>
            </w:r>
          </w:p>
          <w:p w14:paraId="35917EBF" w14:textId="77777777" w:rsidR="00834D83" w:rsidRPr="00506640" w:rsidRDefault="00834D83" w:rsidP="009B4C74">
            <w:pPr>
              <w:pStyle w:val="TAL"/>
              <w:keepNext w:val="0"/>
              <w:rPr>
                <w:rFonts w:eastAsia="Courier New"/>
              </w:rPr>
            </w:pPr>
            <w:r w:rsidRPr="00506640">
              <w:rPr>
                <w:rFonts w:eastAsia="Courier New"/>
              </w:rPr>
              <w:t>defaultValue: None</w:t>
            </w:r>
          </w:p>
          <w:p w14:paraId="29B82FDE"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3DC5F2CE" w14:textId="77777777" w:rsidTr="00FC2A1C">
        <w:trPr>
          <w:jc w:val="center"/>
        </w:trPr>
        <w:tc>
          <w:tcPr>
            <w:tcW w:w="1480" w:type="pct"/>
          </w:tcPr>
          <w:p w14:paraId="1E0F37D4"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8DD8E2A" w14:textId="77777777" w:rsidR="00834D83" w:rsidRDefault="00834D83" w:rsidP="009B4C74">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6A3CC67" w14:textId="77777777" w:rsidR="00834D83" w:rsidRDefault="00834D83" w:rsidP="009B4C74">
            <w:pPr>
              <w:pStyle w:val="TAL"/>
              <w:keepNext w:val="0"/>
              <w:rPr>
                <w:rFonts w:eastAsia="Courier New"/>
              </w:rPr>
            </w:pPr>
          </w:p>
          <w:p w14:paraId="04E581E2" w14:textId="77777777" w:rsidR="00834D83" w:rsidRPr="00506640" w:rsidRDefault="00834D83" w:rsidP="009B4C74">
            <w:pPr>
              <w:pStyle w:val="TAL"/>
              <w:keepNext w:val="0"/>
              <w:rPr>
                <w:rFonts w:eastAsia="Courier New"/>
              </w:rPr>
            </w:pPr>
            <w:r w:rsidRPr="00506640">
              <w:rPr>
                <w:rFonts w:eastAsia="Courier New"/>
              </w:rPr>
              <w:t>allowedValues: depends on ExpectationObject in the IntentExpectation</w:t>
            </w:r>
          </w:p>
        </w:tc>
        <w:tc>
          <w:tcPr>
            <w:tcW w:w="834" w:type="pct"/>
          </w:tcPr>
          <w:p w14:paraId="73B47551" w14:textId="77777777" w:rsidR="00834D83" w:rsidRPr="00506640" w:rsidRDefault="00834D83" w:rsidP="009B4C74">
            <w:pPr>
              <w:pStyle w:val="TAL"/>
              <w:keepNext w:val="0"/>
              <w:rPr>
                <w:rFonts w:eastAsia="Courier New"/>
              </w:rPr>
            </w:pPr>
            <w:r w:rsidRPr="00506640">
              <w:rPr>
                <w:rFonts w:eastAsia="Courier New"/>
              </w:rPr>
              <w:t>type: String</w:t>
            </w:r>
          </w:p>
          <w:p w14:paraId="6D05A9CC" w14:textId="77777777" w:rsidR="00834D83" w:rsidRPr="00506640" w:rsidRDefault="00834D83" w:rsidP="009B4C74">
            <w:pPr>
              <w:pStyle w:val="TAL"/>
              <w:keepNext w:val="0"/>
              <w:rPr>
                <w:rFonts w:eastAsia="Courier New"/>
              </w:rPr>
            </w:pPr>
            <w:r w:rsidRPr="00506640">
              <w:rPr>
                <w:rFonts w:eastAsia="Courier New"/>
              </w:rPr>
              <w:t>multiplicity: 1</w:t>
            </w:r>
          </w:p>
          <w:p w14:paraId="0D4FDD3D"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4BE736D0"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002EB89C" w14:textId="77777777" w:rsidR="00834D83" w:rsidRPr="00506640" w:rsidRDefault="00834D83" w:rsidP="009B4C74">
            <w:pPr>
              <w:pStyle w:val="TAL"/>
              <w:keepNext w:val="0"/>
              <w:rPr>
                <w:rFonts w:eastAsia="Courier New"/>
              </w:rPr>
            </w:pPr>
            <w:r w:rsidRPr="00506640">
              <w:rPr>
                <w:rFonts w:eastAsia="Courier New"/>
              </w:rPr>
              <w:t>defaultValue: Null</w:t>
            </w:r>
          </w:p>
          <w:p w14:paraId="1B6CF37E" w14:textId="77777777" w:rsidR="00834D83" w:rsidRPr="00506640" w:rsidRDefault="00834D83" w:rsidP="009B4C74">
            <w:pPr>
              <w:pStyle w:val="TAL"/>
              <w:keepNext w:val="0"/>
              <w:rPr>
                <w:rFonts w:eastAsia="Courier New"/>
              </w:rPr>
            </w:pPr>
            <w:r w:rsidRPr="00506640">
              <w:rPr>
                <w:rFonts w:eastAsia="Courier New"/>
              </w:rPr>
              <w:t>isNullable: True</w:t>
            </w:r>
          </w:p>
        </w:tc>
      </w:tr>
      <w:tr w:rsidR="00834D83" w:rsidRPr="00506640" w14:paraId="097D06D3" w14:textId="77777777" w:rsidTr="00FC2A1C">
        <w:trPr>
          <w:jc w:val="center"/>
        </w:trPr>
        <w:tc>
          <w:tcPr>
            <w:tcW w:w="1480" w:type="pct"/>
          </w:tcPr>
          <w:p w14:paraId="6E009C61"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87C2362" w14:textId="77777777" w:rsidR="00834D83" w:rsidRPr="00506640" w:rsidRDefault="00834D83" w:rsidP="009B4C74">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3D66410A" w14:textId="77777777" w:rsidR="00834D83" w:rsidRPr="00506640" w:rsidRDefault="00834D83" w:rsidP="009B4C74">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6D9FFB1" w14:textId="77777777" w:rsidR="00834D83" w:rsidRPr="00506640" w:rsidRDefault="00834D83" w:rsidP="009B4C74">
            <w:pPr>
              <w:pStyle w:val="TAL"/>
              <w:keepNext w:val="0"/>
              <w:rPr>
                <w:rFonts w:eastAsia="Courier New"/>
              </w:rPr>
            </w:pPr>
            <w:r w:rsidRPr="00506640">
              <w:rPr>
                <w:rFonts w:eastAsia="Courier New"/>
              </w:rPr>
              <w:t>type: Enum</w:t>
            </w:r>
          </w:p>
          <w:p w14:paraId="4432E1B9" w14:textId="77777777" w:rsidR="00834D83" w:rsidRPr="00506640" w:rsidRDefault="00834D83" w:rsidP="009B4C74">
            <w:pPr>
              <w:pStyle w:val="TAL"/>
              <w:keepNext w:val="0"/>
              <w:rPr>
                <w:rFonts w:eastAsia="Courier New"/>
              </w:rPr>
            </w:pPr>
            <w:r w:rsidRPr="00506640">
              <w:rPr>
                <w:rFonts w:eastAsia="Courier New"/>
              </w:rPr>
              <w:t>multiplicity: 1</w:t>
            </w:r>
          </w:p>
          <w:p w14:paraId="6F0A476D"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78631CE7"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0D58B0F3" w14:textId="77777777" w:rsidR="00834D83" w:rsidRPr="00506640" w:rsidRDefault="00834D83" w:rsidP="009B4C74">
            <w:pPr>
              <w:pStyle w:val="TAL"/>
              <w:keepNext w:val="0"/>
              <w:rPr>
                <w:rFonts w:eastAsia="Courier New"/>
              </w:rPr>
            </w:pPr>
            <w:r w:rsidRPr="00506640">
              <w:rPr>
                <w:rFonts w:eastAsia="Courier New"/>
              </w:rPr>
              <w:t>defaultValue: "is equal to"</w:t>
            </w:r>
          </w:p>
          <w:p w14:paraId="1E890477"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29A964BD" w14:textId="77777777" w:rsidTr="00FC2A1C">
        <w:trPr>
          <w:jc w:val="center"/>
        </w:trPr>
        <w:tc>
          <w:tcPr>
            <w:tcW w:w="1480" w:type="pct"/>
          </w:tcPr>
          <w:p w14:paraId="1C7B8BF8" w14:textId="77777777" w:rsidR="00834D83" w:rsidRPr="00506640" w:rsidRDefault="00834D83" w:rsidP="009B4C7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4AB56F3A" w14:textId="77777777" w:rsidR="00834D83" w:rsidRDefault="00834D83" w:rsidP="009B4C74">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2D78DE83" w14:textId="77777777" w:rsidR="00834D83" w:rsidRPr="00506640" w:rsidRDefault="00834D83" w:rsidP="009B4C74">
            <w:pPr>
              <w:pStyle w:val="TAL"/>
              <w:rPr>
                <w:rFonts w:eastAsia="Courier New"/>
              </w:rPr>
            </w:pPr>
          </w:p>
          <w:p w14:paraId="10FD0449" w14:textId="77777777" w:rsidR="00834D83" w:rsidRDefault="00834D83" w:rsidP="009B4C74">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59A1CF1" w14:textId="77777777" w:rsidR="00834D83" w:rsidRPr="00803ED4" w:rsidRDefault="00834D83" w:rsidP="009B4C7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4551AC7" w14:textId="77777777" w:rsidR="00834D83" w:rsidRPr="00803ED4" w:rsidRDefault="00834D83" w:rsidP="009B4C7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1FF0F3E0" w14:textId="77777777" w:rsidR="00834D83" w:rsidRPr="00B64BAC" w:rsidRDefault="00834D83" w:rsidP="009B4C74">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9C898F6" w14:textId="77777777" w:rsidR="00834D83" w:rsidRPr="00506640" w:rsidRDefault="00834D83" w:rsidP="009B4C74">
            <w:pPr>
              <w:pStyle w:val="TAL"/>
              <w:rPr>
                <w:rFonts w:eastAsia="Courier New"/>
              </w:rPr>
            </w:pPr>
          </w:p>
        </w:tc>
        <w:tc>
          <w:tcPr>
            <w:tcW w:w="834" w:type="pct"/>
          </w:tcPr>
          <w:p w14:paraId="1FA1053D" w14:textId="77777777" w:rsidR="00834D83" w:rsidRPr="00506640" w:rsidRDefault="00834D83" w:rsidP="009B4C74">
            <w:pPr>
              <w:pStyle w:val="TAL"/>
              <w:rPr>
                <w:rFonts w:eastAsia="Courier New"/>
              </w:rPr>
            </w:pPr>
            <w:r w:rsidRPr="00506640">
              <w:rPr>
                <w:rFonts w:eastAsia="Courier New"/>
              </w:rPr>
              <w:t xml:space="preserve">type: </w:t>
            </w:r>
            <w:r w:rsidRPr="00E53EEB">
              <w:rPr>
                <w:rFonts w:eastAsia="Courier New"/>
              </w:rPr>
              <w:t>ValueRangeType</w:t>
            </w:r>
          </w:p>
          <w:p w14:paraId="7F52AFFA" w14:textId="77777777" w:rsidR="00834D83" w:rsidRPr="00506640" w:rsidRDefault="00834D83" w:rsidP="009B4C74">
            <w:pPr>
              <w:pStyle w:val="TAL"/>
              <w:rPr>
                <w:rFonts w:eastAsia="Courier New"/>
              </w:rPr>
            </w:pPr>
            <w:r w:rsidRPr="00506640">
              <w:rPr>
                <w:rFonts w:eastAsia="Courier New"/>
              </w:rPr>
              <w:t>multiplicity: 1</w:t>
            </w:r>
            <w:r>
              <w:rPr>
                <w:rFonts w:eastAsia="Courier New"/>
              </w:rPr>
              <w:t>..*</w:t>
            </w:r>
          </w:p>
          <w:p w14:paraId="2235FA37" w14:textId="77777777" w:rsidR="00834D83" w:rsidRPr="00506640" w:rsidRDefault="00834D83" w:rsidP="009B4C74">
            <w:pPr>
              <w:pStyle w:val="TAL"/>
              <w:rPr>
                <w:rFonts w:eastAsia="Courier New"/>
              </w:rPr>
            </w:pPr>
            <w:r w:rsidRPr="00506640">
              <w:rPr>
                <w:rFonts w:eastAsia="Courier New"/>
              </w:rPr>
              <w:t xml:space="preserve">isOrdered: </w:t>
            </w:r>
            <w:r w:rsidRPr="00506640">
              <w:rPr>
                <w:rFonts w:eastAsia="宋体"/>
              </w:rPr>
              <w:t>N/A</w:t>
            </w:r>
          </w:p>
          <w:p w14:paraId="0BCCD525" w14:textId="77777777" w:rsidR="00834D83" w:rsidRPr="00506640" w:rsidRDefault="00834D83" w:rsidP="009B4C74">
            <w:pPr>
              <w:pStyle w:val="TAL"/>
              <w:rPr>
                <w:rFonts w:eastAsia="Courier New"/>
              </w:rPr>
            </w:pPr>
            <w:r w:rsidRPr="00506640">
              <w:rPr>
                <w:rFonts w:eastAsia="Courier New"/>
              </w:rPr>
              <w:t xml:space="preserve">isUnique: </w:t>
            </w:r>
            <w:r w:rsidRPr="00506640">
              <w:rPr>
                <w:rFonts w:eastAsia="宋体"/>
              </w:rPr>
              <w:t>N/A</w:t>
            </w:r>
          </w:p>
          <w:p w14:paraId="4C1992A8" w14:textId="77777777" w:rsidR="00834D83" w:rsidRPr="00506640" w:rsidRDefault="00834D83" w:rsidP="009B4C74">
            <w:pPr>
              <w:pStyle w:val="TAL"/>
              <w:rPr>
                <w:rFonts w:eastAsia="Courier New"/>
              </w:rPr>
            </w:pPr>
            <w:r w:rsidRPr="00506640">
              <w:rPr>
                <w:rFonts w:eastAsia="Courier New"/>
              </w:rPr>
              <w:t>defaultValue: Null</w:t>
            </w:r>
          </w:p>
          <w:p w14:paraId="0C1C02F0" w14:textId="77777777" w:rsidR="00834D83" w:rsidRPr="00506640" w:rsidRDefault="00834D83" w:rsidP="009B4C74">
            <w:pPr>
              <w:pStyle w:val="TAL"/>
              <w:rPr>
                <w:rFonts w:eastAsia="Courier New"/>
              </w:rPr>
            </w:pPr>
            <w:r w:rsidRPr="00506640">
              <w:rPr>
                <w:rFonts w:eastAsia="Courier New"/>
              </w:rPr>
              <w:t>isNullable: True</w:t>
            </w:r>
          </w:p>
        </w:tc>
      </w:tr>
      <w:tr w:rsidR="00834D83" w:rsidRPr="00506640" w14:paraId="73494EA1" w14:textId="77777777" w:rsidTr="00FC2A1C">
        <w:trPr>
          <w:jc w:val="center"/>
        </w:trPr>
        <w:tc>
          <w:tcPr>
            <w:tcW w:w="1480" w:type="pct"/>
          </w:tcPr>
          <w:p w14:paraId="628A7F4C"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7642823D" w14:textId="77777777" w:rsidR="00834D83" w:rsidRPr="00506640" w:rsidRDefault="00834D83" w:rsidP="009B4C74">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708B531F" w14:textId="77777777" w:rsidR="00834D83" w:rsidRPr="00506640" w:rsidRDefault="00834D83" w:rsidP="009B4C74">
            <w:pPr>
              <w:pStyle w:val="TAL"/>
              <w:keepNext w:val="0"/>
              <w:rPr>
                <w:rFonts w:eastAsia="Courier New"/>
              </w:rPr>
            </w:pPr>
            <w:r w:rsidRPr="00506640">
              <w:rPr>
                <w:rFonts w:eastAsia="Courier New"/>
              </w:rPr>
              <w:t>allowedValues: Not Applicable</w:t>
            </w:r>
          </w:p>
        </w:tc>
        <w:tc>
          <w:tcPr>
            <w:tcW w:w="834" w:type="pct"/>
          </w:tcPr>
          <w:p w14:paraId="2C00BAEF" w14:textId="77777777" w:rsidR="00834D83" w:rsidRPr="00506640" w:rsidRDefault="00834D83" w:rsidP="009B4C74">
            <w:pPr>
              <w:pStyle w:val="TAL"/>
              <w:keepNext w:val="0"/>
              <w:rPr>
                <w:rFonts w:eastAsia="Courier New"/>
              </w:rPr>
            </w:pPr>
            <w:r w:rsidRPr="00506640">
              <w:rPr>
                <w:rFonts w:eastAsia="Courier New"/>
              </w:rPr>
              <w:t>type: Context</w:t>
            </w:r>
          </w:p>
          <w:p w14:paraId="3310213E" w14:textId="77777777" w:rsidR="00834D83" w:rsidRPr="00506640" w:rsidRDefault="00834D83" w:rsidP="009B4C74">
            <w:pPr>
              <w:pStyle w:val="TAL"/>
              <w:keepNext w:val="0"/>
              <w:rPr>
                <w:rFonts w:eastAsia="Courier New"/>
              </w:rPr>
            </w:pPr>
            <w:r w:rsidRPr="00506640">
              <w:rPr>
                <w:rFonts w:eastAsia="Courier New"/>
              </w:rPr>
              <w:t xml:space="preserve">multiplicity: </w:t>
            </w:r>
            <w:r w:rsidRPr="006B4F82">
              <w:rPr>
                <w:rFonts w:eastAsia="Courier New"/>
              </w:rPr>
              <w:t>*</w:t>
            </w:r>
          </w:p>
          <w:p w14:paraId="0CD806C4" w14:textId="77777777" w:rsidR="00834D83" w:rsidRPr="00506640" w:rsidRDefault="00834D83" w:rsidP="009B4C74">
            <w:pPr>
              <w:pStyle w:val="TAL"/>
              <w:keepNext w:val="0"/>
              <w:rPr>
                <w:rFonts w:eastAsia="Courier New"/>
              </w:rPr>
            </w:pPr>
            <w:r w:rsidRPr="00506640">
              <w:rPr>
                <w:rFonts w:eastAsia="Courier New"/>
              </w:rPr>
              <w:t>isOrdered: False</w:t>
            </w:r>
          </w:p>
          <w:p w14:paraId="56884C5E" w14:textId="77777777" w:rsidR="00834D83" w:rsidRPr="00506640" w:rsidRDefault="00834D83" w:rsidP="009B4C74">
            <w:pPr>
              <w:pStyle w:val="TAL"/>
              <w:keepNext w:val="0"/>
              <w:rPr>
                <w:rFonts w:eastAsia="Courier New"/>
              </w:rPr>
            </w:pPr>
            <w:r w:rsidRPr="00506640">
              <w:rPr>
                <w:rFonts w:eastAsia="Courier New"/>
              </w:rPr>
              <w:t>isUnique: True</w:t>
            </w:r>
          </w:p>
          <w:p w14:paraId="45E690B5" w14:textId="77777777" w:rsidR="00834D83" w:rsidRPr="00506640" w:rsidRDefault="00834D83" w:rsidP="009B4C74">
            <w:pPr>
              <w:pStyle w:val="TAL"/>
              <w:keepNext w:val="0"/>
              <w:rPr>
                <w:rFonts w:eastAsia="Courier New"/>
              </w:rPr>
            </w:pPr>
            <w:r w:rsidRPr="00506640">
              <w:rPr>
                <w:rFonts w:eastAsia="Courier New"/>
              </w:rPr>
              <w:t>defaultValue: None</w:t>
            </w:r>
          </w:p>
          <w:p w14:paraId="394A526F"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16F175D5" w14:textId="77777777" w:rsidTr="00FC2A1C">
        <w:trPr>
          <w:jc w:val="center"/>
        </w:trPr>
        <w:tc>
          <w:tcPr>
            <w:tcW w:w="1480" w:type="pct"/>
          </w:tcPr>
          <w:p w14:paraId="5E5A5C50"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4B946392" w14:textId="77777777" w:rsidR="00834D83" w:rsidRPr="00506640" w:rsidRDefault="00834D83" w:rsidP="009B4C7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6BCB135" w14:textId="77777777" w:rsidR="00834D83" w:rsidRPr="00506640" w:rsidRDefault="00834D83" w:rsidP="009B4C74">
            <w:pPr>
              <w:pStyle w:val="TAL"/>
              <w:keepNext w:val="0"/>
              <w:rPr>
                <w:rFonts w:eastAsia="Courier New"/>
              </w:rPr>
            </w:pPr>
            <w:r w:rsidRPr="00506640">
              <w:rPr>
                <w:rFonts w:eastAsia="Courier New"/>
              </w:rPr>
              <w:t>type: String</w:t>
            </w:r>
          </w:p>
          <w:p w14:paraId="5FE6F793" w14:textId="77777777" w:rsidR="00834D83" w:rsidRPr="00506640" w:rsidRDefault="00834D83" w:rsidP="009B4C74">
            <w:pPr>
              <w:pStyle w:val="TAL"/>
              <w:keepNext w:val="0"/>
              <w:rPr>
                <w:rFonts w:eastAsia="Courier New"/>
              </w:rPr>
            </w:pPr>
            <w:r w:rsidRPr="00506640">
              <w:rPr>
                <w:rFonts w:eastAsia="Courier New"/>
              </w:rPr>
              <w:t>multiplicity: 1</w:t>
            </w:r>
          </w:p>
          <w:p w14:paraId="3AB49A85"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3D98AB2C"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24EB7C12" w14:textId="77777777" w:rsidR="00834D83" w:rsidRPr="00506640" w:rsidRDefault="00834D83" w:rsidP="009B4C74">
            <w:pPr>
              <w:pStyle w:val="TAL"/>
              <w:keepNext w:val="0"/>
              <w:rPr>
                <w:rFonts w:eastAsia="Courier New"/>
              </w:rPr>
            </w:pPr>
            <w:r w:rsidRPr="00506640">
              <w:rPr>
                <w:rFonts w:eastAsia="Courier New"/>
              </w:rPr>
              <w:t>defaultValue: Null</w:t>
            </w:r>
          </w:p>
          <w:p w14:paraId="79038425" w14:textId="77777777" w:rsidR="00834D83" w:rsidRPr="00506640" w:rsidRDefault="00834D83" w:rsidP="009B4C74">
            <w:pPr>
              <w:pStyle w:val="TAL"/>
              <w:keepNext w:val="0"/>
              <w:rPr>
                <w:rFonts w:eastAsia="Courier New"/>
              </w:rPr>
            </w:pPr>
            <w:r w:rsidRPr="00506640">
              <w:rPr>
                <w:rFonts w:eastAsia="Courier New"/>
              </w:rPr>
              <w:t>isNullable: True</w:t>
            </w:r>
          </w:p>
        </w:tc>
      </w:tr>
      <w:tr w:rsidR="00834D83" w:rsidRPr="00506640" w14:paraId="1DD2229A" w14:textId="77777777" w:rsidTr="00FC2A1C">
        <w:trPr>
          <w:jc w:val="center"/>
        </w:trPr>
        <w:tc>
          <w:tcPr>
            <w:tcW w:w="1480" w:type="pct"/>
          </w:tcPr>
          <w:p w14:paraId="48421F8E"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2BC166C0" w14:textId="77777777" w:rsidR="00834D83" w:rsidRPr="00506640" w:rsidRDefault="00834D83" w:rsidP="009B4C74">
            <w:pPr>
              <w:pStyle w:val="TAL"/>
              <w:keepNext w:val="0"/>
              <w:rPr>
                <w:rFonts w:eastAsia="Courier New"/>
              </w:rPr>
            </w:pPr>
            <w:r w:rsidRPr="00506640">
              <w:rPr>
                <w:rFonts w:eastAsia="Courier New"/>
              </w:rPr>
              <w:t xml:space="preserve">It expresses the limits within which the ContextAttribute is allowed/supposed to be </w:t>
            </w:r>
          </w:p>
          <w:p w14:paraId="358F9743" w14:textId="77777777" w:rsidR="00834D83" w:rsidRPr="00506640" w:rsidRDefault="00834D83" w:rsidP="009B4C74">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0AAB211" w14:textId="77777777" w:rsidR="00834D83" w:rsidRPr="00506640" w:rsidRDefault="00834D83" w:rsidP="009B4C74">
            <w:pPr>
              <w:pStyle w:val="TAL"/>
              <w:keepNext w:val="0"/>
              <w:rPr>
                <w:rFonts w:eastAsia="Courier New"/>
              </w:rPr>
            </w:pPr>
            <w:r w:rsidRPr="00506640">
              <w:rPr>
                <w:rFonts w:eastAsia="Courier New"/>
              </w:rPr>
              <w:t>type: Enum</w:t>
            </w:r>
          </w:p>
          <w:p w14:paraId="0F7E1005" w14:textId="77777777" w:rsidR="00834D83" w:rsidRPr="00506640" w:rsidRDefault="00834D83" w:rsidP="009B4C74">
            <w:pPr>
              <w:pStyle w:val="TAL"/>
              <w:keepNext w:val="0"/>
              <w:rPr>
                <w:rFonts w:eastAsia="Courier New"/>
              </w:rPr>
            </w:pPr>
            <w:r w:rsidRPr="00506640">
              <w:rPr>
                <w:rFonts w:eastAsia="Courier New"/>
              </w:rPr>
              <w:t>multiplicity: 1</w:t>
            </w:r>
          </w:p>
          <w:p w14:paraId="72393B1F"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189E1404"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0372ABC2" w14:textId="77777777" w:rsidR="00834D83" w:rsidRPr="00506640" w:rsidRDefault="00834D83" w:rsidP="009B4C74">
            <w:pPr>
              <w:pStyle w:val="TAL"/>
              <w:keepNext w:val="0"/>
              <w:rPr>
                <w:rFonts w:eastAsia="Courier New"/>
              </w:rPr>
            </w:pPr>
            <w:r w:rsidRPr="00506640">
              <w:rPr>
                <w:rFonts w:eastAsia="Courier New"/>
              </w:rPr>
              <w:t>defaultValue: "is equal to"</w:t>
            </w:r>
          </w:p>
          <w:p w14:paraId="6133DDD5" w14:textId="77777777" w:rsidR="00834D83" w:rsidRPr="00506640" w:rsidRDefault="00834D83" w:rsidP="009B4C74">
            <w:pPr>
              <w:pStyle w:val="TAL"/>
              <w:keepNext w:val="0"/>
              <w:rPr>
                <w:rFonts w:eastAsia="Cambria Math"/>
              </w:rPr>
            </w:pPr>
            <w:r w:rsidRPr="00506640">
              <w:rPr>
                <w:rFonts w:eastAsia="Courier New"/>
              </w:rPr>
              <w:t>isNullable: False</w:t>
            </w:r>
          </w:p>
        </w:tc>
      </w:tr>
      <w:tr w:rsidR="00834D83" w:rsidRPr="00506640" w14:paraId="3B5C0CCC" w14:textId="77777777" w:rsidTr="00FC2A1C">
        <w:trPr>
          <w:jc w:val="center"/>
        </w:trPr>
        <w:tc>
          <w:tcPr>
            <w:tcW w:w="1480" w:type="pct"/>
          </w:tcPr>
          <w:p w14:paraId="218628D7" w14:textId="77777777" w:rsidR="00834D83" w:rsidRPr="00506640" w:rsidRDefault="00834D83" w:rsidP="009B4C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32D9911B" w14:textId="77777777" w:rsidR="00834D83" w:rsidRPr="00506640" w:rsidRDefault="00834D83" w:rsidP="009B4C74">
            <w:pPr>
              <w:pStyle w:val="TAL"/>
              <w:keepNext w:val="0"/>
              <w:rPr>
                <w:rFonts w:eastAsia="Courier New"/>
              </w:rPr>
            </w:pPr>
            <w:r w:rsidRPr="00506640">
              <w:rPr>
                <w:rFonts w:eastAsia="Courier New"/>
              </w:rPr>
              <w:t>It describes the range of values that applicable to the ContextAttribute and the ContextCondition.</w:t>
            </w:r>
          </w:p>
          <w:p w14:paraId="5FA079D8" w14:textId="77777777" w:rsidR="00834D83" w:rsidRPr="00506640" w:rsidRDefault="00834D83" w:rsidP="009B4C74">
            <w:pPr>
              <w:pStyle w:val="TAL"/>
              <w:keepNext w:val="0"/>
              <w:rPr>
                <w:rFonts w:eastAsia="Courier New"/>
              </w:rPr>
            </w:pPr>
          </w:p>
          <w:p w14:paraId="2A6F46C9" w14:textId="77777777" w:rsidR="00834D83" w:rsidRDefault="00834D83" w:rsidP="009B4C74">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09FB5567" w14:textId="77777777" w:rsidR="00834D83" w:rsidRPr="00803ED4" w:rsidRDefault="00834D83" w:rsidP="009B4C74">
            <w:pPr>
              <w:pStyle w:val="TAL"/>
              <w:rPr>
                <w:rFonts w:eastAsia="Courier New"/>
              </w:rPr>
            </w:pPr>
            <w:r w:rsidRPr="00803ED4">
              <w:rPr>
                <w:rFonts w:eastAsia="Courier New"/>
              </w:rPr>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A0815BB" w14:textId="77777777" w:rsidR="00834D83" w:rsidRPr="00803ED4" w:rsidRDefault="00834D83" w:rsidP="009B4C74">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73365B15" w14:textId="77777777" w:rsidR="00834D83" w:rsidRPr="00B64BAC" w:rsidRDefault="00834D83" w:rsidP="009B4C74">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7511EA8" w14:textId="77777777" w:rsidR="00834D83" w:rsidRPr="00506640" w:rsidRDefault="00834D83" w:rsidP="009B4C74">
            <w:pPr>
              <w:pStyle w:val="TAL"/>
              <w:keepNext w:val="0"/>
              <w:rPr>
                <w:rFonts w:eastAsia="Courier New"/>
              </w:rPr>
            </w:pPr>
            <w:r>
              <w:rPr>
                <w:rFonts w:cs="Arial"/>
                <w:lang w:eastAsia="sv-SE"/>
              </w:rPr>
              <w:t>See NOTE 1.</w:t>
            </w:r>
          </w:p>
        </w:tc>
        <w:tc>
          <w:tcPr>
            <w:tcW w:w="834" w:type="pct"/>
          </w:tcPr>
          <w:p w14:paraId="4E11C768" w14:textId="77777777" w:rsidR="00834D83" w:rsidRPr="00506640" w:rsidRDefault="00834D83" w:rsidP="009B4C74">
            <w:pPr>
              <w:pStyle w:val="TAL"/>
              <w:keepNext w:val="0"/>
              <w:rPr>
                <w:rFonts w:eastAsia="Courier New"/>
              </w:rPr>
            </w:pPr>
            <w:r w:rsidRPr="00506640">
              <w:rPr>
                <w:rFonts w:eastAsia="Courier New"/>
              </w:rPr>
              <w:t>type: Real</w:t>
            </w:r>
          </w:p>
          <w:p w14:paraId="1B1BB959" w14:textId="77777777" w:rsidR="00834D83" w:rsidRPr="00506640" w:rsidRDefault="00834D83" w:rsidP="009B4C74">
            <w:pPr>
              <w:pStyle w:val="TAL"/>
              <w:keepNext w:val="0"/>
              <w:rPr>
                <w:rFonts w:eastAsia="Courier New"/>
              </w:rPr>
            </w:pPr>
            <w:r w:rsidRPr="00506640">
              <w:rPr>
                <w:rFonts w:eastAsia="Courier New"/>
              </w:rPr>
              <w:t>multiplicity: 1</w:t>
            </w:r>
            <w:r w:rsidRPr="004704A9">
              <w:rPr>
                <w:rFonts w:eastAsia="Courier New"/>
              </w:rPr>
              <w:t>..*</w:t>
            </w:r>
          </w:p>
          <w:p w14:paraId="11A259A3" w14:textId="77777777" w:rsidR="00834D83" w:rsidRPr="00506640" w:rsidRDefault="00834D83" w:rsidP="009B4C74">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C556E93" w14:textId="77777777" w:rsidR="00834D83" w:rsidRPr="00506640" w:rsidRDefault="00834D83" w:rsidP="009B4C74">
            <w:pPr>
              <w:pStyle w:val="TAL"/>
              <w:keepNext w:val="0"/>
              <w:rPr>
                <w:rFonts w:eastAsia="Courier New"/>
              </w:rPr>
            </w:pPr>
            <w:r w:rsidRPr="00506640">
              <w:rPr>
                <w:rFonts w:eastAsia="Courier New"/>
              </w:rPr>
              <w:t xml:space="preserve">isUnique: </w:t>
            </w:r>
            <w:r w:rsidRPr="004704A9">
              <w:rPr>
                <w:rFonts w:eastAsia="Courier New"/>
              </w:rPr>
              <w:t>True</w:t>
            </w:r>
          </w:p>
          <w:p w14:paraId="147FC543" w14:textId="77777777" w:rsidR="00834D83" w:rsidRPr="00506640" w:rsidRDefault="00834D83" w:rsidP="009B4C74">
            <w:pPr>
              <w:pStyle w:val="TAL"/>
              <w:keepNext w:val="0"/>
              <w:rPr>
                <w:rFonts w:eastAsia="Courier New"/>
              </w:rPr>
            </w:pPr>
            <w:r w:rsidRPr="00506640">
              <w:rPr>
                <w:rFonts w:eastAsia="Courier New"/>
              </w:rPr>
              <w:t>defaultValue: Null</w:t>
            </w:r>
          </w:p>
          <w:p w14:paraId="04BF563D" w14:textId="77777777" w:rsidR="00834D83" w:rsidRPr="00506640" w:rsidRDefault="00834D83" w:rsidP="009B4C74">
            <w:pPr>
              <w:pStyle w:val="TAL"/>
              <w:keepNext w:val="0"/>
              <w:rPr>
                <w:rFonts w:eastAsia="Cambria Math"/>
              </w:rPr>
            </w:pPr>
            <w:r w:rsidRPr="00506640">
              <w:rPr>
                <w:rFonts w:eastAsia="Courier New"/>
              </w:rPr>
              <w:t>isNullable: True</w:t>
            </w:r>
          </w:p>
        </w:tc>
      </w:tr>
      <w:tr w:rsidR="00834D83" w:rsidRPr="00506640" w14:paraId="64BEFDF2" w14:textId="77777777" w:rsidTr="00FC2A1C">
        <w:trPr>
          <w:jc w:val="center"/>
        </w:trPr>
        <w:tc>
          <w:tcPr>
            <w:tcW w:w="1480" w:type="pct"/>
          </w:tcPr>
          <w:p w14:paraId="5563AF25" w14:textId="77777777" w:rsidR="00834D83" w:rsidRPr="00506640" w:rsidRDefault="00834D83" w:rsidP="009B4C74">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6C4311C1" w14:textId="77777777" w:rsidR="00834D83" w:rsidRPr="00E271BF" w:rsidRDefault="00834D83" w:rsidP="009B4C74">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640D07DB" w14:textId="77777777" w:rsidR="00834D83" w:rsidRPr="00E271BF" w:rsidRDefault="00834D83" w:rsidP="009B4C74">
            <w:pPr>
              <w:pStyle w:val="TAL"/>
              <w:keepNext w:val="0"/>
            </w:pPr>
          </w:p>
          <w:p w14:paraId="62F34861" w14:textId="77777777" w:rsidR="00834D83" w:rsidRDefault="00834D83" w:rsidP="009B4C74">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A2C99B1" w14:textId="77777777" w:rsidR="00834D83" w:rsidRDefault="00834D83" w:rsidP="009B4C74">
            <w:pPr>
              <w:pStyle w:val="TAL"/>
              <w:keepNext w:val="0"/>
              <w:rPr>
                <w:rFonts w:eastAsia="Courier New"/>
              </w:rPr>
            </w:pPr>
          </w:p>
          <w:p w14:paraId="0C10D6B9" w14:textId="77777777" w:rsidR="00834D83" w:rsidRPr="00506640" w:rsidRDefault="00834D83" w:rsidP="009B4C74">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D0A2C41" w14:textId="77777777" w:rsidR="00834D83" w:rsidRPr="00E271BF" w:rsidRDefault="00834D83" w:rsidP="009B4C74">
            <w:pPr>
              <w:pStyle w:val="TAL"/>
              <w:keepNext w:val="0"/>
              <w:rPr>
                <w:rFonts w:eastAsia="Courier New"/>
              </w:rPr>
            </w:pPr>
            <w:r w:rsidRPr="00E271BF">
              <w:rPr>
                <w:rFonts w:eastAsia="Courier New"/>
              </w:rPr>
              <w:t xml:space="preserve">type: </w:t>
            </w:r>
            <w:r>
              <w:rPr>
                <w:rFonts w:eastAsia="Courier New"/>
              </w:rPr>
              <w:t>integer</w:t>
            </w:r>
          </w:p>
          <w:p w14:paraId="0A50AA89" w14:textId="77777777" w:rsidR="00834D83" w:rsidRPr="00E271BF" w:rsidRDefault="00834D83" w:rsidP="009B4C74">
            <w:pPr>
              <w:pStyle w:val="TAL"/>
              <w:keepNext w:val="0"/>
              <w:rPr>
                <w:rFonts w:eastAsia="Courier New"/>
              </w:rPr>
            </w:pPr>
            <w:r w:rsidRPr="00E271BF">
              <w:rPr>
                <w:rFonts w:eastAsia="Courier New"/>
              </w:rPr>
              <w:t>multiplicity: 1</w:t>
            </w:r>
          </w:p>
          <w:p w14:paraId="53AAF30E" w14:textId="77777777" w:rsidR="00834D83" w:rsidRPr="00E271BF" w:rsidRDefault="00834D83" w:rsidP="009B4C74">
            <w:pPr>
              <w:pStyle w:val="TAL"/>
              <w:keepNext w:val="0"/>
              <w:rPr>
                <w:rFonts w:eastAsia="Courier New"/>
              </w:rPr>
            </w:pPr>
            <w:r w:rsidRPr="00E271BF">
              <w:rPr>
                <w:rFonts w:eastAsia="Courier New"/>
              </w:rPr>
              <w:t xml:space="preserve">isOrdered: </w:t>
            </w:r>
            <w:r w:rsidRPr="00E271BF">
              <w:rPr>
                <w:rFonts w:eastAsia="宋体"/>
              </w:rPr>
              <w:t>N/A</w:t>
            </w:r>
          </w:p>
          <w:p w14:paraId="603B3D25" w14:textId="77777777" w:rsidR="00834D83" w:rsidRPr="00E271BF" w:rsidRDefault="00834D83" w:rsidP="009B4C74">
            <w:pPr>
              <w:pStyle w:val="TAL"/>
              <w:keepNext w:val="0"/>
              <w:rPr>
                <w:rFonts w:eastAsia="Courier New"/>
              </w:rPr>
            </w:pPr>
            <w:r w:rsidRPr="00E271BF">
              <w:rPr>
                <w:rFonts w:eastAsia="Courier New"/>
              </w:rPr>
              <w:t xml:space="preserve">isUnique: </w:t>
            </w:r>
            <w:r w:rsidRPr="00E271BF">
              <w:rPr>
                <w:rFonts w:eastAsia="宋体"/>
              </w:rPr>
              <w:t>N/A</w:t>
            </w:r>
          </w:p>
          <w:p w14:paraId="5BA5A535" w14:textId="77777777" w:rsidR="00834D83" w:rsidRPr="00E271BF" w:rsidRDefault="00834D83" w:rsidP="009B4C74">
            <w:pPr>
              <w:pStyle w:val="TAL"/>
              <w:keepNext w:val="0"/>
              <w:rPr>
                <w:rFonts w:eastAsia="Courier New"/>
              </w:rPr>
            </w:pPr>
            <w:r w:rsidRPr="00E271BF">
              <w:rPr>
                <w:rFonts w:eastAsia="Courier New"/>
              </w:rPr>
              <w:t>defaultValue: 1</w:t>
            </w:r>
          </w:p>
          <w:p w14:paraId="7CBFCA40" w14:textId="77777777" w:rsidR="00834D83" w:rsidRPr="00506640" w:rsidRDefault="00834D83" w:rsidP="009B4C74">
            <w:pPr>
              <w:pStyle w:val="TAL"/>
              <w:keepNext w:val="0"/>
              <w:rPr>
                <w:rFonts w:eastAsia="Courier New"/>
              </w:rPr>
            </w:pPr>
            <w:r w:rsidRPr="00E271BF">
              <w:rPr>
                <w:rFonts w:eastAsia="Courier New"/>
              </w:rPr>
              <w:t>isNullable: False</w:t>
            </w:r>
          </w:p>
        </w:tc>
      </w:tr>
      <w:tr w:rsidR="00834D83" w:rsidRPr="00506640" w14:paraId="3F514C42" w14:textId="77777777" w:rsidTr="00FC2A1C">
        <w:trPr>
          <w:jc w:val="center"/>
        </w:trPr>
        <w:tc>
          <w:tcPr>
            <w:tcW w:w="1480" w:type="pct"/>
          </w:tcPr>
          <w:p w14:paraId="0E212122"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2800BE44" w14:textId="77777777" w:rsidR="00834D83" w:rsidRDefault="00834D83" w:rsidP="009B4C74">
            <w:pPr>
              <w:pStyle w:val="TAL"/>
              <w:keepNext w:val="0"/>
              <w:rPr>
                <w:rFonts w:eastAsia="宋体"/>
                <w:lang w:eastAsia="de-DE"/>
              </w:rPr>
            </w:pPr>
            <w:r w:rsidRPr="00506640">
              <w:rPr>
                <w:rFonts w:eastAsia="Courier New"/>
              </w:rPr>
              <w:t>It describes a</w:t>
            </w:r>
            <w:r>
              <w:rPr>
                <w:rFonts w:eastAsia="Courier New"/>
              </w:rPr>
              <w:t xml:space="preserve"> </w:t>
            </w:r>
            <w:r w:rsidRPr="00834D83">
              <w:rPr>
                <w:lang w:val="en-US"/>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3F8FF0EC" w14:textId="77777777" w:rsidR="00834D83" w:rsidRDefault="00834D83" w:rsidP="009B4C74">
            <w:pPr>
              <w:pStyle w:val="TAL"/>
              <w:keepNext w:val="0"/>
              <w:rPr>
                <w:rFonts w:eastAsia="Courier New"/>
              </w:rPr>
            </w:pPr>
          </w:p>
          <w:p w14:paraId="101A6CBF" w14:textId="77777777" w:rsidR="00834D83" w:rsidRPr="00394111" w:rsidRDefault="00834D83" w:rsidP="009B4C74">
            <w:pPr>
              <w:pStyle w:val="TAL"/>
              <w:keepNext w:val="0"/>
              <w:rPr>
                <w:rFonts w:eastAsia="Courier New"/>
              </w:rPr>
            </w:pPr>
          </w:p>
          <w:p w14:paraId="60CA9B26" w14:textId="77777777" w:rsidR="00834D83" w:rsidRDefault="00834D83" w:rsidP="009B4C74">
            <w:pPr>
              <w:pStyle w:val="TAL"/>
              <w:keepNext w:val="0"/>
              <w:rPr>
                <w:rFonts w:eastAsia="Courier New"/>
              </w:rPr>
            </w:pPr>
          </w:p>
          <w:p w14:paraId="57AEF0BF" w14:textId="77777777" w:rsidR="00834D83" w:rsidRPr="00506640" w:rsidRDefault="00834D83" w:rsidP="009B4C74">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6D56B776" w14:textId="77777777" w:rsidR="00834D83" w:rsidRPr="00834D83" w:rsidRDefault="00834D83" w:rsidP="009B4C74">
            <w:pPr>
              <w:pStyle w:val="TAL"/>
              <w:rPr>
                <w:rFonts w:cs="Arial"/>
                <w:szCs w:val="18"/>
                <w:lang w:val="en-US"/>
              </w:rPr>
            </w:pPr>
            <w:r w:rsidRPr="00834D83">
              <w:rPr>
                <w:rFonts w:cs="Arial"/>
                <w:szCs w:val="18"/>
                <w:lang w:val="en-US"/>
              </w:rPr>
              <w:t>type: GeoArea</w:t>
            </w:r>
          </w:p>
          <w:p w14:paraId="32C90F2C" w14:textId="77777777" w:rsidR="00834D83" w:rsidRPr="00834D83" w:rsidRDefault="00834D83" w:rsidP="009B4C74">
            <w:pPr>
              <w:pStyle w:val="TAL"/>
              <w:rPr>
                <w:rFonts w:cs="Arial"/>
                <w:szCs w:val="18"/>
                <w:lang w:val="en-US"/>
              </w:rPr>
            </w:pPr>
            <w:r w:rsidRPr="00834D83">
              <w:rPr>
                <w:rFonts w:cs="Arial"/>
                <w:szCs w:val="18"/>
                <w:lang w:val="en-US"/>
              </w:rPr>
              <w:t>multiplicity: 1</w:t>
            </w:r>
          </w:p>
          <w:p w14:paraId="6657D4A3" w14:textId="77777777" w:rsidR="00834D83" w:rsidRPr="00834D83" w:rsidRDefault="00834D83" w:rsidP="009B4C74">
            <w:pPr>
              <w:pStyle w:val="TAL"/>
              <w:rPr>
                <w:rFonts w:cs="Arial"/>
                <w:szCs w:val="18"/>
                <w:lang w:val="en-US"/>
              </w:rPr>
            </w:pPr>
            <w:r w:rsidRPr="00834D83">
              <w:rPr>
                <w:rFonts w:cs="Arial"/>
                <w:szCs w:val="18"/>
                <w:lang w:val="en-US"/>
              </w:rPr>
              <w:t xml:space="preserve">isOrdered: </w:t>
            </w:r>
            <w:r w:rsidRPr="00506640">
              <w:rPr>
                <w:rFonts w:eastAsia="宋体"/>
              </w:rPr>
              <w:t>N/A</w:t>
            </w:r>
          </w:p>
          <w:p w14:paraId="52856042" w14:textId="77777777" w:rsidR="00834D83" w:rsidRPr="00834D83" w:rsidRDefault="00834D83" w:rsidP="009B4C74">
            <w:pPr>
              <w:pStyle w:val="TAL"/>
              <w:rPr>
                <w:rFonts w:cs="Arial"/>
                <w:szCs w:val="18"/>
                <w:lang w:val="en-US"/>
              </w:rPr>
            </w:pPr>
            <w:r w:rsidRPr="00834D83">
              <w:rPr>
                <w:rFonts w:cs="Arial"/>
                <w:szCs w:val="18"/>
                <w:lang w:val="en-US"/>
              </w:rPr>
              <w:t xml:space="preserve">isUnique: </w:t>
            </w:r>
            <w:r w:rsidRPr="00506640">
              <w:rPr>
                <w:rFonts w:eastAsia="宋体"/>
              </w:rPr>
              <w:t>N/A</w:t>
            </w:r>
          </w:p>
          <w:p w14:paraId="61CAA528" w14:textId="77777777" w:rsidR="00834D83" w:rsidRPr="00834D83" w:rsidRDefault="00834D83" w:rsidP="009B4C74">
            <w:pPr>
              <w:pStyle w:val="TAL"/>
              <w:rPr>
                <w:rFonts w:cs="Arial"/>
                <w:szCs w:val="18"/>
                <w:lang w:val="en-US"/>
              </w:rPr>
            </w:pPr>
            <w:r w:rsidRPr="00834D83">
              <w:rPr>
                <w:rFonts w:cs="Arial"/>
                <w:szCs w:val="18"/>
                <w:lang w:val="en-US"/>
              </w:rPr>
              <w:t xml:space="preserve">defaultValue: None </w:t>
            </w:r>
          </w:p>
          <w:p w14:paraId="362EDFED" w14:textId="77777777" w:rsidR="00834D83" w:rsidRPr="00506640" w:rsidRDefault="00834D83" w:rsidP="009B4C74">
            <w:pPr>
              <w:pStyle w:val="TAL"/>
              <w:keepNext w:val="0"/>
              <w:rPr>
                <w:rFonts w:eastAsia="Courier New"/>
              </w:rPr>
            </w:pPr>
            <w:r w:rsidRPr="00834D83">
              <w:rPr>
                <w:rFonts w:cs="Arial"/>
                <w:szCs w:val="18"/>
                <w:lang w:val="en-US"/>
              </w:rPr>
              <w:t>isNullable: True</w:t>
            </w:r>
          </w:p>
        </w:tc>
      </w:tr>
      <w:tr w:rsidR="00834D83" w:rsidRPr="00506640" w14:paraId="78422D31" w14:textId="77777777" w:rsidTr="00FC2A1C">
        <w:trPr>
          <w:jc w:val="center"/>
        </w:trPr>
        <w:tc>
          <w:tcPr>
            <w:tcW w:w="1480" w:type="pct"/>
          </w:tcPr>
          <w:p w14:paraId="2CE74C8E"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4070AF7D"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E092853" w14:textId="77777777" w:rsidR="00834D83" w:rsidRDefault="00834D83" w:rsidP="009B4C74">
            <w:pPr>
              <w:pStyle w:val="TAL"/>
              <w:keepNext w:val="0"/>
              <w:rPr>
                <w:rFonts w:eastAsia="Courier New"/>
              </w:rPr>
            </w:pPr>
          </w:p>
          <w:p w14:paraId="005CD0CC" w14:textId="77777777" w:rsidR="00834D83" w:rsidRDefault="00834D83" w:rsidP="009B4C74">
            <w:pPr>
              <w:pStyle w:val="TAL"/>
              <w:keepNext w:val="0"/>
              <w:rPr>
                <w:rFonts w:eastAsia="Courier New"/>
              </w:rPr>
            </w:pPr>
          </w:p>
          <w:p w14:paraId="03C2D105" w14:textId="77777777" w:rsidR="00834D83" w:rsidRDefault="00834D83" w:rsidP="009B4C74">
            <w:pPr>
              <w:pStyle w:val="TAL"/>
              <w:keepNext w:val="0"/>
              <w:rPr>
                <w:rFonts w:eastAsia="Courier New"/>
              </w:rPr>
            </w:pPr>
          </w:p>
          <w:p w14:paraId="63D9550D" w14:textId="77777777" w:rsidR="00834D83" w:rsidRPr="00506640" w:rsidRDefault="00834D83" w:rsidP="009B4C7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3A0D0B1" w14:textId="77777777" w:rsidR="00834D83" w:rsidRPr="0045307C" w:rsidRDefault="00834D83" w:rsidP="009B4C74">
            <w:pPr>
              <w:spacing w:after="0"/>
              <w:rPr>
                <w:rFonts w:ascii="Arial" w:hAnsi="Arial"/>
                <w:sz w:val="18"/>
                <w:szCs w:val="18"/>
              </w:rPr>
            </w:pPr>
            <w:r w:rsidRPr="0045307C">
              <w:rPr>
                <w:rFonts w:ascii="Arial" w:hAnsi="Arial"/>
                <w:sz w:val="18"/>
                <w:szCs w:val="18"/>
              </w:rPr>
              <w:lastRenderedPageBreak/>
              <w:t xml:space="preserve">type: </w:t>
            </w:r>
            <w:r>
              <w:rPr>
                <w:rFonts w:ascii="Arial" w:hAnsi="Arial"/>
                <w:sz w:val="18"/>
                <w:szCs w:val="18"/>
              </w:rPr>
              <w:t>PLMNId</w:t>
            </w:r>
          </w:p>
          <w:p w14:paraId="6B72D863"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2FE42FBF"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0088DDF" w14:textId="77777777" w:rsidR="00834D83" w:rsidRPr="0045307C" w:rsidRDefault="00834D83" w:rsidP="009B4C74">
            <w:pPr>
              <w:spacing w:after="0"/>
              <w:rPr>
                <w:rFonts w:ascii="Arial" w:hAnsi="Arial"/>
                <w:sz w:val="18"/>
                <w:szCs w:val="18"/>
              </w:rPr>
            </w:pPr>
            <w:r w:rsidRPr="0045307C">
              <w:rPr>
                <w:rFonts w:ascii="Arial" w:hAnsi="Arial"/>
                <w:sz w:val="18"/>
                <w:szCs w:val="18"/>
              </w:rPr>
              <w:lastRenderedPageBreak/>
              <w:t xml:space="preserve">isUnique: </w:t>
            </w:r>
            <w:r w:rsidRPr="00506640">
              <w:rPr>
                <w:rFonts w:eastAsia="宋体"/>
              </w:rPr>
              <w:t>N/A</w:t>
            </w:r>
          </w:p>
          <w:p w14:paraId="43379BE6"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7649202" w14:textId="77777777" w:rsidR="00834D83" w:rsidRPr="00506640" w:rsidRDefault="00834D83" w:rsidP="009B4C74">
            <w:pPr>
              <w:pStyle w:val="TAL"/>
              <w:keepNext w:val="0"/>
              <w:rPr>
                <w:rFonts w:eastAsia="Courier New"/>
              </w:rPr>
            </w:pPr>
            <w:r w:rsidRPr="0045307C">
              <w:rPr>
                <w:szCs w:val="18"/>
              </w:rPr>
              <w:t>isNullable: True</w:t>
            </w:r>
          </w:p>
        </w:tc>
      </w:tr>
      <w:tr w:rsidR="00834D83" w:rsidRPr="00506640" w14:paraId="7AC71CC9" w14:textId="77777777" w:rsidTr="00FC2A1C">
        <w:trPr>
          <w:jc w:val="center"/>
        </w:trPr>
        <w:tc>
          <w:tcPr>
            <w:tcW w:w="1480" w:type="pct"/>
          </w:tcPr>
          <w:p w14:paraId="1DCCA22B"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d</w:t>
            </w:r>
            <w:r>
              <w:rPr>
                <w:rFonts w:ascii="Courier New" w:hAnsi="Courier New" w:cs="Courier New"/>
                <w:lang w:eastAsia="zh-CN"/>
              </w:rPr>
              <w:t>ateTime</w:t>
            </w:r>
          </w:p>
        </w:tc>
        <w:tc>
          <w:tcPr>
            <w:tcW w:w="2686" w:type="pct"/>
          </w:tcPr>
          <w:p w14:paraId="4E761EB7"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24853D2E" w14:textId="77777777" w:rsidR="00834D83" w:rsidRDefault="00834D83" w:rsidP="009B4C74">
            <w:pPr>
              <w:pStyle w:val="TAL"/>
              <w:keepNext w:val="0"/>
              <w:rPr>
                <w:rFonts w:eastAsia="Courier New"/>
              </w:rPr>
            </w:pPr>
          </w:p>
          <w:p w14:paraId="2688DA5D" w14:textId="77777777" w:rsidR="00834D83" w:rsidRDefault="00834D83" w:rsidP="009B4C74">
            <w:pPr>
              <w:pStyle w:val="TAL"/>
              <w:keepNext w:val="0"/>
              <w:rPr>
                <w:rFonts w:eastAsia="Courier New"/>
              </w:rPr>
            </w:pPr>
          </w:p>
          <w:p w14:paraId="6B2DF4A7" w14:textId="77777777" w:rsidR="00834D83" w:rsidRDefault="00834D83" w:rsidP="009B4C74">
            <w:pPr>
              <w:pStyle w:val="TAL"/>
              <w:keepNext w:val="0"/>
              <w:rPr>
                <w:rFonts w:eastAsia="Courier New"/>
              </w:rPr>
            </w:pPr>
          </w:p>
          <w:p w14:paraId="5D0FA6D3" w14:textId="77777777" w:rsidR="00834D83" w:rsidRPr="00506640" w:rsidRDefault="00834D83" w:rsidP="009B4C7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C7FC5BE"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CD1E2BE"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6AF448E5"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389D6A09"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09F9A407"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9166254" w14:textId="77777777" w:rsidR="00834D83" w:rsidRPr="00506640" w:rsidRDefault="00834D83" w:rsidP="009B4C74">
            <w:pPr>
              <w:pStyle w:val="TAL"/>
              <w:keepNext w:val="0"/>
              <w:rPr>
                <w:rFonts w:eastAsia="Courier New"/>
              </w:rPr>
            </w:pPr>
            <w:r w:rsidRPr="0045307C">
              <w:rPr>
                <w:szCs w:val="18"/>
              </w:rPr>
              <w:t>isNullable: True</w:t>
            </w:r>
          </w:p>
        </w:tc>
      </w:tr>
      <w:tr w:rsidR="00834D83" w:rsidRPr="00506640" w14:paraId="32B9A117" w14:textId="77777777" w:rsidTr="00FC2A1C">
        <w:trPr>
          <w:jc w:val="center"/>
        </w:trPr>
        <w:tc>
          <w:tcPr>
            <w:tcW w:w="1480" w:type="pct"/>
          </w:tcPr>
          <w:p w14:paraId="43A836EB"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274F9E6E"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347D9942" w14:textId="77777777" w:rsidR="00834D83" w:rsidRDefault="00834D83" w:rsidP="009B4C74">
            <w:pPr>
              <w:pStyle w:val="TAL"/>
              <w:keepNext w:val="0"/>
              <w:rPr>
                <w:rFonts w:eastAsia="Courier New"/>
              </w:rPr>
            </w:pPr>
          </w:p>
          <w:p w14:paraId="516D54C3" w14:textId="77777777" w:rsidR="00834D83" w:rsidRDefault="00834D83" w:rsidP="009B4C74">
            <w:pPr>
              <w:pStyle w:val="TAL"/>
              <w:keepNext w:val="0"/>
              <w:rPr>
                <w:rFonts w:eastAsia="Courier New"/>
              </w:rPr>
            </w:pPr>
          </w:p>
          <w:p w14:paraId="6A59AA3C" w14:textId="77777777" w:rsidR="00834D83" w:rsidRDefault="00834D83" w:rsidP="009B4C74">
            <w:pPr>
              <w:pStyle w:val="TAL"/>
              <w:keepNext w:val="0"/>
              <w:rPr>
                <w:rFonts w:eastAsia="Courier New"/>
              </w:rPr>
            </w:pPr>
          </w:p>
          <w:p w14:paraId="0CE4A122" w14:textId="77777777" w:rsidR="00834D83" w:rsidRPr="00506640" w:rsidRDefault="00834D83" w:rsidP="009B4C7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A0646F4"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DDCE1EC"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3DD3E810"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057A72AD"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458E078D"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C4889B" w14:textId="77777777" w:rsidR="00834D83" w:rsidRPr="00506640" w:rsidRDefault="00834D83" w:rsidP="009B4C74">
            <w:pPr>
              <w:pStyle w:val="TAL"/>
              <w:keepNext w:val="0"/>
              <w:rPr>
                <w:rFonts w:eastAsia="Courier New"/>
              </w:rPr>
            </w:pPr>
            <w:r w:rsidRPr="0045307C">
              <w:rPr>
                <w:szCs w:val="18"/>
              </w:rPr>
              <w:t>isNullable: True</w:t>
            </w:r>
          </w:p>
        </w:tc>
      </w:tr>
      <w:tr w:rsidR="00834D83" w:rsidRPr="00506640" w14:paraId="1F4D8774" w14:textId="77777777" w:rsidTr="00FC2A1C">
        <w:trPr>
          <w:jc w:val="center"/>
        </w:trPr>
        <w:tc>
          <w:tcPr>
            <w:tcW w:w="1480" w:type="pct"/>
          </w:tcPr>
          <w:p w14:paraId="1665AFB9" w14:textId="77777777" w:rsidR="00834D83" w:rsidRPr="00506640" w:rsidRDefault="00834D83" w:rsidP="009B4C74">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561300CE"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3212CC4F" w14:textId="77777777" w:rsidR="00834D83" w:rsidRPr="00A15D12" w:rsidRDefault="00834D83" w:rsidP="009B4C74">
            <w:pPr>
              <w:pStyle w:val="TAL"/>
              <w:keepNext w:val="0"/>
              <w:rPr>
                <w:rFonts w:eastAsia="Courier New"/>
              </w:rPr>
            </w:pPr>
          </w:p>
          <w:p w14:paraId="1634B4A4" w14:textId="77777777" w:rsidR="00834D83" w:rsidRDefault="00834D83" w:rsidP="009B4C74">
            <w:pPr>
              <w:pStyle w:val="TAL"/>
              <w:keepNext w:val="0"/>
              <w:rPr>
                <w:rFonts w:eastAsia="Courier New"/>
              </w:rPr>
            </w:pPr>
          </w:p>
          <w:p w14:paraId="7F02A50E" w14:textId="77777777" w:rsidR="00834D83" w:rsidRDefault="00834D83" w:rsidP="009B4C74">
            <w:pPr>
              <w:pStyle w:val="TAL"/>
              <w:keepNext w:val="0"/>
              <w:rPr>
                <w:rFonts w:eastAsia="Courier New"/>
              </w:rPr>
            </w:pPr>
          </w:p>
          <w:p w14:paraId="2383141B" w14:textId="77777777" w:rsidR="00834D83" w:rsidRPr="00506640" w:rsidRDefault="00834D83" w:rsidP="009B4C74">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6A719C3"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03943266"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675E1D89"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20A01099"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7A992C7"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F70A3EC" w14:textId="77777777" w:rsidR="00834D83" w:rsidRPr="00506640" w:rsidRDefault="00834D83" w:rsidP="009B4C74">
            <w:pPr>
              <w:pStyle w:val="TAL"/>
              <w:keepNext w:val="0"/>
              <w:rPr>
                <w:rFonts w:eastAsia="Courier New"/>
              </w:rPr>
            </w:pPr>
            <w:r w:rsidRPr="0045307C">
              <w:rPr>
                <w:szCs w:val="18"/>
              </w:rPr>
              <w:t>isNullable: True</w:t>
            </w:r>
          </w:p>
        </w:tc>
      </w:tr>
      <w:tr w:rsidR="00834D83" w:rsidRPr="00506640" w14:paraId="7B23A5D2" w14:textId="77777777" w:rsidTr="00FC2A1C">
        <w:trPr>
          <w:jc w:val="center"/>
        </w:trPr>
        <w:tc>
          <w:tcPr>
            <w:tcW w:w="1480" w:type="pct"/>
          </w:tcPr>
          <w:p w14:paraId="7C522436"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764418DC" w14:textId="77777777" w:rsidR="00834D83" w:rsidRPr="007C73F4" w:rsidRDefault="00834D83" w:rsidP="009B4C74">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D7AA9D5" w14:textId="77777777" w:rsidR="00834D83" w:rsidRPr="006E037A" w:rsidRDefault="00834D83" w:rsidP="009B4C74">
            <w:pPr>
              <w:pStyle w:val="TAL"/>
              <w:keepNext w:val="0"/>
              <w:rPr>
                <w:rFonts w:eastAsia="Courier New"/>
              </w:rPr>
            </w:pPr>
          </w:p>
          <w:p w14:paraId="55D2183C" w14:textId="77777777" w:rsidR="00834D83" w:rsidRPr="00506640" w:rsidRDefault="00834D83" w:rsidP="009B4C74">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7F8970D" w14:textId="77777777" w:rsidR="00834D83" w:rsidRPr="00506640" w:rsidRDefault="00834D83" w:rsidP="009B4C74">
            <w:pPr>
              <w:pStyle w:val="TAL"/>
              <w:keepNext w:val="0"/>
              <w:rPr>
                <w:rFonts w:eastAsia="Courier New"/>
              </w:rPr>
            </w:pPr>
            <w:r w:rsidRPr="00506640">
              <w:rPr>
                <w:rFonts w:eastAsia="Courier New"/>
              </w:rPr>
              <w:t xml:space="preserve">type: </w:t>
            </w:r>
            <w:r>
              <w:rPr>
                <w:rFonts w:eastAsia="Courier New"/>
              </w:rPr>
              <w:t>Enum</w:t>
            </w:r>
          </w:p>
          <w:p w14:paraId="16C7C516" w14:textId="77777777" w:rsidR="00834D83" w:rsidRPr="00506640" w:rsidRDefault="00834D83" w:rsidP="009B4C74">
            <w:pPr>
              <w:pStyle w:val="TAL"/>
              <w:keepNext w:val="0"/>
              <w:rPr>
                <w:rFonts w:eastAsia="Courier New"/>
              </w:rPr>
            </w:pPr>
            <w:r w:rsidRPr="00506640">
              <w:rPr>
                <w:rFonts w:eastAsia="Courier New"/>
              </w:rPr>
              <w:t>multiplicity: 1</w:t>
            </w:r>
          </w:p>
          <w:p w14:paraId="08E09E1C"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2C1E45BB"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2065DB32" w14:textId="77777777" w:rsidR="00834D83" w:rsidRPr="00506640" w:rsidRDefault="00834D83" w:rsidP="009B4C74">
            <w:pPr>
              <w:pStyle w:val="TAL"/>
              <w:keepNext w:val="0"/>
              <w:rPr>
                <w:rFonts w:eastAsia="Courier New"/>
              </w:rPr>
            </w:pPr>
            <w:r w:rsidRPr="00506640">
              <w:rPr>
                <w:rFonts w:eastAsia="Courier New"/>
              </w:rPr>
              <w:t xml:space="preserve">defaultValue: </w:t>
            </w:r>
            <w:r w:rsidRPr="00575BF3">
              <w:rPr>
                <w:rFonts w:eastAsia="Courier New"/>
              </w:rPr>
              <w:t>"ACTIVATED"</w:t>
            </w:r>
          </w:p>
          <w:p w14:paraId="7E96D2D8" w14:textId="77777777" w:rsidR="00834D83" w:rsidRPr="00506640" w:rsidRDefault="00834D83" w:rsidP="009B4C74">
            <w:pPr>
              <w:pStyle w:val="TAL"/>
              <w:keepNext w:val="0"/>
              <w:rPr>
                <w:rFonts w:eastAsia="Courier New"/>
              </w:rPr>
            </w:pPr>
            <w:r w:rsidRPr="00506640">
              <w:rPr>
                <w:rFonts w:eastAsia="Courier New"/>
              </w:rPr>
              <w:t xml:space="preserve">isNullable: </w:t>
            </w:r>
            <w:r>
              <w:rPr>
                <w:rFonts w:eastAsia="Courier New"/>
              </w:rPr>
              <w:t>False</w:t>
            </w:r>
          </w:p>
        </w:tc>
      </w:tr>
      <w:tr w:rsidR="00834D83" w:rsidRPr="00506640" w14:paraId="666ECD28" w14:textId="77777777" w:rsidTr="00FC2A1C">
        <w:trPr>
          <w:jc w:val="center"/>
        </w:trPr>
        <w:tc>
          <w:tcPr>
            <w:tcW w:w="1480" w:type="pct"/>
          </w:tcPr>
          <w:p w14:paraId="219D6526" w14:textId="77777777" w:rsidR="00834D83" w:rsidRPr="00506640" w:rsidRDefault="00834D83" w:rsidP="009B4C74">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2E3E2006" w14:textId="77777777" w:rsidR="00834D83" w:rsidRPr="00F21D0F" w:rsidRDefault="00834D83" w:rsidP="009B4C74">
            <w:pPr>
              <w:pStyle w:val="TAL"/>
              <w:rPr>
                <w:rFonts w:eastAsia="Courier New"/>
              </w:rPr>
            </w:pPr>
            <w:r w:rsidRPr="00F21D0F">
              <w:rPr>
                <w:rFonts w:eastAsia="Courier New"/>
              </w:rPr>
              <w:t xml:space="preserve">It </w:t>
            </w:r>
            <w:r>
              <w:rPr>
                <w:rFonts w:eastAsia="Courier New"/>
              </w:rPr>
              <w:t>indicates the associated intent instance</w:t>
            </w:r>
          </w:p>
          <w:p w14:paraId="205F4905" w14:textId="77777777" w:rsidR="00834D83" w:rsidRPr="00E65D5F" w:rsidRDefault="00834D83" w:rsidP="009B4C74">
            <w:pPr>
              <w:pStyle w:val="TAL"/>
              <w:rPr>
                <w:rFonts w:eastAsia="Courier New"/>
              </w:rPr>
            </w:pPr>
          </w:p>
          <w:p w14:paraId="0280F932" w14:textId="77777777" w:rsidR="00834D83" w:rsidRDefault="00834D83" w:rsidP="009B4C74">
            <w:pPr>
              <w:pStyle w:val="TAL"/>
              <w:rPr>
                <w:rFonts w:eastAsia="Courier New"/>
              </w:rPr>
            </w:pPr>
          </w:p>
          <w:p w14:paraId="28E4A55E" w14:textId="77777777" w:rsidR="00834D83" w:rsidRPr="00F21D0F" w:rsidRDefault="00834D83" w:rsidP="009B4C74">
            <w:pPr>
              <w:pStyle w:val="TAL"/>
              <w:rPr>
                <w:rFonts w:eastAsia="Courier New"/>
              </w:rPr>
            </w:pPr>
          </w:p>
          <w:p w14:paraId="66A8D573"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76118680" w14:textId="77777777" w:rsidR="00834D83" w:rsidRPr="00F21D0F" w:rsidRDefault="00834D83" w:rsidP="009B4C74">
            <w:pPr>
              <w:pStyle w:val="TAL"/>
              <w:rPr>
                <w:rFonts w:eastAsia="Courier New"/>
              </w:rPr>
            </w:pPr>
            <w:r w:rsidRPr="00F21D0F">
              <w:rPr>
                <w:rFonts w:eastAsia="Courier New"/>
              </w:rPr>
              <w:t>type: DN</w:t>
            </w:r>
          </w:p>
          <w:p w14:paraId="1961C1A8" w14:textId="77777777" w:rsidR="00834D83" w:rsidRPr="00F21D0F" w:rsidRDefault="00834D83" w:rsidP="009B4C74">
            <w:pPr>
              <w:pStyle w:val="TAL"/>
              <w:rPr>
                <w:rFonts w:eastAsia="Courier New"/>
              </w:rPr>
            </w:pPr>
            <w:r w:rsidRPr="00F21D0F">
              <w:rPr>
                <w:rFonts w:eastAsia="Courier New"/>
              </w:rPr>
              <w:t>multiplicity: 1</w:t>
            </w:r>
          </w:p>
          <w:p w14:paraId="564F05E6" w14:textId="77777777" w:rsidR="00834D83" w:rsidRPr="00F21D0F" w:rsidRDefault="00834D83" w:rsidP="009B4C74">
            <w:pPr>
              <w:pStyle w:val="TAL"/>
              <w:rPr>
                <w:rFonts w:eastAsia="Courier New"/>
              </w:rPr>
            </w:pPr>
            <w:r w:rsidRPr="00F21D0F">
              <w:rPr>
                <w:rFonts w:eastAsia="Courier New"/>
              </w:rPr>
              <w:t>isOrdered: N/A</w:t>
            </w:r>
          </w:p>
          <w:p w14:paraId="30A2276A" w14:textId="77777777" w:rsidR="00834D83" w:rsidRPr="00F21D0F" w:rsidRDefault="00834D83" w:rsidP="009B4C74">
            <w:pPr>
              <w:pStyle w:val="TAL"/>
              <w:rPr>
                <w:rFonts w:eastAsia="Courier New"/>
              </w:rPr>
            </w:pPr>
            <w:r w:rsidRPr="00F21D0F">
              <w:rPr>
                <w:rFonts w:eastAsia="Courier New"/>
              </w:rPr>
              <w:t>isUnique: N/A</w:t>
            </w:r>
          </w:p>
          <w:p w14:paraId="57CEE5B3" w14:textId="77777777" w:rsidR="00834D83" w:rsidRPr="00F21D0F" w:rsidRDefault="00834D83" w:rsidP="009B4C74">
            <w:pPr>
              <w:pStyle w:val="TAL"/>
              <w:rPr>
                <w:rFonts w:eastAsia="Courier New"/>
              </w:rPr>
            </w:pPr>
            <w:r w:rsidRPr="00F21D0F">
              <w:rPr>
                <w:rFonts w:eastAsia="Courier New"/>
              </w:rPr>
              <w:t>defaultValue: None</w:t>
            </w:r>
          </w:p>
          <w:p w14:paraId="374ED5DA" w14:textId="77777777" w:rsidR="00834D83" w:rsidRPr="00506640" w:rsidRDefault="00834D83" w:rsidP="009B4C74">
            <w:pPr>
              <w:pStyle w:val="TAL"/>
              <w:keepNext w:val="0"/>
              <w:rPr>
                <w:rFonts w:eastAsia="Courier New"/>
              </w:rPr>
            </w:pPr>
            <w:r w:rsidRPr="00F21D0F">
              <w:rPr>
                <w:rFonts w:eastAsia="Courier New"/>
              </w:rPr>
              <w:t>isNullable: False</w:t>
            </w:r>
          </w:p>
        </w:tc>
      </w:tr>
      <w:tr w:rsidR="00834D83" w:rsidRPr="00506640" w14:paraId="750CAC28" w14:textId="77777777" w:rsidTr="00FC2A1C">
        <w:trPr>
          <w:jc w:val="center"/>
        </w:trPr>
        <w:tc>
          <w:tcPr>
            <w:tcW w:w="1480" w:type="pct"/>
          </w:tcPr>
          <w:p w14:paraId="43C163E1"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6D217B3D" w14:textId="77777777" w:rsidR="00834D83" w:rsidRPr="00F21D0F" w:rsidRDefault="00834D83" w:rsidP="009B4C74">
            <w:pPr>
              <w:pStyle w:val="TAL"/>
              <w:rPr>
                <w:rFonts w:eastAsia="Courier New"/>
              </w:rPr>
            </w:pPr>
            <w:r w:rsidRPr="00F21D0F">
              <w:rPr>
                <w:rFonts w:eastAsia="Courier New"/>
              </w:rPr>
              <w:t xml:space="preserve">It </w:t>
            </w:r>
            <w:r>
              <w:rPr>
                <w:rFonts w:eastAsia="Courier New"/>
              </w:rPr>
              <w:t>indicates the associated intent report instance(s)</w:t>
            </w:r>
          </w:p>
          <w:p w14:paraId="3881BE75" w14:textId="77777777" w:rsidR="00834D83" w:rsidRPr="00E65D5F" w:rsidRDefault="00834D83" w:rsidP="009B4C74">
            <w:pPr>
              <w:pStyle w:val="TAL"/>
              <w:rPr>
                <w:rFonts w:eastAsia="Courier New"/>
              </w:rPr>
            </w:pPr>
          </w:p>
          <w:p w14:paraId="64746C89" w14:textId="77777777" w:rsidR="00834D83" w:rsidRDefault="00834D83" w:rsidP="009B4C74">
            <w:pPr>
              <w:pStyle w:val="TAL"/>
              <w:rPr>
                <w:rFonts w:eastAsia="Courier New"/>
              </w:rPr>
            </w:pPr>
          </w:p>
          <w:p w14:paraId="6174C266" w14:textId="77777777" w:rsidR="00834D83" w:rsidRPr="009A63CC" w:rsidRDefault="00834D83" w:rsidP="009B4C74">
            <w:pPr>
              <w:pStyle w:val="TAL"/>
              <w:rPr>
                <w:rFonts w:eastAsia="Courier New"/>
              </w:rPr>
            </w:pPr>
          </w:p>
          <w:p w14:paraId="57529BD8"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173190AD" w14:textId="77777777" w:rsidR="00834D83" w:rsidRPr="00F21D0F" w:rsidRDefault="00834D83" w:rsidP="009B4C74">
            <w:pPr>
              <w:pStyle w:val="TAL"/>
              <w:rPr>
                <w:rFonts w:eastAsia="Courier New"/>
              </w:rPr>
            </w:pPr>
            <w:r w:rsidRPr="00F21D0F">
              <w:rPr>
                <w:rFonts w:eastAsia="Courier New"/>
              </w:rPr>
              <w:t>type: DN</w:t>
            </w:r>
          </w:p>
          <w:p w14:paraId="63880334" w14:textId="77777777" w:rsidR="00834D83" w:rsidRPr="00F21D0F" w:rsidRDefault="00834D83" w:rsidP="009B4C74">
            <w:pPr>
              <w:pStyle w:val="TAL"/>
              <w:rPr>
                <w:rFonts w:eastAsia="Courier New"/>
              </w:rPr>
            </w:pPr>
            <w:r w:rsidRPr="00F21D0F">
              <w:rPr>
                <w:rFonts w:eastAsia="Courier New"/>
              </w:rPr>
              <w:t xml:space="preserve">multiplicity: </w:t>
            </w:r>
            <w:r>
              <w:rPr>
                <w:rFonts w:eastAsia="Courier New"/>
              </w:rPr>
              <w:t>*</w:t>
            </w:r>
          </w:p>
          <w:p w14:paraId="73EFD13B" w14:textId="77777777" w:rsidR="00834D83" w:rsidRPr="00F21D0F" w:rsidRDefault="00834D83" w:rsidP="009B4C74">
            <w:pPr>
              <w:pStyle w:val="TAL"/>
              <w:rPr>
                <w:rFonts w:eastAsia="Courier New"/>
              </w:rPr>
            </w:pPr>
            <w:r w:rsidRPr="00F21D0F">
              <w:rPr>
                <w:rFonts w:eastAsia="Courier New"/>
              </w:rPr>
              <w:t>isOrdered: N/A</w:t>
            </w:r>
          </w:p>
          <w:p w14:paraId="523AC17D" w14:textId="77777777" w:rsidR="00834D83" w:rsidRPr="00F21D0F" w:rsidRDefault="00834D83" w:rsidP="009B4C74">
            <w:pPr>
              <w:pStyle w:val="TAL"/>
              <w:rPr>
                <w:rFonts w:eastAsia="Courier New"/>
              </w:rPr>
            </w:pPr>
            <w:r w:rsidRPr="00F21D0F">
              <w:rPr>
                <w:rFonts w:eastAsia="Courier New"/>
              </w:rPr>
              <w:t>isUnique: N/A</w:t>
            </w:r>
          </w:p>
          <w:p w14:paraId="331DB865" w14:textId="77777777" w:rsidR="00834D83" w:rsidRPr="00F21D0F" w:rsidRDefault="00834D83" w:rsidP="009B4C74">
            <w:pPr>
              <w:pStyle w:val="TAL"/>
              <w:rPr>
                <w:rFonts w:eastAsia="Courier New"/>
              </w:rPr>
            </w:pPr>
            <w:r w:rsidRPr="00F21D0F">
              <w:rPr>
                <w:rFonts w:eastAsia="Courier New"/>
              </w:rPr>
              <w:t>defaultValue: None</w:t>
            </w:r>
          </w:p>
          <w:p w14:paraId="1637C852" w14:textId="77777777" w:rsidR="00834D83" w:rsidRPr="00506640" w:rsidRDefault="00834D83" w:rsidP="009B4C74">
            <w:pPr>
              <w:pStyle w:val="TAL"/>
              <w:keepNext w:val="0"/>
              <w:rPr>
                <w:rFonts w:eastAsia="Courier New"/>
              </w:rPr>
            </w:pPr>
            <w:r w:rsidRPr="00F21D0F">
              <w:rPr>
                <w:rFonts w:eastAsia="Courier New"/>
              </w:rPr>
              <w:t>isNullable: False</w:t>
            </w:r>
          </w:p>
        </w:tc>
      </w:tr>
      <w:tr w:rsidR="00834D83" w:rsidRPr="00506640" w14:paraId="6E1AF8C0" w14:textId="77777777" w:rsidTr="00FC2A1C">
        <w:trPr>
          <w:jc w:val="center"/>
        </w:trPr>
        <w:tc>
          <w:tcPr>
            <w:tcW w:w="1480" w:type="pct"/>
          </w:tcPr>
          <w:p w14:paraId="0235677B"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55CF915B" w14:textId="77777777" w:rsidR="00834D83" w:rsidRDefault="00834D83" w:rsidP="009B4C74">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17082854" w14:textId="77777777" w:rsidR="00834D83" w:rsidRPr="00E65D5F" w:rsidRDefault="00834D83" w:rsidP="009B4C74">
            <w:pPr>
              <w:pStyle w:val="TAL"/>
              <w:rPr>
                <w:rFonts w:eastAsia="Courier New"/>
              </w:rPr>
            </w:pPr>
          </w:p>
          <w:p w14:paraId="2EFFE7F2" w14:textId="77777777" w:rsidR="00834D83" w:rsidRDefault="00834D83" w:rsidP="009B4C74">
            <w:pPr>
              <w:pStyle w:val="TAL"/>
            </w:pPr>
            <w:r>
              <w:t xml:space="preserve">The observation time is expressed in </w:t>
            </w:r>
            <w:r>
              <w:rPr>
                <w:rFonts w:ascii="Courier New" w:hAnsi="Courier New" w:cs="Courier New"/>
              </w:rPr>
              <w:t>seconds</w:t>
            </w:r>
            <w:r>
              <w:t>.</w:t>
            </w:r>
          </w:p>
          <w:p w14:paraId="2A72090E" w14:textId="77777777" w:rsidR="00834D83" w:rsidRPr="003E429B" w:rsidRDefault="00834D83" w:rsidP="009B4C74">
            <w:pPr>
              <w:pStyle w:val="TAL"/>
              <w:rPr>
                <w:rFonts w:eastAsia="Courier New"/>
              </w:rPr>
            </w:pPr>
          </w:p>
          <w:p w14:paraId="73D22544" w14:textId="77777777" w:rsidR="00834D83" w:rsidRDefault="00834D83" w:rsidP="009B4C74">
            <w:pPr>
              <w:pStyle w:val="TAL"/>
              <w:rPr>
                <w:rFonts w:eastAsia="Courier New"/>
              </w:rPr>
            </w:pPr>
          </w:p>
          <w:p w14:paraId="5FEC90F8"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11827042" w14:textId="77777777" w:rsidR="00834D83" w:rsidRPr="00F21D0F" w:rsidRDefault="00834D83" w:rsidP="009B4C74">
            <w:pPr>
              <w:pStyle w:val="TAL"/>
              <w:rPr>
                <w:rFonts w:eastAsia="Courier New"/>
              </w:rPr>
            </w:pPr>
            <w:r w:rsidRPr="00F21D0F">
              <w:rPr>
                <w:rFonts w:eastAsia="Courier New"/>
              </w:rPr>
              <w:t>type: Integer</w:t>
            </w:r>
          </w:p>
          <w:p w14:paraId="5419589C" w14:textId="77777777" w:rsidR="00834D83" w:rsidRPr="00F21D0F" w:rsidRDefault="00834D83" w:rsidP="009B4C7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B694132" w14:textId="77777777" w:rsidR="00834D83" w:rsidRPr="00F21D0F" w:rsidRDefault="00834D83" w:rsidP="009B4C74">
            <w:pPr>
              <w:pStyle w:val="TAL"/>
              <w:rPr>
                <w:rFonts w:eastAsia="Courier New"/>
              </w:rPr>
            </w:pPr>
            <w:r w:rsidRPr="00F21D0F">
              <w:rPr>
                <w:rFonts w:eastAsia="Courier New"/>
              </w:rPr>
              <w:t>isOrdered: N/A</w:t>
            </w:r>
          </w:p>
          <w:p w14:paraId="3FF703EA" w14:textId="77777777" w:rsidR="00834D83" w:rsidRPr="00F21D0F" w:rsidRDefault="00834D83" w:rsidP="009B4C74">
            <w:pPr>
              <w:pStyle w:val="TAL"/>
              <w:rPr>
                <w:rFonts w:eastAsia="Courier New"/>
              </w:rPr>
            </w:pPr>
            <w:r w:rsidRPr="00F21D0F">
              <w:rPr>
                <w:rFonts w:eastAsia="Courier New"/>
              </w:rPr>
              <w:t>isUnique: N/A</w:t>
            </w:r>
          </w:p>
          <w:p w14:paraId="025DFF74" w14:textId="77777777" w:rsidR="00834D83" w:rsidRPr="00F21D0F" w:rsidRDefault="00834D83" w:rsidP="009B4C74">
            <w:pPr>
              <w:pStyle w:val="TAL"/>
              <w:rPr>
                <w:rFonts w:eastAsia="Courier New"/>
              </w:rPr>
            </w:pPr>
            <w:r w:rsidRPr="00F21D0F">
              <w:rPr>
                <w:rFonts w:eastAsia="Courier New"/>
              </w:rPr>
              <w:t>defaultValue: None</w:t>
            </w:r>
          </w:p>
          <w:p w14:paraId="6B1DB7A4" w14:textId="77777777" w:rsidR="00834D83" w:rsidRPr="00506640" w:rsidRDefault="00834D83" w:rsidP="009B4C74">
            <w:pPr>
              <w:pStyle w:val="TAL"/>
              <w:keepNext w:val="0"/>
              <w:rPr>
                <w:rFonts w:eastAsia="Courier New"/>
              </w:rPr>
            </w:pPr>
            <w:r w:rsidRPr="00F21D0F">
              <w:rPr>
                <w:rFonts w:eastAsia="Courier New"/>
              </w:rPr>
              <w:t>isNullable: False</w:t>
            </w:r>
          </w:p>
        </w:tc>
      </w:tr>
      <w:tr w:rsidR="00834D83" w:rsidRPr="00506640" w14:paraId="4269A589" w14:textId="77777777" w:rsidTr="00FC2A1C">
        <w:trPr>
          <w:jc w:val="center"/>
        </w:trPr>
        <w:tc>
          <w:tcPr>
            <w:tcW w:w="1480" w:type="pct"/>
          </w:tcPr>
          <w:p w14:paraId="1BC5DD5B"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10C9AC6D" w14:textId="77777777" w:rsidR="00834D83" w:rsidRDefault="00834D83" w:rsidP="009B4C74">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23E88633" w14:textId="77777777" w:rsidR="00834D83" w:rsidRPr="00E65D5F" w:rsidRDefault="00834D83" w:rsidP="009B4C74">
            <w:pPr>
              <w:pStyle w:val="TAL"/>
              <w:rPr>
                <w:rFonts w:eastAsia="Courier New"/>
              </w:rPr>
            </w:pPr>
          </w:p>
          <w:p w14:paraId="2A7119A3" w14:textId="77777777" w:rsidR="00834D83" w:rsidRDefault="00834D83" w:rsidP="009B4C74">
            <w:pPr>
              <w:pStyle w:val="TAL"/>
              <w:rPr>
                <w:rFonts w:eastAsia="Courier New"/>
              </w:rPr>
            </w:pPr>
          </w:p>
          <w:p w14:paraId="4FF14427" w14:textId="77777777" w:rsidR="00834D83" w:rsidRDefault="00834D83" w:rsidP="009B4C74">
            <w:pPr>
              <w:pStyle w:val="TAL"/>
              <w:rPr>
                <w:rFonts w:eastAsia="Courier New"/>
              </w:rPr>
            </w:pPr>
          </w:p>
          <w:p w14:paraId="75D06003"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560036BE" w14:textId="77777777" w:rsidR="00834D83" w:rsidRPr="00D84D6E" w:rsidRDefault="00834D83" w:rsidP="009B4C74">
            <w:pPr>
              <w:pStyle w:val="TAL"/>
              <w:rPr>
                <w:rFonts w:eastAsia="Courier New"/>
              </w:rPr>
            </w:pPr>
            <w:r w:rsidRPr="00D84D6E">
              <w:rPr>
                <w:rFonts w:eastAsia="Courier New"/>
              </w:rPr>
              <w:t xml:space="preserve">type: </w:t>
            </w:r>
            <w:r>
              <w:rPr>
                <w:rFonts w:eastAsia="Courier New"/>
              </w:rPr>
              <w:t>IntentConflictReport</w:t>
            </w:r>
          </w:p>
          <w:p w14:paraId="61410757" w14:textId="77777777" w:rsidR="00834D83" w:rsidRPr="00D84D6E" w:rsidRDefault="00834D83" w:rsidP="009B4C74">
            <w:pPr>
              <w:pStyle w:val="TAL"/>
              <w:rPr>
                <w:rFonts w:eastAsia="Courier New"/>
              </w:rPr>
            </w:pPr>
            <w:r w:rsidRPr="00D84D6E">
              <w:rPr>
                <w:rFonts w:eastAsia="Courier New"/>
              </w:rPr>
              <w:t xml:space="preserve">multiplicity: </w:t>
            </w:r>
            <w:r>
              <w:rPr>
                <w:rFonts w:eastAsia="Courier New"/>
              </w:rPr>
              <w:t>*</w:t>
            </w:r>
          </w:p>
          <w:p w14:paraId="16C37929" w14:textId="77777777" w:rsidR="00834D83" w:rsidRPr="00D84D6E" w:rsidRDefault="00834D83" w:rsidP="009B4C74">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640BEA97" w14:textId="77777777" w:rsidR="00834D83" w:rsidRPr="00D84D6E" w:rsidRDefault="00834D83" w:rsidP="009B4C74">
            <w:pPr>
              <w:pStyle w:val="TAL"/>
              <w:rPr>
                <w:rFonts w:eastAsia="Courier New"/>
              </w:rPr>
            </w:pPr>
            <w:r w:rsidRPr="00D84D6E">
              <w:rPr>
                <w:rFonts w:eastAsia="Courier New"/>
              </w:rPr>
              <w:t xml:space="preserve">isUnique: </w:t>
            </w:r>
            <w:r>
              <w:rPr>
                <w:rFonts w:eastAsia="Courier New"/>
              </w:rPr>
              <w:t>TRUE</w:t>
            </w:r>
          </w:p>
          <w:p w14:paraId="383394BF" w14:textId="77777777" w:rsidR="00834D83" w:rsidRPr="00D84D6E" w:rsidRDefault="00834D83" w:rsidP="009B4C74">
            <w:pPr>
              <w:pStyle w:val="TAL"/>
              <w:rPr>
                <w:rFonts w:eastAsia="Courier New"/>
              </w:rPr>
            </w:pPr>
            <w:r w:rsidRPr="00D84D6E">
              <w:rPr>
                <w:rFonts w:eastAsia="Courier New"/>
              </w:rPr>
              <w:t>defaultValue: None</w:t>
            </w:r>
          </w:p>
          <w:p w14:paraId="2DDE40D3" w14:textId="77777777" w:rsidR="00834D83" w:rsidRPr="00506640" w:rsidRDefault="00834D83" w:rsidP="009B4C74">
            <w:pPr>
              <w:pStyle w:val="TAL"/>
              <w:keepNext w:val="0"/>
              <w:rPr>
                <w:rFonts w:eastAsia="Courier New"/>
              </w:rPr>
            </w:pPr>
            <w:r w:rsidRPr="00D84D6E">
              <w:rPr>
                <w:rFonts w:eastAsia="Courier New"/>
              </w:rPr>
              <w:t>isNullable: False</w:t>
            </w:r>
          </w:p>
        </w:tc>
      </w:tr>
      <w:tr w:rsidR="00834D83" w:rsidRPr="00506640" w14:paraId="49BBE09D" w14:textId="77777777" w:rsidTr="00FC2A1C">
        <w:trPr>
          <w:jc w:val="center"/>
        </w:trPr>
        <w:tc>
          <w:tcPr>
            <w:tcW w:w="1480" w:type="pct"/>
          </w:tcPr>
          <w:p w14:paraId="6A004C2A"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2876C778" w14:textId="77777777" w:rsidR="00834D83" w:rsidRDefault="00834D83" w:rsidP="009B4C7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FCF02C2" w14:textId="77777777" w:rsidR="00834D83" w:rsidRPr="005958C9" w:rsidRDefault="00834D83" w:rsidP="009B4C74">
            <w:pPr>
              <w:pStyle w:val="TAL"/>
              <w:rPr>
                <w:lang w:eastAsia="zh-CN"/>
              </w:rPr>
            </w:pPr>
          </w:p>
          <w:p w14:paraId="73A9C735" w14:textId="77777777" w:rsidR="00834D83" w:rsidRDefault="00834D83" w:rsidP="009B4C74">
            <w:pPr>
              <w:pStyle w:val="TAL"/>
              <w:rPr>
                <w:lang w:eastAsia="zh-CN"/>
              </w:rPr>
            </w:pPr>
          </w:p>
          <w:p w14:paraId="534C2A79" w14:textId="77777777" w:rsidR="00834D83" w:rsidRPr="00506640" w:rsidRDefault="00834D83" w:rsidP="009B4C74">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C06454A" w14:textId="77777777" w:rsidR="00834D83" w:rsidRPr="005958C9" w:rsidRDefault="00834D83" w:rsidP="009B4C74">
            <w:pPr>
              <w:pStyle w:val="TAL"/>
              <w:rPr>
                <w:rFonts w:eastAsia="Courier New"/>
              </w:rPr>
            </w:pPr>
            <w:r w:rsidRPr="005958C9">
              <w:rPr>
                <w:rFonts w:eastAsia="Courier New"/>
              </w:rPr>
              <w:t>type: E</w:t>
            </w:r>
            <w:r>
              <w:rPr>
                <w:rFonts w:eastAsia="Courier New"/>
              </w:rPr>
              <w:t>num</w:t>
            </w:r>
          </w:p>
          <w:p w14:paraId="079CFFDA" w14:textId="77777777" w:rsidR="00834D83" w:rsidRPr="005958C9" w:rsidRDefault="00834D83" w:rsidP="009B4C74">
            <w:pPr>
              <w:pStyle w:val="TAL"/>
              <w:rPr>
                <w:rFonts w:eastAsia="Courier New"/>
              </w:rPr>
            </w:pPr>
            <w:r w:rsidRPr="005958C9">
              <w:rPr>
                <w:rFonts w:eastAsia="Courier New"/>
              </w:rPr>
              <w:t>multiplicity: 1</w:t>
            </w:r>
          </w:p>
          <w:p w14:paraId="2D100B1D" w14:textId="77777777" w:rsidR="00834D83" w:rsidRPr="005958C9" w:rsidRDefault="00834D83" w:rsidP="009B4C74">
            <w:pPr>
              <w:pStyle w:val="TAL"/>
              <w:rPr>
                <w:rFonts w:eastAsia="Courier New"/>
              </w:rPr>
            </w:pPr>
            <w:r w:rsidRPr="005958C9">
              <w:rPr>
                <w:rFonts w:eastAsia="Courier New"/>
              </w:rPr>
              <w:t>isOrdered: N/A</w:t>
            </w:r>
          </w:p>
          <w:p w14:paraId="5B8724DC" w14:textId="77777777" w:rsidR="00834D83" w:rsidRPr="005958C9" w:rsidRDefault="00834D83" w:rsidP="009B4C74">
            <w:pPr>
              <w:pStyle w:val="TAL"/>
              <w:rPr>
                <w:rFonts w:eastAsia="Courier New"/>
              </w:rPr>
            </w:pPr>
            <w:r w:rsidRPr="005958C9">
              <w:rPr>
                <w:rFonts w:eastAsia="Courier New"/>
              </w:rPr>
              <w:t>isUnique: N/A</w:t>
            </w:r>
          </w:p>
          <w:p w14:paraId="6A9DF724" w14:textId="77777777" w:rsidR="00834D83" w:rsidRPr="005958C9" w:rsidRDefault="00834D83" w:rsidP="009B4C74">
            <w:pPr>
              <w:pStyle w:val="TAL"/>
              <w:rPr>
                <w:rFonts w:eastAsia="Courier New"/>
              </w:rPr>
            </w:pPr>
            <w:r w:rsidRPr="005958C9">
              <w:rPr>
                <w:rFonts w:eastAsia="Courier New"/>
              </w:rPr>
              <w:t xml:space="preserve">defaultValue: None </w:t>
            </w:r>
          </w:p>
          <w:p w14:paraId="491F1D82" w14:textId="77777777" w:rsidR="00834D83" w:rsidRPr="00506640" w:rsidRDefault="00834D83" w:rsidP="009B4C74">
            <w:pPr>
              <w:pStyle w:val="TAL"/>
              <w:keepNext w:val="0"/>
              <w:rPr>
                <w:rFonts w:eastAsia="Courier New"/>
              </w:rPr>
            </w:pPr>
            <w:r w:rsidRPr="005958C9">
              <w:rPr>
                <w:rFonts w:eastAsia="Courier New"/>
              </w:rPr>
              <w:t>isNullable: False</w:t>
            </w:r>
          </w:p>
        </w:tc>
      </w:tr>
      <w:tr w:rsidR="00834D83" w:rsidRPr="00506640" w14:paraId="5F797EE9" w14:textId="77777777" w:rsidTr="00FC2A1C">
        <w:trPr>
          <w:jc w:val="center"/>
        </w:trPr>
        <w:tc>
          <w:tcPr>
            <w:tcW w:w="1480" w:type="pct"/>
          </w:tcPr>
          <w:p w14:paraId="47A4BF73"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16518582" w14:textId="77777777" w:rsidR="00834D83" w:rsidRDefault="00834D83" w:rsidP="009B4C7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507B80D3" w14:textId="77777777" w:rsidR="00834D83" w:rsidRPr="00E65D5F" w:rsidRDefault="00834D83" w:rsidP="009B4C74">
            <w:pPr>
              <w:pStyle w:val="TAL"/>
              <w:rPr>
                <w:rFonts w:eastAsia="Courier New"/>
              </w:rPr>
            </w:pPr>
          </w:p>
          <w:p w14:paraId="2D0A0C20" w14:textId="77777777" w:rsidR="00834D83" w:rsidRDefault="00834D83" w:rsidP="009B4C74">
            <w:pPr>
              <w:pStyle w:val="TAL"/>
              <w:rPr>
                <w:rFonts w:eastAsia="Courier New"/>
              </w:rPr>
            </w:pPr>
          </w:p>
          <w:p w14:paraId="757FE98F" w14:textId="77777777" w:rsidR="00834D83" w:rsidRDefault="00834D83" w:rsidP="009B4C74">
            <w:pPr>
              <w:pStyle w:val="TAL"/>
              <w:rPr>
                <w:rFonts w:eastAsia="Courier New"/>
              </w:rPr>
            </w:pPr>
          </w:p>
          <w:p w14:paraId="47300D28"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9759B43" w14:textId="77777777" w:rsidR="00834D83" w:rsidRPr="00506640" w:rsidRDefault="00834D83" w:rsidP="009B4C74">
            <w:pPr>
              <w:pStyle w:val="TAL"/>
              <w:keepNext w:val="0"/>
              <w:rPr>
                <w:rFonts w:eastAsia="等线"/>
              </w:rPr>
            </w:pPr>
            <w:r w:rsidRPr="00506640">
              <w:rPr>
                <w:rFonts w:eastAsia="等线"/>
              </w:rPr>
              <w:t xml:space="preserve">type: </w:t>
            </w:r>
            <w:r>
              <w:rPr>
                <w:rFonts w:eastAsia="等线"/>
              </w:rPr>
              <w:t>DN</w:t>
            </w:r>
          </w:p>
          <w:p w14:paraId="4FD22A1D" w14:textId="77777777" w:rsidR="00834D83" w:rsidRPr="00506640" w:rsidRDefault="00834D83" w:rsidP="009B4C74">
            <w:pPr>
              <w:pStyle w:val="TAL"/>
              <w:keepNext w:val="0"/>
              <w:rPr>
                <w:rFonts w:eastAsia="等线"/>
              </w:rPr>
            </w:pPr>
            <w:r w:rsidRPr="00506640">
              <w:rPr>
                <w:rFonts w:eastAsia="等线"/>
              </w:rPr>
              <w:t>multiplicity: 1</w:t>
            </w:r>
          </w:p>
          <w:p w14:paraId="4CA66D08" w14:textId="77777777" w:rsidR="00834D83" w:rsidRPr="00506640" w:rsidRDefault="00834D83" w:rsidP="009B4C74">
            <w:pPr>
              <w:pStyle w:val="TAL"/>
              <w:keepNext w:val="0"/>
              <w:rPr>
                <w:rFonts w:eastAsia="等线"/>
              </w:rPr>
            </w:pPr>
            <w:r w:rsidRPr="00506640">
              <w:rPr>
                <w:rFonts w:eastAsia="等线"/>
              </w:rPr>
              <w:t>isOrdered: N/A</w:t>
            </w:r>
          </w:p>
          <w:p w14:paraId="27B1A539" w14:textId="77777777" w:rsidR="00834D83" w:rsidRPr="00506640" w:rsidRDefault="00834D83" w:rsidP="009B4C74">
            <w:pPr>
              <w:pStyle w:val="TAL"/>
              <w:keepNext w:val="0"/>
              <w:rPr>
                <w:rFonts w:eastAsia="等线"/>
              </w:rPr>
            </w:pPr>
            <w:r w:rsidRPr="00506640">
              <w:rPr>
                <w:rFonts w:eastAsia="等线"/>
              </w:rPr>
              <w:t>isUnique: N/A</w:t>
            </w:r>
          </w:p>
          <w:p w14:paraId="651C42F6" w14:textId="77777777" w:rsidR="00834D83" w:rsidRPr="00506640" w:rsidRDefault="00834D83" w:rsidP="009B4C74">
            <w:pPr>
              <w:pStyle w:val="TAL"/>
              <w:keepNext w:val="0"/>
              <w:rPr>
                <w:rFonts w:eastAsia="等线"/>
              </w:rPr>
            </w:pPr>
            <w:r w:rsidRPr="00506640">
              <w:rPr>
                <w:rFonts w:eastAsia="等线"/>
              </w:rPr>
              <w:t xml:space="preserve">defaultValue: None </w:t>
            </w:r>
          </w:p>
          <w:p w14:paraId="0841CD9C"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10C30373" w14:textId="77777777" w:rsidTr="00FC2A1C">
        <w:trPr>
          <w:jc w:val="center"/>
        </w:trPr>
        <w:tc>
          <w:tcPr>
            <w:tcW w:w="1480" w:type="pct"/>
          </w:tcPr>
          <w:p w14:paraId="5306950C"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3E90D67C" w14:textId="77777777" w:rsidR="00834D83" w:rsidRDefault="00834D83" w:rsidP="009B4C74">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 an Intent</w:t>
            </w:r>
          </w:p>
          <w:p w14:paraId="558126D1" w14:textId="77777777" w:rsidR="00834D83" w:rsidRPr="008379A9" w:rsidRDefault="00834D83" w:rsidP="009B4C74">
            <w:pPr>
              <w:pStyle w:val="TAL"/>
              <w:rPr>
                <w:rFonts w:eastAsia="Courier New"/>
              </w:rPr>
            </w:pPr>
          </w:p>
          <w:p w14:paraId="56BAFC9C" w14:textId="77777777" w:rsidR="00834D83" w:rsidRDefault="00834D83" w:rsidP="009B4C74">
            <w:pPr>
              <w:pStyle w:val="TAL"/>
              <w:rPr>
                <w:rFonts w:eastAsia="Courier New"/>
              </w:rPr>
            </w:pPr>
          </w:p>
          <w:p w14:paraId="5E79E0F6" w14:textId="77777777" w:rsidR="00834D83" w:rsidRPr="008379A9" w:rsidRDefault="00834D83" w:rsidP="009B4C74">
            <w:pPr>
              <w:pStyle w:val="TAL"/>
              <w:rPr>
                <w:rFonts w:eastAsia="Courier New"/>
              </w:rPr>
            </w:pPr>
          </w:p>
          <w:p w14:paraId="04B8139D"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4D52423" w14:textId="77777777" w:rsidR="00834D83" w:rsidRPr="00506640" w:rsidRDefault="00834D83" w:rsidP="009B4C74">
            <w:pPr>
              <w:pStyle w:val="TAL"/>
              <w:keepNext w:val="0"/>
              <w:rPr>
                <w:rFonts w:eastAsia="Courier New"/>
              </w:rPr>
            </w:pPr>
            <w:r w:rsidRPr="00506640">
              <w:rPr>
                <w:rFonts w:eastAsia="Courier New"/>
              </w:rPr>
              <w:t>type: String</w:t>
            </w:r>
          </w:p>
          <w:p w14:paraId="1FD80BBD" w14:textId="77777777" w:rsidR="00834D83" w:rsidRPr="00506640" w:rsidRDefault="00834D83" w:rsidP="009B4C74">
            <w:pPr>
              <w:pStyle w:val="TAL"/>
              <w:keepNext w:val="0"/>
              <w:rPr>
                <w:rFonts w:eastAsia="Courier New"/>
              </w:rPr>
            </w:pPr>
            <w:r w:rsidRPr="00506640">
              <w:rPr>
                <w:rFonts w:eastAsia="Courier New"/>
              </w:rPr>
              <w:t>multiplicity: 1</w:t>
            </w:r>
          </w:p>
          <w:p w14:paraId="3E470DE7"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46ED3241"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14ADD191" w14:textId="77777777" w:rsidR="00834D83" w:rsidRPr="00506640" w:rsidRDefault="00834D83" w:rsidP="009B4C74">
            <w:pPr>
              <w:pStyle w:val="TAL"/>
              <w:keepNext w:val="0"/>
              <w:rPr>
                <w:rFonts w:eastAsia="Courier New"/>
              </w:rPr>
            </w:pPr>
            <w:r w:rsidRPr="00506640">
              <w:rPr>
                <w:rFonts w:eastAsia="Courier New"/>
              </w:rPr>
              <w:t>defaultValue: None</w:t>
            </w:r>
          </w:p>
          <w:p w14:paraId="6B4D5501"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71A3F394" w14:textId="77777777" w:rsidTr="00FC2A1C">
        <w:trPr>
          <w:jc w:val="center"/>
        </w:trPr>
        <w:tc>
          <w:tcPr>
            <w:tcW w:w="1480" w:type="pct"/>
          </w:tcPr>
          <w:p w14:paraId="2467FE76"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4499CABC" w14:textId="77777777" w:rsidR="00834D83" w:rsidRDefault="00834D83" w:rsidP="009B4C74">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 an IntentExpectation</w:t>
            </w:r>
          </w:p>
          <w:p w14:paraId="5B036E47" w14:textId="77777777" w:rsidR="00834D83" w:rsidRPr="008379A9" w:rsidRDefault="00834D83" w:rsidP="009B4C74">
            <w:pPr>
              <w:pStyle w:val="TAL"/>
              <w:rPr>
                <w:rFonts w:eastAsia="Courier New"/>
              </w:rPr>
            </w:pPr>
          </w:p>
          <w:p w14:paraId="2DAA8DC9" w14:textId="77777777" w:rsidR="00834D83" w:rsidRDefault="00834D83" w:rsidP="009B4C74">
            <w:pPr>
              <w:pStyle w:val="TAL"/>
              <w:rPr>
                <w:rFonts w:eastAsia="Courier New"/>
              </w:rPr>
            </w:pPr>
          </w:p>
          <w:p w14:paraId="030E1265" w14:textId="77777777" w:rsidR="00834D83" w:rsidRPr="008379A9" w:rsidRDefault="00834D83" w:rsidP="009B4C74">
            <w:pPr>
              <w:pStyle w:val="TAL"/>
              <w:rPr>
                <w:rFonts w:eastAsia="Courier New"/>
              </w:rPr>
            </w:pPr>
          </w:p>
          <w:p w14:paraId="4DE44CE9" w14:textId="77777777" w:rsidR="00834D83" w:rsidRDefault="00834D83" w:rsidP="009B4C74">
            <w:pPr>
              <w:pStyle w:val="TAL"/>
              <w:keepNext w:val="0"/>
              <w:rPr>
                <w:rFonts w:eastAsia="Courier New"/>
              </w:rPr>
            </w:pPr>
            <w:r w:rsidRPr="00F21D0F">
              <w:rPr>
                <w:rFonts w:eastAsia="Courier New"/>
              </w:rPr>
              <w:t xml:space="preserve">allowedValues: </w:t>
            </w:r>
            <w:r>
              <w:rPr>
                <w:rFonts w:eastAsia="Courier New"/>
              </w:rPr>
              <w:t>Not Applicable</w:t>
            </w:r>
          </w:p>
          <w:p w14:paraId="4A676488" w14:textId="77777777" w:rsidR="00834D83" w:rsidRPr="00506640" w:rsidRDefault="00834D83" w:rsidP="009B4C74">
            <w:pPr>
              <w:pStyle w:val="TAL"/>
              <w:keepNext w:val="0"/>
              <w:rPr>
                <w:rFonts w:eastAsia="Courier New"/>
              </w:rPr>
            </w:pPr>
          </w:p>
        </w:tc>
        <w:tc>
          <w:tcPr>
            <w:tcW w:w="834" w:type="pct"/>
          </w:tcPr>
          <w:p w14:paraId="7B8896BC" w14:textId="77777777" w:rsidR="00834D83" w:rsidRPr="00506640" w:rsidRDefault="00834D83" w:rsidP="009B4C74">
            <w:pPr>
              <w:pStyle w:val="TAL"/>
              <w:keepNext w:val="0"/>
              <w:rPr>
                <w:rFonts w:eastAsia="Courier New"/>
              </w:rPr>
            </w:pPr>
            <w:r w:rsidRPr="00506640">
              <w:rPr>
                <w:rFonts w:eastAsia="Courier New"/>
              </w:rPr>
              <w:t>type: String</w:t>
            </w:r>
          </w:p>
          <w:p w14:paraId="420BA8A0" w14:textId="77777777" w:rsidR="00834D83" w:rsidRPr="00506640" w:rsidRDefault="00834D83" w:rsidP="009B4C74">
            <w:pPr>
              <w:pStyle w:val="TAL"/>
              <w:keepNext w:val="0"/>
              <w:rPr>
                <w:rFonts w:eastAsia="Courier New"/>
              </w:rPr>
            </w:pPr>
            <w:r w:rsidRPr="00506640">
              <w:rPr>
                <w:rFonts w:eastAsia="Courier New"/>
              </w:rPr>
              <w:t>multiplicity: 1</w:t>
            </w:r>
          </w:p>
          <w:p w14:paraId="5450E58E" w14:textId="77777777" w:rsidR="00834D83" w:rsidRPr="00506640" w:rsidRDefault="00834D83" w:rsidP="009B4C74">
            <w:pPr>
              <w:pStyle w:val="TAL"/>
              <w:keepNext w:val="0"/>
              <w:rPr>
                <w:rFonts w:eastAsia="Courier New"/>
              </w:rPr>
            </w:pPr>
            <w:r w:rsidRPr="00506640">
              <w:rPr>
                <w:rFonts w:eastAsia="Courier New"/>
              </w:rPr>
              <w:t xml:space="preserve">isOrdered: </w:t>
            </w:r>
            <w:r w:rsidRPr="00506640">
              <w:rPr>
                <w:rFonts w:eastAsia="宋体"/>
              </w:rPr>
              <w:t>N/A</w:t>
            </w:r>
          </w:p>
          <w:p w14:paraId="3E8353D9" w14:textId="77777777" w:rsidR="00834D83" w:rsidRPr="00506640" w:rsidRDefault="00834D83" w:rsidP="009B4C74">
            <w:pPr>
              <w:pStyle w:val="TAL"/>
              <w:keepNext w:val="0"/>
              <w:rPr>
                <w:rFonts w:eastAsia="Courier New"/>
              </w:rPr>
            </w:pPr>
            <w:r w:rsidRPr="00506640">
              <w:rPr>
                <w:rFonts w:eastAsia="Courier New"/>
              </w:rPr>
              <w:t xml:space="preserve">isUnique: </w:t>
            </w:r>
            <w:r w:rsidRPr="00506640">
              <w:rPr>
                <w:rFonts w:eastAsia="宋体"/>
              </w:rPr>
              <w:t>N/A</w:t>
            </w:r>
          </w:p>
          <w:p w14:paraId="4F348ED0" w14:textId="77777777" w:rsidR="00834D83" w:rsidRPr="00506640" w:rsidRDefault="00834D83" w:rsidP="009B4C74">
            <w:pPr>
              <w:pStyle w:val="TAL"/>
              <w:keepNext w:val="0"/>
              <w:rPr>
                <w:rFonts w:eastAsia="Courier New"/>
              </w:rPr>
            </w:pPr>
            <w:r w:rsidRPr="00506640">
              <w:rPr>
                <w:rFonts w:eastAsia="Courier New"/>
              </w:rPr>
              <w:t>defaultValue: None</w:t>
            </w:r>
          </w:p>
          <w:p w14:paraId="2E579961" w14:textId="77777777" w:rsidR="00834D83" w:rsidRPr="00506640" w:rsidRDefault="00834D83" w:rsidP="009B4C74">
            <w:pPr>
              <w:pStyle w:val="TAL"/>
              <w:keepNext w:val="0"/>
              <w:rPr>
                <w:rFonts w:eastAsia="Courier New"/>
              </w:rPr>
            </w:pPr>
            <w:r w:rsidRPr="00506640">
              <w:rPr>
                <w:rFonts w:eastAsia="Courier New"/>
              </w:rPr>
              <w:t>isNullable: False</w:t>
            </w:r>
          </w:p>
        </w:tc>
      </w:tr>
      <w:tr w:rsidR="00834D83" w:rsidRPr="00506640" w14:paraId="458C356F" w14:textId="77777777" w:rsidTr="00FC2A1C">
        <w:trPr>
          <w:jc w:val="center"/>
        </w:trPr>
        <w:tc>
          <w:tcPr>
            <w:tcW w:w="1480" w:type="pct"/>
          </w:tcPr>
          <w:p w14:paraId="39C470B3"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4024474A" w14:textId="77777777" w:rsidR="00834D83" w:rsidRDefault="00834D83" w:rsidP="009B4C74">
            <w:pPr>
              <w:pStyle w:val="TAL"/>
              <w:rPr>
                <w:lang w:eastAsia="zh-CN"/>
              </w:rPr>
            </w:pPr>
            <w:r>
              <w:rPr>
                <w:rFonts w:hint="eastAsia"/>
                <w:lang w:eastAsia="zh-CN"/>
              </w:rPr>
              <w:t>I</w:t>
            </w:r>
            <w:r>
              <w:rPr>
                <w:lang w:eastAsia="zh-CN"/>
              </w:rPr>
              <w:t>t describes the recommendedSolutions to resolve intent conflict.</w:t>
            </w:r>
          </w:p>
          <w:p w14:paraId="4ACFA791" w14:textId="77777777" w:rsidR="00834D83" w:rsidRDefault="00834D83" w:rsidP="009B4C74">
            <w:pPr>
              <w:pStyle w:val="TAL"/>
              <w:rPr>
                <w:lang w:eastAsia="zh-CN"/>
              </w:rPr>
            </w:pPr>
          </w:p>
          <w:p w14:paraId="1B5C3CAC" w14:textId="77777777" w:rsidR="00834D83" w:rsidRDefault="00834D83" w:rsidP="009B4C74">
            <w:pPr>
              <w:pStyle w:val="TAL"/>
              <w:rPr>
                <w:lang w:eastAsia="zh-CN"/>
              </w:rPr>
            </w:pPr>
          </w:p>
          <w:p w14:paraId="3C90418A" w14:textId="77777777" w:rsidR="00834D83" w:rsidRDefault="00834D83" w:rsidP="009B4C74">
            <w:pPr>
              <w:pStyle w:val="TAL"/>
              <w:rPr>
                <w:rFonts w:eastAsia="Courier New"/>
              </w:rPr>
            </w:pPr>
            <w:r w:rsidRPr="00F21D0F">
              <w:rPr>
                <w:rFonts w:eastAsia="Courier New"/>
              </w:rPr>
              <w:t>allowedValues:</w:t>
            </w:r>
            <w:r>
              <w:rPr>
                <w:rFonts w:eastAsia="Courier New"/>
              </w:rPr>
              <w:t xml:space="preserve"> </w:t>
            </w:r>
          </w:p>
          <w:p w14:paraId="052F27AC" w14:textId="77777777" w:rsidR="00834D83" w:rsidRPr="00506640" w:rsidRDefault="00834D83" w:rsidP="009B4C74">
            <w:pPr>
              <w:pStyle w:val="TAL"/>
              <w:keepNext w:val="0"/>
              <w:rPr>
                <w:rFonts w:eastAsia="Courier New"/>
              </w:rPr>
            </w:pPr>
            <w:r>
              <w:rPr>
                <w:rFonts w:eastAsia="Courier New"/>
              </w:rPr>
              <w:t>the concrete enum value for recommendedSolution is FFS.</w:t>
            </w:r>
          </w:p>
        </w:tc>
        <w:tc>
          <w:tcPr>
            <w:tcW w:w="834" w:type="pct"/>
          </w:tcPr>
          <w:p w14:paraId="7D11B178" w14:textId="77777777" w:rsidR="00834D83" w:rsidRPr="00506640" w:rsidRDefault="00834D83" w:rsidP="009B4C74">
            <w:pPr>
              <w:pStyle w:val="TAL"/>
              <w:keepNext w:val="0"/>
              <w:rPr>
                <w:rFonts w:eastAsia="等线"/>
              </w:rPr>
            </w:pPr>
            <w:r w:rsidRPr="00506640">
              <w:rPr>
                <w:rFonts w:eastAsia="等线"/>
              </w:rPr>
              <w:t xml:space="preserve">type: </w:t>
            </w:r>
            <w:r>
              <w:rPr>
                <w:rFonts w:eastAsia="等线"/>
              </w:rPr>
              <w:t>ENUM</w:t>
            </w:r>
          </w:p>
          <w:p w14:paraId="2AD24D71" w14:textId="77777777" w:rsidR="00834D83" w:rsidRPr="00506640" w:rsidRDefault="00834D83" w:rsidP="009B4C74">
            <w:pPr>
              <w:pStyle w:val="TAL"/>
              <w:keepNext w:val="0"/>
              <w:rPr>
                <w:rFonts w:eastAsia="等线"/>
              </w:rPr>
            </w:pPr>
            <w:r w:rsidRPr="00506640">
              <w:rPr>
                <w:rFonts w:eastAsia="等线"/>
              </w:rPr>
              <w:t xml:space="preserve">multiplicity: </w:t>
            </w:r>
            <w:r>
              <w:rPr>
                <w:rFonts w:eastAsia="等线"/>
              </w:rPr>
              <w:t>*</w:t>
            </w:r>
          </w:p>
          <w:p w14:paraId="60F1C3D6" w14:textId="77777777" w:rsidR="00834D83" w:rsidRPr="00506640" w:rsidRDefault="00834D83" w:rsidP="009B4C74">
            <w:pPr>
              <w:pStyle w:val="TAL"/>
              <w:keepNext w:val="0"/>
              <w:rPr>
                <w:rFonts w:eastAsia="等线"/>
              </w:rPr>
            </w:pPr>
            <w:r w:rsidRPr="00506640">
              <w:rPr>
                <w:rFonts w:eastAsia="等线"/>
              </w:rPr>
              <w:t xml:space="preserve">isOrdered: </w:t>
            </w:r>
            <w:r>
              <w:rPr>
                <w:rFonts w:eastAsia="等线"/>
              </w:rPr>
              <w:t>False</w:t>
            </w:r>
          </w:p>
          <w:p w14:paraId="35F2D623" w14:textId="77777777" w:rsidR="00834D83" w:rsidRPr="00506640" w:rsidRDefault="00834D83" w:rsidP="009B4C74">
            <w:pPr>
              <w:pStyle w:val="TAL"/>
              <w:keepNext w:val="0"/>
              <w:rPr>
                <w:rFonts w:eastAsia="等线"/>
              </w:rPr>
            </w:pPr>
            <w:r w:rsidRPr="00506640">
              <w:rPr>
                <w:rFonts w:eastAsia="等线"/>
              </w:rPr>
              <w:t xml:space="preserve">isUnique: </w:t>
            </w:r>
            <w:r>
              <w:rPr>
                <w:rFonts w:eastAsia="等线"/>
              </w:rPr>
              <w:t>True</w:t>
            </w:r>
          </w:p>
          <w:p w14:paraId="400DDE0C" w14:textId="77777777" w:rsidR="00834D83" w:rsidRPr="00506640" w:rsidRDefault="00834D83" w:rsidP="009B4C74">
            <w:pPr>
              <w:pStyle w:val="TAL"/>
              <w:keepNext w:val="0"/>
              <w:rPr>
                <w:rFonts w:eastAsia="等线"/>
              </w:rPr>
            </w:pPr>
            <w:r w:rsidRPr="00506640">
              <w:rPr>
                <w:rFonts w:eastAsia="等线"/>
              </w:rPr>
              <w:t xml:space="preserve">defaultValue: None </w:t>
            </w:r>
          </w:p>
          <w:p w14:paraId="6F0C4A53"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26E31679" w14:textId="77777777" w:rsidTr="00FC2A1C">
        <w:trPr>
          <w:jc w:val="center"/>
        </w:trPr>
        <w:tc>
          <w:tcPr>
            <w:tcW w:w="1480" w:type="pct"/>
          </w:tcPr>
          <w:p w14:paraId="2EEAB0BA"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7C8A9B65" w14:textId="77777777" w:rsidR="00834D83" w:rsidRDefault="00834D83" w:rsidP="009B4C74">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targetFulfilmetRe</w:t>
            </w:r>
            <w:r>
              <w:rPr>
                <w:rFonts w:eastAsia="宋体"/>
                <w:lang w:eastAsia="zh-CN"/>
              </w:rPr>
              <w:t>sult</w:t>
            </w:r>
            <w:r w:rsidRPr="003E429B">
              <w:rPr>
                <w:rFonts w:eastAsia="宋体"/>
                <w:lang w:eastAsia="zh-CN"/>
              </w:rPr>
              <w:t xml:space="preserve">s for each IntentExpectation. The expectationFulfimentInfo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6C786AFF" w14:textId="77777777" w:rsidR="00834D83" w:rsidRPr="00E65D5F" w:rsidRDefault="00834D83" w:rsidP="009B4C74">
            <w:pPr>
              <w:pStyle w:val="TAL"/>
              <w:rPr>
                <w:rFonts w:eastAsia="Courier New"/>
              </w:rPr>
            </w:pPr>
          </w:p>
          <w:p w14:paraId="62ADBBD6" w14:textId="77777777" w:rsidR="00834D83" w:rsidRDefault="00834D83" w:rsidP="009B4C74">
            <w:pPr>
              <w:pStyle w:val="TAL"/>
              <w:rPr>
                <w:rFonts w:eastAsia="Courier New"/>
              </w:rPr>
            </w:pPr>
          </w:p>
          <w:p w14:paraId="3E0BDCAE" w14:textId="77777777" w:rsidR="00834D83" w:rsidRDefault="00834D83" w:rsidP="009B4C74">
            <w:pPr>
              <w:pStyle w:val="TAL"/>
              <w:rPr>
                <w:rFonts w:eastAsia="Courier New"/>
              </w:rPr>
            </w:pPr>
          </w:p>
          <w:p w14:paraId="681DD42D"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5B61C1CD" w14:textId="77777777" w:rsidR="00834D83" w:rsidRPr="00D84D6E" w:rsidRDefault="00834D83" w:rsidP="009B4C74">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5054AE30" w14:textId="77777777" w:rsidR="00834D83" w:rsidRPr="00D84D6E" w:rsidRDefault="00834D83" w:rsidP="009B4C74">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5BAB43AC" w14:textId="77777777" w:rsidR="00834D83" w:rsidRPr="00D84D6E" w:rsidRDefault="00834D83" w:rsidP="009B4C74">
            <w:pPr>
              <w:pStyle w:val="TAL"/>
              <w:rPr>
                <w:rFonts w:eastAsia="Courier New"/>
              </w:rPr>
            </w:pPr>
            <w:r w:rsidRPr="00D84D6E">
              <w:rPr>
                <w:rFonts w:eastAsia="Courier New"/>
              </w:rPr>
              <w:t xml:space="preserve">isOrdered: </w:t>
            </w:r>
            <w:r w:rsidRPr="00732BA2">
              <w:rPr>
                <w:rFonts w:eastAsia="Courier New" w:hint="eastAsia"/>
              </w:rPr>
              <w:t>False</w:t>
            </w:r>
          </w:p>
          <w:p w14:paraId="54500E53" w14:textId="77777777" w:rsidR="00834D83" w:rsidRPr="00D84D6E" w:rsidRDefault="00834D83" w:rsidP="009B4C74">
            <w:pPr>
              <w:pStyle w:val="TAL"/>
              <w:rPr>
                <w:rFonts w:eastAsia="Courier New"/>
              </w:rPr>
            </w:pPr>
            <w:r w:rsidRPr="00D84D6E">
              <w:rPr>
                <w:rFonts w:eastAsia="Courier New"/>
              </w:rPr>
              <w:t xml:space="preserve">isUnique: </w:t>
            </w:r>
            <w:r>
              <w:rPr>
                <w:rFonts w:eastAsia="Courier New"/>
              </w:rPr>
              <w:t>TRUE</w:t>
            </w:r>
          </w:p>
          <w:p w14:paraId="1E427520" w14:textId="77777777" w:rsidR="00834D83" w:rsidRPr="00D84D6E" w:rsidRDefault="00834D83" w:rsidP="009B4C74">
            <w:pPr>
              <w:pStyle w:val="TAL"/>
              <w:rPr>
                <w:rFonts w:eastAsia="Courier New"/>
              </w:rPr>
            </w:pPr>
            <w:r w:rsidRPr="00D84D6E">
              <w:rPr>
                <w:rFonts w:eastAsia="Courier New"/>
              </w:rPr>
              <w:t>defaultValue: None</w:t>
            </w:r>
          </w:p>
          <w:p w14:paraId="76940079" w14:textId="77777777" w:rsidR="00834D83" w:rsidRPr="00506640" w:rsidRDefault="00834D83" w:rsidP="009B4C74">
            <w:pPr>
              <w:pStyle w:val="TAL"/>
              <w:keepNext w:val="0"/>
              <w:rPr>
                <w:rFonts w:eastAsia="Courier New"/>
              </w:rPr>
            </w:pPr>
            <w:r w:rsidRPr="00D84D6E">
              <w:rPr>
                <w:rFonts w:eastAsia="Courier New"/>
              </w:rPr>
              <w:t>isNullable: False</w:t>
            </w:r>
          </w:p>
        </w:tc>
      </w:tr>
      <w:tr w:rsidR="00834D83" w:rsidRPr="00506640" w14:paraId="215CDEC5" w14:textId="77777777" w:rsidTr="00FC2A1C">
        <w:trPr>
          <w:jc w:val="center"/>
        </w:trPr>
        <w:tc>
          <w:tcPr>
            <w:tcW w:w="1480" w:type="pct"/>
          </w:tcPr>
          <w:p w14:paraId="70E1E4D0"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2513FCFF" w14:textId="77777777" w:rsidR="00834D83" w:rsidRDefault="00834D83" w:rsidP="009B4C74">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0ADD78D0" w14:textId="77777777" w:rsidR="00834D83" w:rsidRPr="00EC6A38" w:rsidRDefault="00834D83" w:rsidP="009B4C74">
            <w:pPr>
              <w:pStyle w:val="TAL"/>
              <w:rPr>
                <w:rFonts w:eastAsia="Courier New"/>
              </w:rPr>
            </w:pPr>
          </w:p>
          <w:p w14:paraId="6D70838C" w14:textId="77777777" w:rsidR="00834D83" w:rsidRDefault="00834D83" w:rsidP="009B4C74">
            <w:pPr>
              <w:pStyle w:val="TAL"/>
              <w:rPr>
                <w:rFonts w:eastAsia="Courier New"/>
              </w:rPr>
            </w:pPr>
          </w:p>
          <w:p w14:paraId="107396B6" w14:textId="77777777" w:rsidR="00834D83" w:rsidRDefault="00834D83" w:rsidP="009B4C74">
            <w:pPr>
              <w:pStyle w:val="TAL"/>
              <w:rPr>
                <w:rFonts w:eastAsia="Courier New"/>
              </w:rPr>
            </w:pPr>
          </w:p>
          <w:p w14:paraId="3D69798B"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12689088" w14:textId="77777777" w:rsidR="00834D83" w:rsidRPr="00B8101D" w:rsidRDefault="00834D83" w:rsidP="009B4C74">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507D6C60" w14:textId="77777777" w:rsidR="00834D83" w:rsidRPr="00B8101D" w:rsidRDefault="00834D83" w:rsidP="009B4C74">
            <w:pPr>
              <w:pStyle w:val="Header"/>
              <w:rPr>
                <w:rFonts w:eastAsia="Courier New"/>
                <w:b w:val="0"/>
                <w:bCs/>
              </w:rPr>
            </w:pPr>
            <w:r w:rsidRPr="00B8101D">
              <w:rPr>
                <w:rFonts w:eastAsia="Courier New"/>
                <w:b w:val="0"/>
                <w:bCs/>
              </w:rPr>
              <w:t xml:space="preserve">multiplicity: </w:t>
            </w:r>
            <w:r>
              <w:rPr>
                <w:rFonts w:eastAsia="Courier New"/>
                <w:b w:val="0"/>
                <w:bCs/>
              </w:rPr>
              <w:t>1..*</w:t>
            </w:r>
          </w:p>
          <w:p w14:paraId="76B376D6" w14:textId="77777777" w:rsidR="00834D83" w:rsidRPr="00B8101D" w:rsidRDefault="00834D83" w:rsidP="009B4C74">
            <w:pPr>
              <w:pStyle w:val="Header"/>
              <w:rPr>
                <w:rFonts w:eastAsia="Courier New"/>
                <w:b w:val="0"/>
                <w:bCs/>
              </w:rPr>
            </w:pPr>
            <w:r w:rsidRPr="00B8101D">
              <w:rPr>
                <w:rFonts w:eastAsia="Courier New"/>
                <w:b w:val="0"/>
                <w:bCs/>
              </w:rPr>
              <w:t xml:space="preserve">isOrdered: </w:t>
            </w:r>
            <w:r>
              <w:rPr>
                <w:rFonts w:eastAsia="Courier New"/>
                <w:b w:val="0"/>
                <w:bCs/>
              </w:rPr>
              <w:t>False</w:t>
            </w:r>
          </w:p>
          <w:p w14:paraId="5DE2F962" w14:textId="77777777" w:rsidR="00834D83" w:rsidRPr="00B8101D" w:rsidRDefault="00834D83" w:rsidP="009B4C74">
            <w:pPr>
              <w:pStyle w:val="Header"/>
              <w:rPr>
                <w:rFonts w:eastAsia="Courier New"/>
                <w:b w:val="0"/>
                <w:bCs/>
              </w:rPr>
            </w:pPr>
            <w:r w:rsidRPr="00B8101D">
              <w:rPr>
                <w:rFonts w:eastAsia="Courier New"/>
                <w:b w:val="0"/>
                <w:bCs/>
              </w:rPr>
              <w:t xml:space="preserve">isUnique: </w:t>
            </w:r>
            <w:r>
              <w:rPr>
                <w:rFonts w:eastAsia="Courier New"/>
                <w:b w:val="0"/>
                <w:bCs/>
              </w:rPr>
              <w:t>TRUE</w:t>
            </w:r>
          </w:p>
          <w:p w14:paraId="6786185D" w14:textId="77777777" w:rsidR="00834D83" w:rsidRPr="00B8101D" w:rsidRDefault="00834D83" w:rsidP="009B4C74">
            <w:pPr>
              <w:pStyle w:val="Header"/>
              <w:rPr>
                <w:rFonts w:eastAsia="Courier New"/>
                <w:b w:val="0"/>
                <w:bCs/>
              </w:rPr>
            </w:pPr>
            <w:r w:rsidRPr="00B8101D">
              <w:rPr>
                <w:rFonts w:eastAsia="Courier New"/>
                <w:b w:val="0"/>
                <w:bCs/>
              </w:rPr>
              <w:t>defaultValue: None</w:t>
            </w:r>
          </w:p>
          <w:p w14:paraId="1E6199FA" w14:textId="77777777" w:rsidR="00834D83" w:rsidRPr="00506640" w:rsidRDefault="00834D83" w:rsidP="009B4C74">
            <w:pPr>
              <w:pStyle w:val="TAL"/>
              <w:keepNext w:val="0"/>
              <w:rPr>
                <w:rFonts w:eastAsia="Courier New"/>
              </w:rPr>
            </w:pPr>
            <w:r w:rsidRPr="00D84D6E">
              <w:rPr>
                <w:rFonts w:eastAsia="Courier New"/>
                <w:bCs/>
              </w:rPr>
              <w:t>isNullable: False</w:t>
            </w:r>
          </w:p>
        </w:tc>
      </w:tr>
      <w:tr w:rsidR="00834D83" w:rsidRPr="00506640" w14:paraId="75429F76" w14:textId="77777777" w:rsidTr="00FC2A1C">
        <w:trPr>
          <w:jc w:val="center"/>
        </w:trPr>
        <w:tc>
          <w:tcPr>
            <w:tcW w:w="1480" w:type="pct"/>
          </w:tcPr>
          <w:p w14:paraId="02DAE1F8"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221B95A0" w14:textId="77777777" w:rsidR="00834D83" w:rsidRDefault="00834D83" w:rsidP="009B4C7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747ED40" w14:textId="77777777" w:rsidR="00834D83" w:rsidRDefault="00834D83" w:rsidP="009B4C74">
            <w:pPr>
              <w:pStyle w:val="TAL"/>
              <w:rPr>
                <w:lang w:eastAsia="zh-CN"/>
              </w:rPr>
            </w:pPr>
          </w:p>
          <w:p w14:paraId="3D657DBA" w14:textId="77777777" w:rsidR="00834D83" w:rsidRDefault="00834D83" w:rsidP="009B4C74">
            <w:pPr>
              <w:pStyle w:val="TAL"/>
              <w:rPr>
                <w:lang w:eastAsia="zh-CN"/>
              </w:rPr>
            </w:pPr>
          </w:p>
          <w:p w14:paraId="79951B5D" w14:textId="77777777" w:rsidR="00834D83" w:rsidRDefault="00834D83" w:rsidP="009B4C74">
            <w:pPr>
              <w:pStyle w:val="TAL"/>
              <w:rPr>
                <w:lang w:eastAsia="zh-CN"/>
              </w:rPr>
            </w:pPr>
          </w:p>
          <w:p w14:paraId="6847B3F9" w14:textId="77777777" w:rsidR="00834D83" w:rsidRPr="00506640" w:rsidRDefault="00834D83" w:rsidP="009B4C74">
            <w:pPr>
              <w:pStyle w:val="TAL"/>
              <w:keepNext w:val="0"/>
              <w:rPr>
                <w:rFonts w:eastAsia="Courier New"/>
              </w:rPr>
            </w:pPr>
            <w:r w:rsidRPr="00F21D0F">
              <w:rPr>
                <w:rFonts w:eastAsia="Courier New"/>
              </w:rPr>
              <w:t>allowedValues: Not Applicable</w:t>
            </w:r>
          </w:p>
        </w:tc>
        <w:tc>
          <w:tcPr>
            <w:tcW w:w="834" w:type="pct"/>
          </w:tcPr>
          <w:p w14:paraId="21D03498" w14:textId="77777777" w:rsidR="00834D83" w:rsidRPr="00506640" w:rsidRDefault="00834D83" w:rsidP="009B4C74">
            <w:pPr>
              <w:pStyle w:val="TAL"/>
              <w:keepNext w:val="0"/>
              <w:rPr>
                <w:rFonts w:eastAsia="等线"/>
              </w:rPr>
            </w:pPr>
            <w:r w:rsidRPr="00506640">
              <w:rPr>
                <w:rFonts w:eastAsia="等线"/>
              </w:rPr>
              <w:t xml:space="preserve">type: </w:t>
            </w:r>
            <w:r>
              <w:rPr>
                <w:rFonts w:eastAsia="等线" w:hint="eastAsia"/>
                <w:lang w:eastAsia="zh-CN"/>
              </w:rPr>
              <w:t>Number</w:t>
            </w:r>
          </w:p>
          <w:p w14:paraId="4B7E7C97" w14:textId="77777777" w:rsidR="00834D83" w:rsidRPr="00506640" w:rsidRDefault="00834D83" w:rsidP="009B4C74">
            <w:pPr>
              <w:pStyle w:val="TAL"/>
              <w:keepNext w:val="0"/>
              <w:rPr>
                <w:rFonts w:eastAsia="等线"/>
              </w:rPr>
            </w:pPr>
            <w:r w:rsidRPr="00506640">
              <w:rPr>
                <w:rFonts w:eastAsia="等线"/>
              </w:rPr>
              <w:t>multiplicity: 1</w:t>
            </w:r>
          </w:p>
          <w:p w14:paraId="4E7E90BC" w14:textId="77777777" w:rsidR="00834D83" w:rsidRPr="00506640" w:rsidRDefault="00834D83" w:rsidP="009B4C74">
            <w:pPr>
              <w:pStyle w:val="TAL"/>
              <w:keepNext w:val="0"/>
              <w:rPr>
                <w:rFonts w:eastAsia="等线"/>
              </w:rPr>
            </w:pPr>
            <w:r w:rsidRPr="00506640">
              <w:rPr>
                <w:rFonts w:eastAsia="等线"/>
              </w:rPr>
              <w:t>isOrdered: N/A</w:t>
            </w:r>
          </w:p>
          <w:p w14:paraId="68835B01" w14:textId="77777777" w:rsidR="00834D83" w:rsidRPr="00506640" w:rsidRDefault="00834D83" w:rsidP="009B4C74">
            <w:pPr>
              <w:pStyle w:val="TAL"/>
              <w:keepNext w:val="0"/>
              <w:rPr>
                <w:rFonts w:eastAsia="等线"/>
              </w:rPr>
            </w:pPr>
            <w:r w:rsidRPr="00506640">
              <w:rPr>
                <w:rFonts w:eastAsia="等线"/>
              </w:rPr>
              <w:t>isUnique: N/A</w:t>
            </w:r>
          </w:p>
          <w:p w14:paraId="124725FC" w14:textId="77777777" w:rsidR="00834D83" w:rsidRPr="00506640" w:rsidRDefault="00834D83" w:rsidP="009B4C74">
            <w:pPr>
              <w:pStyle w:val="TAL"/>
              <w:keepNext w:val="0"/>
              <w:rPr>
                <w:rFonts w:eastAsia="等线"/>
              </w:rPr>
            </w:pPr>
            <w:r w:rsidRPr="00506640">
              <w:rPr>
                <w:rFonts w:eastAsia="等线"/>
              </w:rPr>
              <w:t xml:space="preserve">defaultValue: None </w:t>
            </w:r>
          </w:p>
          <w:p w14:paraId="4E88E83F"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5D0566AD" w14:textId="77777777" w:rsidTr="00FC2A1C">
        <w:trPr>
          <w:jc w:val="center"/>
        </w:trPr>
        <w:tc>
          <w:tcPr>
            <w:tcW w:w="1480" w:type="pct"/>
          </w:tcPr>
          <w:p w14:paraId="17EC6542"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62F56453" w14:textId="77777777" w:rsidR="00834D83" w:rsidRDefault="00834D83" w:rsidP="009B4C74">
            <w:pPr>
              <w:pStyle w:val="TAL"/>
              <w:rPr>
                <w:rFonts w:eastAsia="宋体"/>
                <w:lang w:eastAsia="zh-CN"/>
              </w:rPr>
            </w:pPr>
            <w:r>
              <w:rPr>
                <w:rFonts w:eastAsia="宋体"/>
                <w:lang w:eastAsia="zh-CN"/>
              </w:rPr>
              <w:t>It describes the intent feasibility check information which is reported if needed.</w:t>
            </w:r>
          </w:p>
          <w:p w14:paraId="7B16ABB3" w14:textId="77777777" w:rsidR="00834D83" w:rsidRDefault="00834D83" w:rsidP="009B4C74">
            <w:pPr>
              <w:pStyle w:val="TAL"/>
              <w:rPr>
                <w:rFonts w:eastAsia="Courier New"/>
              </w:rPr>
            </w:pPr>
          </w:p>
          <w:p w14:paraId="2FC5F348" w14:textId="77777777" w:rsidR="00834D83" w:rsidRDefault="00834D83" w:rsidP="009B4C74">
            <w:pPr>
              <w:pStyle w:val="TAL"/>
              <w:rPr>
                <w:rFonts w:eastAsia="Courier New"/>
              </w:rPr>
            </w:pPr>
          </w:p>
          <w:p w14:paraId="5812D15E" w14:textId="77777777" w:rsidR="00834D83" w:rsidRDefault="00834D83" w:rsidP="009B4C74">
            <w:pPr>
              <w:pStyle w:val="TAL"/>
              <w:rPr>
                <w:rFonts w:eastAsia="Courier New"/>
              </w:rPr>
            </w:pPr>
          </w:p>
          <w:p w14:paraId="64F6F689"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15CDB7B" w14:textId="77777777" w:rsidR="00834D83" w:rsidRPr="00506640" w:rsidRDefault="00834D83" w:rsidP="009B4C74">
            <w:pPr>
              <w:pStyle w:val="TAL"/>
              <w:keepNext w:val="0"/>
              <w:rPr>
                <w:rFonts w:eastAsia="等线"/>
              </w:rPr>
            </w:pPr>
            <w:r w:rsidRPr="00506640">
              <w:rPr>
                <w:rFonts w:eastAsia="等线"/>
              </w:rPr>
              <w:t xml:space="preserve">type: </w:t>
            </w:r>
            <w:r>
              <w:rPr>
                <w:rFonts w:eastAsia="等线"/>
              </w:rPr>
              <w:t>IntentFeasibilityCheckReport</w:t>
            </w:r>
          </w:p>
          <w:p w14:paraId="125CE53D" w14:textId="77777777" w:rsidR="00834D83" w:rsidRPr="00506640" w:rsidRDefault="00834D83" w:rsidP="009B4C74">
            <w:pPr>
              <w:pStyle w:val="TAL"/>
              <w:keepNext w:val="0"/>
              <w:rPr>
                <w:rFonts w:eastAsia="等线"/>
              </w:rPr>
            </w:pPr>
            <w:r w:rsidRPr="00506640">
              <w:rPr>
                <w:rFonts w:eastAsia="等线"/>
              </w:rPr>
              <w:t>multiplicity: 1</w:t>
            </w:r>
          </w:p>
          <w:p w14:paraId="10D309D7" w14:textId="77777777" w:rsidR="00834D83" w:rsidRPr="00506640" w:rsidRDefault="00834D83" w:rsidP="009B4C74">
            <w:pPr>
              <w:pStyle w:val="TAL"/>
              <w:keepNext w:val="0"/>
              <w:rPr>
                <w:rFonts w:eastAsia="等线"/>
              </w:rPr>
            </w:pPr>
            <w:r w:rsidRPr="00506640">
              <w:rPr>
                <w:rFonts w:eastAsia="等线"/>
              </w:rPr>
              <w:t>isOrdered: N/A</w:t>
            </w:r>
          </w:p>
          <w:p w14:paraId="0B2D24D2" w14:textId="77777777" w:rsidR="00834D83" w:rsidRPr="00506640" w:rsidRDefault="00834D83" w:rsidP="009B4C74">
            <w:pPr>
              <w:pStyle w:val="TAL"/>
              <w:keepNext w:val="0"/>
              <w:rPr>
                <w:rFonts w:eastAsia="等线"/>
              </w:rPr>
            </w:pPr>
            <w:r w:rsidRPr="00506640">
              <w:rPr>
                <w:rFonts w:eastAsia="等线"/>
              </w:rPr>
              <w:t>isUnique: N/A</w:t>
            </w:r>
          </w:p>
          <w:p w14:paraId="5DEA4A1A" w14:textId="77777777" w:rsidR="00834D83" w:rsidRPr="00506640" w:rsidRDefault="00834D83" w:rsidP="009B4C74">
            <w:pPr>
              <w:pStyle w:val="TAL"/>
              <w:keepNext w:val="0"/>
              <w:rPr>
                <w:rFonts w:eastAsia="等线"/>
              </w:rPr>
            </w:pPr>
            <w:r w:rsidRPr="00506640">
              <w:rPr>
                <w:rFonts w:eastAsia="等线"/>
              </w:rPr>
              <w:t xml:space="preserve">defaultValue: None </w:t>
            </w:r>
          </w:p>
          <w:p w14:paraId="0029C208"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3B9695C7" w14:textId="77777777" w:rsidTr="00FC2A1C">
        <w:trPr>
          <w:jc w:val="center"/>
        </w:trPr>
        <w:tc>
          <w:tcPr>
            <w:tcW w:w="1480" w:type="pct"/>
          </w:tcPr>
          <w:p w14:paraId="3340D66A" w14:textId="77777777" w:rsidR="00834D83" w:rsidRPr="00506640" w:rsidRDefault="00834D83" w:rsidP="009B4C74">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596E6105" w14:textId="77777777" w:rsidR="00834D83" w:rsidRDefault="00834D83" w:rsidP="009B4C7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7A8CE5B6" w14:textId="77777777" w:rsidR="00834D83" w:rsidRDefault="00834D83" w:rsidP="009B4C74">
            <w:pPr>
              <w:pStyle w:val="TAL"/>
              <w:rPr>
                <w:lang w:eastAsia="zh-CN"/>
              </w:rPr>
            </w:pPr>
          </w:p>
          <w:p w14:paraId="0A5582B6" w14:textId="77777777" w:rsidR="00834D83" w:rsidRDefault="00834D83" w:rsidP="009B4C74">
            <w:pPr>
              <w:pStyle w:val="TAL"/>
              <w:rPr>
                <w:lang w:eastAsia="zh-CN"/>
              </w:rPr>
            </w:pPr>
          </w:p>
          <w:p w14:paraId="0D8442E2" w14:textId="77777777" w:rsidR="00834D83" w:rsidRDefault="00834D83" w:rsidP="009B4C74">
            <w:pPr>
              <w:pStyle w:val="TAL"/>
              <w:rPr>
                <w:lang w:eastAsia="zh-CN"/>
              </w:rPr>
            </w:pPr>
          </w:p>
          <w:p w14:paraId="26068583"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633CA8E9" w14:textId="77777777" w:rsidR="00834D83" w:rsidRPr="00506640" w:rsidRDefault="00834D83" w:rsidP="009B4C74">
            <w:pPr>
              <w:pStyle w:val="TAL"/>
              <w:keepNext w:val="0"/>
              <w:rPr>
                <w:rFonts w:eastAsia="等线"/>
              </w:rPr>
            </w:pPr>
            <w:r w:rsidRPr="00506640">
              <w:rPr>
                <w:rFonts w:eastAsia="等线"/>
              </w:rPr>
              <w:t xml:space="preserve">type: </w:t>
            </w:r>
            <w:r>
              <w:rPr>
                <w:rFonts w:eastAsia="等线"/>
                <w:lang w:eastAsia="zh-CN"/>
              </w:rPr>
              <w:t>Enum</w:t>
            </w:r>
          </w:p>
          <w:p w14:paraId="2928E6EF" w14:textId="77777777" w:rsidR="00834D83" w:rsidRPr="00506640" w:rsidRDefault="00834D83" w:rsidP="009B4C74">
            <w:pPr>
              <w:pStyle w:val="TAL"/>
              <w:keepNext w:val="0"/>
              <w:rPr>
                <w:rFonts w:eastAsia="等线"/>
              </w:rPr>
            </w:pPr>
            <w:r w:rsidRPr="00506640">
              <w:rPr>
                <w:rFonts w:eastAsia="等线"/>
              </w:rPr>
              <w:t>multiplicity: 1</w:t>
            </w:r>
          </w:p>
          <w:p w14:paraId="21303512" w14:textId="77777777" w:rsidR="00834D83" w:rsidRPr="00506640" w:rsidRDefault="00834D83" w:rsidP="009B4C74">
            <w:pPr>
              <w:pStyle w:val="TAL"/>
              <w:keepNext w:val="0"/>
              <w:rPr>
                <w:rFonts w:eastAsia="等线"/>
              </w:rPr>
            </w:pPr>
            <w:r w:rsidRPr="00506640">
              <w:rPr>
                <w:rFonts w:eastAsia="等线"/>
              </w:rPr>
              <w:t>isOrdered: N/A</w:t>
            </w:r>
          </w:p>
          <w:p w14:paraId="5170A9A3" w14:textId="77777777" w:rsidR="00834D83" w:rsidRPr="00506640" w:rsidRDefault="00834D83" w:rsidP="009B4C74">
            <w:pPr>
              <w:pStyle w:val="TAL"/>
              <w:keepNext w:val="0"/>
              <w:rPr>
                <w:rFonts w:eastAsia="等线"/>
              </w:rPr>
            </w:pPr>
            <w:r w:rsidRPr="00506640">
              <w:rPr>
                <w:rFonts w:eastAsia="等线"/>
              </w:rPr>
              <w:t>isUnique: N/A</w:t>
            </w:r>
          </w:p>
          <w:p w14:paraId="6A28B199" w14:textId="77777777" w:rsidR="00834D83" w:rsidRPr="00506640" w:rsidRDefault="00834D83" w:rsidP="009B4C74">
            <w:pPr>
              <w:pStyle w:val="TAL"/>
              <w:keepNext w:val="0"/>
              <w:rPr>
                <w:rFonts w:eastAsia="等线"/>
              </w:rPr>
            </w:pPr>
            <w:r w:rsidRPr="00506640">
              <w:rPr>
                <w:rFonts w:eastAsia="等线"/>
              </w:rPr>
              <w:t xml:space="preserve">defaultValue: None </w:t>
            </w:r>
          </w:p>
          <w:p w14:paraId="36321D30"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48B91034" w14:textId="77777777" w:rsidTr="00FC2A1C">
        <w:trPr>
          <w:jc w:val="center"/>
        </w:trPr>
        <w:tc>
          <w:tcPr>
            <w:tcW w:w="1480" w:type="pct"/>
          </w:tcPr>
          <w:p w14:paraId="1AFCB6E2"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6C00A96E" w14:textId="77777777" w:rsidR="00834D83" w:rsidRDefault="00834D83" w:rsidP="009B4C7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7070DD0A" w14:textId="77777777" w:rsidR="00834D83" w:rsidRPr="006477FC" w:rsidRDefault="00834D83" w:rsidP="009B4C74">
            <w:pPr>
              <w:pStyle w:val="TAL"/>
              <w:rPr>
                <w:lang w:eastAsia="zh-CN"/>
              </w:rPr>
            </w:pPr>
          </w:p>
          <w:p w14:paraId="34DCC10B" w14:textId="77777777" w:rsidR="00834D83" w:rsidRDefault="00834D83" w:rsidP="009B4C74">
            <w:pPr>
              <w:pStyle w:val="TAL"/>
              <w:rPr>
                <w:lang w:eastAsia="zh-CN"/>
              </w:rPr>
            </w:pPr>
          </w:p>
          <w:p w14:paraId="13E698F1" w14:textId="77777777" w:rsidR="00834D83" w:rsidRPr="00506640" w:rsidRDefault="00834D83" w:rsidP="009B4C74">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10861624" w14:textId="77777777" w:rsidR="00834D83" w:rsidRPr="00506640" w:rsidRDefault="00834D83" w:rsidP="009B4C74">
            <w:pPr>
              <w:pStyle w:val="TAL"/>
              <w:keepNext w:val="0"/>
              <w:rPr>
                <w:rFonts w:eastAsia="等线"/>
              </w:rPr>
            </w:pPr>
            <w:r w:rsidRPr="00506640">
              <w:rPr>
                <w:rFonts w:eastAsia="等线"/>
              </w:rPr>
              <w:t xml:space="preserve">type: </w:t>
            </w:r>
            <w:r>
              <w:rPr>
                <w:rFonts w:eastAsia="等线"/>
              </w:rPr>
              <w:t>ENUM</w:t>
            </w:r>
          </w:p>
          <w:p w14:paraId="030C2C96" w14:textId="77777777" w:rsidR="00834D83" w:rsidRPr="00506640" w:rsidRDefault="00834D83" w:rsidP="009B4C74">
            <w:pPr>
              <w:pStyle w:val="TAL"/>
              <w:keepNext w:val="0"/>
              <w:rPr>
                <w:rFonts w:eastAsia="等线"/>
              </w:rPr>
            </w:pPr>
            <w:r w:rsidRPr="00506640">
              <w:rPr>
                <w:rFonts w:eastAsia="等线"/>
              </w:rPr>
              <w:t>multiplicity: 1</w:t>
            </w:r>
            <w:r>
              <w:rPr>
                <w:rFonts w:eastAsia="等线"/>
              </w:rPr>
              <w:t>..*</w:t>
            </w:r>
          </w:p>
          <w:p w14:paraId="0517313D" w14:textId="77777777" w:rsidR="00834D83" w:rsidRPr="00506640" w:rsidRDefault="00834D83" w:rsidP="009B4C74">
            <w:pPr>
              <w:pStyle w:val="TAL"/>
              <w:keepNext w:val="0"/>
              <w:rPr>
                <w:rFonts w:eastAsia="等线"/>
              </w:rPr>
            </w:pPr>
            <w:r w:rsidRPr="00506640">
              <w:rPr>
                <w:rFonts w:eastAsia="等线"/>
              </w:rPr>
              <w:t>isOrdered: N/A</w:t>
            </w:r>
          </w:p>
          <w:p w14:paraId="65C8B439" w14:textId="77777777" w:rsidR="00834D83" w:rsidRPr="00506640" w:rsidRDefault="00834D83" w:rsidP="009B4C74">
            <w:pPr>
              <w:pStyle w:val="TAL"/>
              <w:keepNext w:val="0"/>
              <w:rPr>
                <w:rFonts w:eastAsia="等线"/>
              </w:rPr>
            </w:pPr>
            <w:r w:rsidRPr="00506640">
              <w:rPr>
                <w:rFonts w:eastAsia="等线"/>
              </w:rPr>
              <w:t>isUnique: N/A</w:t>
            </w:r>
          </w:p>
          <w:p w14:paraId="5FB6CEFB" w14:textId="77777777" w:rsidR="00834D83" w:rsidRPr="00506640" w:rsidRDefault="00834D83" w:rsidP="009B4C74">
            <w:pPr>
              <w:pStyle w:val="TAL"/>
              <w:keepNext w:val="0"/>
              <w:rPr>
                <w:rFonts w:eastAsia="等线"/>
              </w:rPr>
            </w:pPr>
            <w:r w:rsidRPr="00506640">
              <w:rPr>
                <w:rFonts w:eastAsia="等线"/>
              </w:rPr>
              <w:t xml:space="preserve">defaultValue: None </w:t>
            </w:r>
          </w:p>
          <w:p w14:paraId="032F4D67"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7F36ABDD" w14:textId="77777777" w:rsidTr="00FC2A1C">
        <w:trPr>
          <w:jc w:val="center"/>
        </w:trPr>
        <w:tc>
          <w:tcPr>
            <w:tcW w:w="1480" w:type="pct"/>
          </w:tcPr>
          <w:p w14:paraId="7EAF8609"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2EB614BC" w14:textId="77777777" w:rsidR="00834D83" w:rsidRDefault="00834D83" w:rsidP="009B4C7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A4647BE" w14:textId="77777777" w:rsidR="00834D83" w:rsidRDefault="00834D83" w:rsidP="009B4C74">
            <w:pPr>
              <w:pStyle w:val="TAL"/>
              <w:rPr>
                <w:rFonts w:eastAsia="Courier New"/>
              </w:rPr>
            </w:pPr>
          </w:p>
          <w:p w14:paraId="153AF687" w14:textId="77777777" w:rsidR="00834D83" w:rsidRDefault="00834D83" w:rsidP="009B4C74">
            <w:pPr>
              <w:pStyle w:val="TAL"/>
              <w:rPr>
                <w:rFonts w:eastAsia="Courier New"/>
              </w:rPr>
            </w:pPr>
          </w:p>
          <w:p w14:paraId="12105CDB" w14:textId="77777777" w:rsidR="00834D83" w:rsidRDefault="00834D83" w:rsidP="009B4C74">
            <w:pPr>
              <w:pStyle w:val="TAL"/>
              <w:rPr>
                <w:rFonts w:eastAsia="Courier New"/>
              </w:rPr>
            </w:pPr>
          </w:p>
          <w:p w14:paraId="18C6FFCC"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54FFE77" w14:textId="77777777" w:rsidR="00834D83" w:rsidRPr="00506640" w:rsidRDefault="00834D83" w:rsidP="009B4C74">
            <w:pPr>
              <w:pStyle w:val="TAL"/>
              <w:keepNext w:val="0"/>
              <w:rPr>
                <w:rFonts w:eastAsia="等线"/>
              </w:rPr>
            </w:pPr>
            <w:r w:rsidRPr="00506640">
              <w:rPr>
                <w:rFonts w:eastAsia="等线"/>
              </w:rPr>
              <w:t xml:space="preserve">type: </w:t>
            </w:r>
            <w:r w:rsidRPr="00F663E3">
              <w:rPr>
                <w:rFonts w:eastAsia="等线"/>
              </w:rPr>
              <w:t>IntentHandlingCapability</w:t>
            </w:r>
          </w:p>
          <w:p w14:paraId="08E1EE68" w14:textId="77777777" w:rsidR="00834D83" w:rsidRPr="00506640" w:rsidRDefault="00834D83" w:rsidP="009B4C74">
            <w:pPr>
              <w:pStyle w:val="TAL"/>
              <w:keepNext w:val="0"/>
              <w:rPr>
                <w:rFonts w:eastAsia="等线"/>
              </w:rPr>
            </w:pPr>
            <w:r w:rsidRPr="00506640">
              <w:rPr>
                <w:rFonts w:eastAsia="等线"/>
              </w:rPr>
              <w:t xml:space="preserve">multiplicity: </w:t>
            </w:r>
            <w:r>
              <w:rPr>
                <w:rFonts w:eastAsia="等线"/>
              </w:rPr>
              <w:t>1..*</w:t>
            </w:r>
          </w:p>
          <w:p w14:paraId="5E83B0B8" w14:textId="77777777" w:rsidR="00834D83" w:rsidRPr="00506640" w:rsidRDefault="00834D83" w:rsidP="009B4C74">
            <w:pPr>
              <w:pStyle w:val="TAL"/>
              <w:keepNext w:val="0"/>
              <w:rPr>
                <w:rFonts w:eastAsia="等线"/>
              </w:rPr>
            </w:pPr>
            <w:r w:rsidRPr="00506640">
              <w:rPr>
                <w:rFonts w:eastAsia="等线"/>
              </w:rPr>
              <w:t xml:space="preserve">isOrdered: </w:t>
            </w:r>
            <w:r>
              <w:rPr>
                <w:rFonts w:eastAsia="等线"/>
              </w:rPr>
              <w:t>False</w:t>
            </w:r>
          </w:p>
          <w:p w14:paraId="7D1F71BC" w14:textId="77777777" w:rsidR="00834D83" w:rsidRPr="00506640" w:rsidRDefault="00834D83" w:rsidP="009B4C74">
            <w:pPr>
              <w:pStyle w:val="TAL"/>
              <w:keepNext w:val="0"/>
              <w:rPr>
                <w:rFonts w:eastAsia="等线"/>
              </w:rPr>
            </w:pPr>
            <w:r w:rsidRPr="00506640">
              <w:rPr>
                <w:rFonts w:eastAsia="等线"/>
              </w:rPr>
              <w:t xml:space="preserve">isUnique: </w:t>
            </w:r>
            <w:r>
              <w:rPr>
                <w:rFonts w:eastAsia="等线"/>
              </w:rPr>
              <w:t>True</w:t>
            </w:r>
          </w:p>
          <w:p w14:paraId="3A5B32E8" w14:textId="77777777" w:rsidR="00834D83" w:rsidRPr="00506640" w:rsidRDefault="00834D83" w:rsidP="009B4C74">
            <w:pPr>
              <w:pStyle w:val="TAL"/>
              <w:keepNext w:val="0"/>
              <w:rPr>
                <w:rFonts w:eastAsia="等线"/>
              </w:rPr>
            </w:pPr>
            <w:r w:rsidRPr="00506640">
              <w:rPr>
                <w:rFonts w:eastAsia="等线"/>
              </w:rPr>
              <w:t xml:space="preserve">defaultValue: None </w:t>
            </w:r>
          </w:p>
          <w:p w14:paraId="57BCC0A0"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67D4D96B" w14:textId="77777777" w:rsidTr="00FC2A1C">
        <w:trPr>
          <w:jc w:val="center"/>
        </w:trPr>
        <w:tc>
          <w:tcPr>
            <w:tcW w:w="1480" w:type="pct"/>
          </w:tcPr>
          <w:p w14:paraId="6F6C3325" w14:textId="77777777" w:rsidR="00834D83" w:rsidRPr="00506640" w:rsidRDefault="00834D83" w:rsidP="009B4C74">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24F30802" w14:textId="77777777" w:rsidR="00834D83" w:rsidRDefault="00834D83" w:rsidP="009B4C7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A86E80E" w14:textId="77777777" w:rsidR="00834D83" w:rsidRDefault="00834D83" w:rsidP="009B4C74">
            <w:pPr>
              <w:pStyle w:val="TAL"/>
              <w:rPr>
                <w:rFonts w:eastAsia="Courier New"/>
              </w:rPr>
            </w:pPr>
          </w:p>
          <w:p w14:paraId="448124D2" w14:textId="77777777" w:rsidR="00834D83" w:rsidRDefault="00834D83" w:rsidP="009B4C74">
            <w:pPr>
              <w:pStyle w:val="TAL"/>
              <w:rPr>
                <w:rFonts w:eastAsia="Courier New"/>
              </w:rPr>
            </w:pPr>
          </w:p>
          <w:p w14:paraId="296E6DEC"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C7BC437" w14:textId="77777777" w:rsidR="00834D83" w:rsidRDefault="00834D83" w:rsidP="009B4C7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31E6B" w14:textId="77777777" w:rsidR="00834D83" w:rsidRDefault="00834D83" w:rsidP="009B4C74">
            <w:pPr>
              <w:spacing w:after="0"/>
              <w:rPr>
                <w:rFonts w:ascii="Arial" w:hAnsi="Arial" w:cs="Arial"/>
                <w:sz w:val="18"/>
                <w:szCs w:val="18"/>
              </w:rPr>
            </w:pPr>
            <w:r>
              <w:rPr>
                <w:rFonts w:ascii="Arial" w:hAnsi="Arial" w:cs="Arial"/>
                <w:sz w:val="18"/>
                <w:szCs w:val="18"/>
              </w:rPr>
              <w:t>multiplicity: 1</w:t>
            </w:r>
          </w:p>
          <w:p w14:paraId="75529754" w14:textId="77777777" w:rsidR="00834D83" w:rsidRDefault="00834D83" w:rsidP="009B4C74">
            <w:pPr>
              <w:spacing w:after="0"/>
              <w:rPr>
                <w:rFonts w:ascii="Arial" w:hAnsi="Arial" w:cs="Arial"/>
                <w:sz w:val="18"/>
                <w:szCs w:val="18"/>
              </w:rPr>
            </w:pPr>
            <w:r>
              <w:rPr>
                <w:rFonts w:ascii="Arial" w:hAnsi="Arial" w:cs="Arial"/>
                <w:sz w:val="18"/>
                <w:szCs w:val="18"/>
              </w:rPr>
              <w:t>isOrdered: N/A</w:t>
            </w:r>
          </w:p>
          <w:p w14:paraId="7C847504" w14:textId="77777777" w:rsidR="00834D83" w:rsidRDefault="00834D83" w:rsidP="009B4C74">
            <w:pPr>
              <w:spacing w:after="0"/>
              <w:rPr>
                <w:rFonts w:ascii="Arial" w:hAnsi="Arial" w:cs="Arial"/>
                <w:sz w:val="18"/>
                <w:szCs w:val="18"/>
              </w:rPr>
            </w:pPr>
            <w:r>
              <w:rPr>
                <w:rFonts w:ascii="Arial" w:hAnsi="Arial" w:cs="Arial"/>
                <w:sz w:val="18"/>
                <w:szCs w:val="18"/>
              </w:rPr>
              <w:t>isUnique: N/A</w:t>
            </w:r>
          </w:p>
          <w:p w14:paraId="008A02D5" w14:textId="77777777" w:rsidR="00834D83" w:rsidRDefault="00834D83" w:rsidP="009B4C74">
            <w:pPr>
              <w:spacing w:after="0"/>
              <w:rPr>
                <w:rFonts w:ascii="Arial" w:hAnsi="Arial" w:cs="Arial"/>
                <w:sz w:val="18"/>
                <w:szCs w:val="18"/>
              </w:rPr>
            </w:pPr>
            <w:r>
              <w:rPr>
                <w:rFonts w:ascii="Arial" w:hAnsi="Arial" w:cs="Arial"/>
                <w:sz w:val="18"/>
                <w:szCs w:val="18"/>
              </w:rPr>
              <w:t>defaultValue: None</w:t>
            </w:r>
          </w:p>
          <w:p w14:paraId="499B59E7" w14:textId="77777777" w:rsidR="00834D83" w:rsidRPr="00506640" w:rsidRDefault="00834D83" w:rsidP="009B4C74">
            <w:pPr>
              <w:pStyle w:val="TAL"/>
              <w:keepNext w:val="0"/>
              <w:rPr>
                <w:rFonts w:eastAsia="Courier New"/>
              </w:rPr>
            </w:pPr>
            <w:r>
              <w:rPr>
                <w:rFonts w:cs="Arial"/>
                <w:szCs w:val="18"/>
              </w:rPr>
              <w:t>isNullable: False</w:t>
            </w:r>
          </w:p>
        </w:tc>
      </w:tr>
      <w:tr w:rsidR="00834D83" w:rsidRPr="00506640" w14:paraId="425C1B70" w14:textId="77777777" w:rsidTr="00FC2A1C">
        <w:trPr>
          <w:jc w:val="center"/>
        </w:trPr>
        <w:tc>
          <w:tcPr>
            <w:tcW w:w="1480" w:type="pct"/>
          </w:tcPr>
          <w:p w14:paraId="6BA5D5C1" w14:textId="77777777" w:rsidR="00834D83" w:rsidRPr="00506640" w:rsidRDefault="00834D83" w:rsidP="009B4C74">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54063EEE" w14:textId="77777777" w:rsidR="00834D83" w:rsidRDefault="00834D83" w:rsidP="009B4C7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0EA90702" w14:textId="77777777" w:rsidR="00834D83" w:rsidRDefault="00834D83" w:rsidP="009B4C74">
            <w:pPr>
              <w:pStyle w:val="TAL"/>
              <w:rPr>
                <w:lang w:eastAsia="zh-CN"/>
              </w:rPr>
            </w:pPr>
          </w:p>
          <w:p w14:paraId="057E8357" w14:textId="77777777" w:rsidR="00834D83" w:rsidRDefault="00834D83" w:rsidP="009B4C74">
            <w:pPr>
              <w:pStyle w:val="TAL"/>
              <w:rPr>
                <w:lang w:eastAsia="zh-CN"/>
              </w:rPr>
            </w:pPr>
          </w:p>
          <w:p w14:paraId="61814924" w14:textId="77777777" w:rsidR="00834D83" w:rsidRDefault="00834D83" w:rsidP="009B4C74">
            <w:pPr>
              <w:pStyle w:val="TAL"/>
              <w:rPr>
                <w:lang w:eastAsia="zh-CN"/>
              </w:rPr>
            </w:pPr>
          </w:p>
          <w:p w14:paraId="37DFCE2F"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 xml:space="preserve"> objectType defined in clause 6.2.1.3.2.</w:t>
            </w:r>
          </w:p>
        </w:tc>
        <w:tc>
          <w:tcPr>
            <w:tcW w:w="834" w:type="pct"/>
          </w:tcPr>
          <w:p w14:paraId="1FF5AE54" w14:textId="77777777" w:rsidR="00834D83" w:rsidRPr="00506640" w:rsidRDefault="00834D83" w:rsidP="009B4C74">
            <w:pPr>
              <w:pStyle w:val="TAL"/>
              <w:keepNext w:val="0"/>
              <w:rPr>
                <w:rFonts w:eastAsia="等线"/>
              </w:rPr>
            </w:pPr>
            <w:r w:rsidRPr="00506640">
              <w:rPr>
                <w:rFonts w:eastAsia="等线"/>
              </w:rPr>
              <w:t xml:space="preserve">type: </w:t>
            </w:r>
            <w:r>
              <w:rPr>
                <w:rFonts w:eastAsia="Courier New"/>
              </w:rPr>
              <w:t>Enum</w:t>
            </w:r>
          </w:p>
          <w:p w14:paraId="2F2D8A68" w14:textId="77777777" w:rsidR="00834D83" w:rsidRPr="00506640" w:rsidRDefault="00834D83" w:rsidP="009B4C74">
            <w:pPr>
              <w:pStyle w:val="TAL"/>
              <w:keepNext w:val="0"/>
              <w:rPr>
                <w:rFonts w:eastAsia="等线"/>
              </w:rPr>
            </w:pPr>
            <w:r w:rsidRPr="00506640">
              <w:rPr>
                <w:rFonts w:eastAsia="等线"/>
              </w:rPr>
              <w:t>multiplicity: 1</w:t>
            </w:r>
          </w:p>
          <w:p w14:paraId="012392F9" w14:textId="77777777" w:rsidR="00834D83" w:rsidRPr="00506640" w:rsidRDefault="00834D83" w:rsidP="009B4C74">
            <w:pPr>
              <w:pStyle w:val="TAL"/>
              <w:keepNext w:val="0"/>
              <w:rPr>
                <w:rFonts w:eastAsia="等线"/>
              </w:rPr>
            </w:pPr>
            <w:r w:rsidRPr="00506640">
              <w:rPr>
                <w:rFonts w:eastAsia="等线"/>
              </w:rPr>
              <w:t>isOrdered: N/A</w:t>
            </w:r>
          </w:p>
          <w:p w14:paraId="4CCA101B" w14:textId="77777777" w:rsidR="00834D83" w:rsidRPr="00506640" w:rsidRDefault="00834D83" w:rsidP="009B4C74">
            <w:pPr>
              <w:pStyle w:val="TAL"/>
              <w:keepNext w:val="0"/>
              <w:rPr>
                <w:rFonts w:eastAsia="等线"/>
              </w:rPr>
            </w:pPr>
            <w:r w:rsidRPr="00506640">
              <w:rPr>
                <w:rFonts w:eastAsia="等线"/>
              </w:rPr>
              <w:t>isUnique: N/A</w:t>
            </w:r>
          </w:p>
          <w:p w14:paraId="7ED8B7BE" w14:textId="77777777" w:rsidR="00834D83" w:rsidRPr="00506640" w:rsidRDefault="00834D83" w:rsidP="009B4C74">
            <w:pPr>
              <w:pStyle w:val="TAL"/>
              <w:keepNext w:val="0"/>
              <w:rPr>
                <w:rFonts w:eastAsia="等线"/>
              </w:rPr>
            </w:pPr>
            <w:r w:rsidRPr="00506640">
              <w:rPr>
                <w:rFonts w:eastAsia="等线"/>
              </w:rPr>
              <w:t xml:space="preserve">defaultValue: None </w:t>
            </w:r>
          </w:p>
          <w:p w14:paraId="5B0DFAD1"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5F76DBFE" w14:textId="77777777" w:rsidTr="00FC2A1C">
        <w:trPr>
          <w:jc w:val="center"/>
        </w:trPr>
        <w:tc>
          <w:tcPr>
            <w:tcW w:w="1480" w:type="pct"/>
          </w:tcPr>
          <w:p w14:paraId="629566A9" w14:textId="77777777" w:rsidR="00834D83" w:rsidRPr="00506640" w:rsidRDefault="00834D83" w:rsidP="009B4C74">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18904C78" w14:textId="77777777" w:rsidR="00834D83" w:rsidRDefault="00834D83" w:rsidP="009B4C74">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72D260B9" w14:textId="77777777" w:rsidR="00834D83" w:rsidRPr="002C6A33" w:rsidRDefault="00834D83" w:rsidP="009B4C74">
            <w:pPr>
              <w:pStyle w:val="TAL"/>
              <w:rPr>
                <w:lang w:eastAsia="zh-CN"/>
              </w:rPr>
            </w:pPr>
          </w:p>
          <w:p w14:paraId="0BD57DD7" w14:textId="77777777" w:rsidR="00834D83" w:rsidRDefault="00834D83" w:rsidP="009B4C74">
            <w:pPr>
              <w:pStyle w:val="TAL"/>
              <w:rPr>
                <w:lang w:eastAsia="zh-CN"/>
              </w:rPr>
            </w:pPr>
          </w:p>
          <w:p w14:paraId="1849527C" w14:textId="77777777" w:rsidR="00834D83" w:rsidRDefault="00834D83" w:rsidP="009B4C74">
            <w:pPr>
              <w:pStyle w:val="TAL"/>
              <w:rPr>
                <w:lang w:eastAsia="zh-CN"/>
              </w:rPr>
            </w:pPr>
          </w:p>
          <w:p w14:paraId="4FEE2D6C" w14:textId="77777777" w:rsidR="00834D83" w:rsidRPr="00506640" w:rsidRDefault="00834D83" w:rsidP="009B4C74">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7F5161EC" w14:textId="77777777" w:rsidR="00834D83" w:rsidRPr="00506640" w:rsidRDefault="00834D83" w:rsidP="009B4C74">
            <w:pPr>
              <w:pStyle w:val="TAL"/>
              <w:keepNext w:val="0"/>
              <w:rPr>
                <w:rFonts w:eastAsia="等线"/>
              </w:rPr>
            </w:pPr>
            <w:r w:rsidRPr="00506640">
              <w:rPr>
                <w:rFonts w:eastAsia="等线"/>
              </w:rPr>
              <w:t xml:space="preserve">type: </w:t>
            </w:r>
            <w:r>
              <w:rPr>
                <w:rFonts w:eastAsia="宋体"/>
                <w:snapToGrid w:val="0"/>
              </w:rPr>
              <w:t>String</w:t>
            </w:r>
          </w:p>
          <w:p w14:paraId="702684D5" w14:textId="77777777" w:rsidR="00834D83" w:rsidRPr="00506640" w:rsidRDefault="00834D83" w:rsidP="009B4C74">
            <w:pPr>
              <w:pStyle w:val="TAL"/>
              <w:keepNext w:val="0"/>
              <w:rPr>
                <w:rFonts w:eastAsia="等线"/>
              </w:rPr>
            </w:pPr>
            <w:r w:rsidRPr="00506640">
              <w:rPr>
                <w:rFonts w:eastAsia="等线"/>
              </w:rPr>
              <w:t xml:space="preserve">multiplicity: </w:t>
            </w:r>
            <w:r>
              <w:rPr>
                <w:rFonts w:eastAsia="等线"/>
              </w:rPr>
              <w:t>1..*</w:t>
            </w:r>
          </w:p>
          <w:p w14:paraId="10C2C104" w14:textId="77777777" w:rsidR="00834D83" w:rsidRPr="00506640" w:rsidRDefault="00834D83" w:rsidP="009B4C74">
            <w:pPr>
              <w:pStyle w:val="TAL"/>
              <w:keepNext w:val="0"/>
              <w:rPr>
                <w:rFonts w:eastAsia="等线"/>
              </w:rPr>
            </w:pPr>
            <w:r w:rsidRPr="00506640">
              <w:rPr>
                <w:rFonts w:eastAsia="等线"/>
              </w:rPr>
              <w:t xml:space="preserve">isOrdered: </w:t>
            </w:r>
            <w:r>
              <w:rPr>
                <w:rFonts w:eastAsia="等线"/>
              </w:rPr>
              <w:t>False</w:t>
            </w:r>
          </w:p>
          <w:p w14:paraId="1A735DA5" w14:textId="77777777" w:rsidR="00834D83" w:rsidRPr="00506640" w:rsidRDefault="00834D83" w:rsidP="009B4C74">
            <w:pPr>
              <w:pStyle w:val="TAL"/>
              <w:keepNext w:val="0"/>
              <w:rPr>
                <w:rFonts w:eastAsia="等线"/>
              </w:rPr>
            </w:pPr>
            <w:r w:rsidRPr="00506640">
              <w:rPr>
                <w:rFonts w:eastAsia="等线"/>
              </w:rPr>
              <w:t xml:space="preserve">isUnique: </w:t>
            </w:r>
            <w:r>
              <w:rPr>
                <w:rFonts w:eastAsia="等线"/>
              </w:rPr>
              <w:t>True</w:t>
            </w:r>
          </w:p>
          <w:p w14:paraId="56DC3657" w14:textId="77777777" w:rsidR="00834D83" w:rsidRPr="00506640" w:rsidRDefault="00834D83" w:rsidP="009B4C74">
            <w:pPr>
              <w:pStyle w:val="TAL"/>
              <w:keepNext w:val="0"/>
              <w:rPr>
                <w:rFonts w:eastAsia="等线"/>
              </w:rPr>
            </w:pPr>
            <w:r w:rsidRPr="00506640">
              <w:rPr>
                <w:rFonts w:eastAsia="等线"/>
              </w:rPr>
              <w:t xml:space="preserve">defaultValue: None </w:t>
            </w:r>
          </w:p>
          <w:p w14:paraId="591D98AC" w14:textId="77777777" w:rsidR="00834D83" w:rsidRPr="00506640" w:rsidRDefault="00834D83" w:rsidP="009B4C74">
            <w:pPr>
              <w:pStyle w:val="TAL"/>
              <w:keepNext w:val="0"/>
              <w:rPr>
                <w:rFonts w:eastAsia="Courier New"/>
              </w:rPr>
            </w:pPr>
            <w:r w:rsidRPr="00506640">
              <w:rPr>
                <w:rFonts w:eastAsia="等线"/>
              </w:rPr>
              <w:t>isNullable: False</w:t>
            </w:r>
          </w:p>
        </w:tc>
      </w:tr>
      <w:tr w:rsidR="00834D83" w:rsidRPr="00506640" w14:paraId="33A3E0CF" w14:textId="77777777" w:rsidTr="00FC2A1C">
        <w:trPr>
          <w:jc w:val="center"/>
        </w:trPr>
        <w:tc>
          <w:tcPr>
            <w:tcW w:w="1480" w:type="pct"/>
          </w:tcPr>
          <w:p w14:paraId="6DE2937C" w14:textId="77777777" w:rsidR="00834D83" w:rsidRPr="00506640" w:rsidRDefault="00834D83" w:rsidP="009B4C74">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2840F1B0" w14:textId="77777777" w:rsidR="00834D83" w:rsidRPr="00506640" w:rsidRDefault="00834D83" w:rsidP="009B4C74">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5E84A74E" w14:textId="77777777" w:rsidR="00834D83" w:rsidRPr="00506640" w:rsidRDefault="00834D83" w:rsidP="009B4C74">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22134849" w14:textId="77777777" w:rsidR="00834D83" w:rsidRPr="00506640" w:rsidRDefault="00834D83" w:rsidP="009B4C74">
            <w:pPr>
              <w:pStyle w:val="TAL"/>
              <w:keepNext w:val="0"/>
              <w:rPr>
                <w:rFonts w:eastAsia="等线"/>
              </w:rPr>
            </w:pPr>
            <w:r w:rsidRPr="00506640">
              <w:rPr>
                <w:rFonts w:eastAsia="等线"/>
              </w:rPr>
              <w:t xml:space="preserve">multiplicity: </w:t>
            </w:r>
            <w:r>
              <w:rPr>
                <w:rFonts w:eastAsia="等线"/>
              </w:rPr>
              <w:t>1</w:t>
            </w:r>
          </w:p>
          <w:p w14:paraId="58C8D00A" w14:textId="77777777" w:rsidR="00834D83" w:rsidRPr="00506640" w:rsidRDefault="00834D83" w:rsidP="009B4C74">
            <w:pPr>
              <w:pStyle w:val="TAL"/>
              <w:keepNext w:val="0"/>
              <w:rPr>
                <w:rFonts w:eastAsia="等线"/>
              </w:rPr>
            </w:pPr>
            <w:r w:rsidRPr="00506640">
              <w:rPr>
                <w:rFonts w:eastAsia="等线"/>
              </w:rPr>
              <w:t>isOrdered: N/A</w:t>
            </w:r>
          </w:p>
          <w:p w14:paraId="2AE20054" w14:textId="77777777" w:rsidR="00834D83" w:rsidRPr="00506640" w:rsidRDefault="00834D83" w:rsidP="009B4C74">
            <w:pPr>
              <w:pStyle w:val="TAL"/>
              <w:keepNext w:val="0"/>
              <w:rPr>
                <w:rFonts w:eastAsia="等线"/>
              </w:rPr>
            </w:pPr>
            <w:r w:rsidRPr="00506640">
              <w:rPr>
                <w:rFonts w:eastAsia="等线"/>
              </w:rPr>
              <w:t>isUnique: N/A</w:t>
            </w:r>
          </w:p>
          <w:p w14:paraId="3B33512F" w14:textId="77777777" w:rsidR="00834D83" w:rsidRPr="00506640" w:rsidRDefault="00834D83" w:rsidP="009B4C74">
            <w:pPr>
              <w:pStyle w:val="TAL"/>
              <w:keepNext w:val="0"/>
              <w:rPr>
                <w:rFonts w:eastAsia="等线"/>
              </w:rPr>
            </w:pPr>
            <w:r w:rsidRPr="00506640">
              <w:rPr>
                <w:rFonts w:eastAsia="等线"/>
              </w:rPr>
              <w:t xml:space="preserve">defaultValue: None </w:t>
            </w:r>
          </w:p>
          <w:p w14:paraId="3ABE5A88" w14:textId="77777777" w:rsidR="00834D83" w:rsidRPr="00506640" w:rsidRDefault="00834D83" w:rsidP="009B4C74">
            <w:pPr>
              <w:pStyle w:val="TAL"/>
              <w:keepNext w:val="0"/>
              <w:rPr>
                <w:rFonts w:eastAsia="Courier New"/>
              </w:rPr>
            </w:pPr>
            <w:r w:rsidRPr="00506640">
              <w:rPr>
                <w:rFonts w:eastAsia="等线"/>
              </w:rPr>
              <w:t>isNullable: False</w:t>
            </w:r>
          </w:p>
        </w:tc>
      </w:tr>
      <w:tr w:rsidR="00AA3627" w:rsidRPr="00506640" w14:paraId="3D6DF4B2" w14:textId="77777777" w:rsidTr="00FC2A1C">
        <w:trPr>
          <w:jc w:val="center"/>
          <w:ins w:id="222" w:author="Stephen Mwanje (Nokia)" w:date="2023-10-30T18:07:00Z"/>
        </w:trPr>
        <w:tc>
          <w:tcPr>
            <w:tcW w:w="1480" w:type="pct"/>
          </w:tcPr>
          <w:p w14:paraId="6457C5F3" w14:textId="0CFCA643" w:rsidR="00AA3627" w:rsidRPr="00946BB9" w:rsidRDefault="00AA3627" w:rsidP="00AA3627">
            <w:pPr>
              <w:pStyle w:val="TAL"/>
              <w:keepNext w:val="0"/>
              <w:rPr>
                <w:ins w:id="223" w:author="Stephen Mwanje (Nokia)" w:date="2023-10-30T18:07:00Z"/>
                <w:rFonts w:ascii="Courier New" w:hAnsi="Courier New" w:cs="Courier New"/>
                <w:lang w:eastAsia="zh-CN"/>
              </w:rPr>
            </w:pPr>
            <w:ins w:id="224" w:author="Stephen Mwanje (Nokia)" w:date="2023-10-30T18:07:00Z">
              <w:r w:rsidRPr="00506640">
                <w:rPr>
                  <w:rFonts w:ascii="Courier New" w:eastAsia="等线" w:hAnsi="Courier New" w:cs="Courier New"/>
                  <w:szCs w:val="18"/>
                  <w:lang w:eastAsia="zh-CN"/>
                </w:rPr>
                <w:lastRenderedPageBreak/>
                <w:t>intent</w:t>
              </w:r>
              <w:r>
                <w:rPr>
                  <w:rFonts w:ascii="Courier New" w:eastAsia="等线" w:hAnsi="Courier New" w:cs="Courier New"/>
                  <w:szCs w:val="18"/>
                  <w:lang w:eastAsia="zh-CN"/>
                </w:rPr>
                <w:t>Test</w:t>
              </w:r>
              <w:r>
                <w:rPr>
                  <w:rFonts w:ascii="Courier New" w:eastAsia="等线" w:hAnsi="Courier New" w:cs="Courier New"/>
                </w:rPr>
                <w:t>Report</w:t>
              </w:r>
            </w:ins>
          </w:p>
        </w:tc>
        <w:tc>
          <w:tcPr>
            <w:tcW w:w="2686" w:type="pct"/>
          </w:tcPr>
          <w:p w14:paraId="53831568" w14:textId="77777777" w:rsidR="00AA3627" w:rsidRDefault="00AA3627" w:rsidP="00AA3627">
            <w:pPr>
              <w:pStyle w:val="TAL"/>
              <w:rPr>
                <w:ins w:id="225" w:author="Stephen Mwanje (Nokia)" w:date="2023-10-30T18:07:00Z"/>
                <w:bCs/>
                <w:lang w:eastAsia="zh-CN"/>
              </w:rPr>
            </w:pPr>
            <w:ins w:id="226" w:author="Stephen Mwanje (Nokia)" w:date="2023-10-30T18:07:00Z">
              <w:r>
                <w:rPr>
                  <w:lang w:eastAsia="zh-CN"/>
                </w:rPr>
                <w:t xml:space="preserve">It describes </w:t>
              </w:r>
              <w:r>
                <w:rPr>
                  <w:rFonts w:eastAsia="宋体"/>
                  <w:lang w:eastAsia="zh-CN"/>
                </w:rPr>
                <w:t>the fulfillment information which is reported for the associated intent instance.</w:t>
              </w:r>
            </w:ins>
          </w:p>
          <w:p w14:paraId="66D9120B" w14:textId="77777777" w:rsidR="00AA3627" w:rsidRPr="00E65D5F" w:rsidRDefault="00AA3627" w:rsidP="00AA3627">
            <w:pPr>
              <w:pStyle w:val="TAL"/>
              <w:rPr>
                <w:ins w:id="227" w:author="Stephen Mwanje (Nokia)" w:date="2023-10-30T18:07:00Z"/>
                <w:rFonts w:eastAsia="Courier New"/>
              </w:rPr>
            </w:pPr>
          </w:p>
          <w:p w14:paraId="309612FA" w14:textId="77777777" w:rsidR="00AA3627" w:rsidRDefault="00AA3627" w:rsidP="00AA3627">
            <w:pPr>
              <w:pStyle w:val="TAL"/>
              <w:rPr>
                <w:ins w:id="228" w:author="Stephen Mwanje (Nokia)" w:date="2023-10-30T18:07:00Z"/>
                <w:rFonts w:eastAsia="Courier New"/>
              </w:rPr>
            </w:pPr>
          </w:p>
          <w:p w14:paraId="0862D8A4" w14:textId="77777777" w:rsidR="00AA3627" w:rsidRDefault="00AA3627" w:rsidP="00AA3627">
            <w:pPr>
              <w:pStyle w:val="TAL"/>
              <w:rPr>
                <w:ins w:id="229" w:author="Stephen Mwanje (Nokia)" w:date="2023-10-30T18:07:00Z"/>
                <w:rFonts w:eastAsia="Courier New"/>
              </w:rPr>
            </w:pPr>
          </w:p>
          <w:p w14:paraId="1651F7E3" w14:textId="531DBA8F" w:rsidR="00AA3627" w:rsidRDefault="00AA3627" w:rsidP="00AA3627">
            <w:pPr>
              <w:pStyle w:val="TAL"/>
              <w:keepNext w:val="0"/>
              <w:rPr>
                <w:ins w:id="230" w:author="Stephen Mwanje (Nokia)" w:date="2023-10-30T18:07:00Z"/>
                <w:lang w:eastAsia="zh-CN"/>
              </w:rPr>
            </w:pPr>
            <w:ins w:id="231" w:author="Stephen Mwanje (Nokia)" w:date="2023-10-30T18:07:00Z">
              <w:r w:rsidRPr="00F21D0F">
                <w:rPr>
                  <w:rFonts w:eastAsia="Courier New"/>
                </w:rPr>
                <w:t>allowedValues: Not Applicable</w:t>
              </w:r>
            </w:ins>
          </w:p>
        </w:tc>
        <w:tc>
          <w:tcPr>
            <w:tcW w:w="834" w:type="pct"/>
          </w:tcPr>
          <w:p w14:paraId="368AD585" w14:textId="77777777" w:rsidR="00AA3627" w:rsidRPr="00D84D6E" w:rsidRDefault="00AA3627" w:rsidP="00AA3627">
            <w:pPr>
              <w:pStyle w:val="TAL"/>
              <w:rPr>
                <w:ins w:id="232" w:author="Stephen Mwanje (Nokia)" w:date="2023-10-30T18:07:00Z"/>
                <w:rFonts w:eastAsia="Courier New"/>
              </w:rPr>
            </w:pPr>
            <w:ins w:id="233" w:author="Stephen Mwanje (Nokia)" w:date="2023-10-30T18:07:00Z">
              <w:r w:rsidRPr="00D84D6E">
                <w:rPr>
                  <w:rFonts w:eastAsia="Courier New"/>
                </w:rPr>
                <w:t xml:space="preserve">type: </w:t>
              </w:r>
              <w:r>
                <w:rPr>
                  <w:rFonts w:eastAsia="Courier New"/>
                </w:rPr>
                <w:t>IntentFulfillmentReport</w:t>
              </w:r>
            </w:ins>
          </w:p>
          <w:p w14:paraId="072E136E" w14:textId="77777777" w:rsidR="00AA3627" w:rsidRPr="00D84D6E" w:rsidRDefault="00AA3627" w:rsidP="00AA3627">
            <w:pPr>
              <w:pStyle w:val="TAL"/>
              <w:rPr>
                <w:ins w:id="234" w:author="Stephen Mwanje (Nokia)" w:date="2023-10-30T18:07:00Z"/>
                <w:rFonts w:eastAsia="Courier New"/>
              </w:rPr>
            </w:pPr>
            <w:ins w:id="235" w:author="Stephen Mwanje (Nokia)" w:date="2023-10-30T18:07:00Z">
              <w:r w:rsidRPr="00D84D6E">
                <w:rPr>
                  <w:rFonts w:eastAsia="Courier New"/>
                </w:rPr>
                <w:t xml:space="preserve">multiplicity: </w:t>
              </w:r>
              <w:r>
                <w:rPr>
                  <w:rFonts w:eastAsia="Courier New"/>
                </w:rPr>
                <w:t>*</w:t>
              </w:r>
            </w:ins>
          </w:p>
          <w:p w14:paraId="0DAC1AB6" w14:textId="77777777" w:rsidR="00AA3627" w:rsidRPr="00D84D6E" w:rsidRDefault="00AA3627" w:rsidP="00AA3627">
            <w:pPr>
              <w:pStyle w:val="TAL"/>
              <w:rPr>
                <w:ins w:id="236" w:author="Stephen Mwanje (Nokia)" w:date="2023-10-30T18:07:00Z"/>
                <w:rFonts w:eastAsia="Courier New"/>
              </w:rPr>
            </w:pPr>
            <w:ins w:id="237" w:author="Stephen Mwanje (Nokia)" w:date="2023-10-30T18:07:00Z">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ins>
          </w:p>
          <w:p w14:paraId="1E8970FD" w14:textId="77777777" w:rsidR="00AA3627" w:rsidRPr="00D84D6E" w:rsidRDefault="00AA3627" w:rsidP="00AA3627">
            <w:pPr>
              <w:pStyle w:val="TAL"/>
              <w:rPr>
                <w:ins w:id="238" w:author="Stephen Mwanje (Nokia)" w:date="2023-10-30T18:07:00Z"/>
                <w:rFonts w:eastAsia="Courier New"/>
              </w:rPr>
            </w:pPr>
            <w:ins w:id="239" w:author="Stephen Mwanje (Nokia)" w:date="2023-10-30T18:07:00Z">
              <w:r w:rsidRPr="00D84D6E">
                <w:rPr>
                  <w:rFonts w:eastAsia="Courier New"/>
                </w:rPr>
                <w:t xml:space="preserve">isUnique: </w:t>
              </w:r>
              <w:r>
                <w:rPr>
                  <w:rFonts w:eastAsia="Courier New"/>
                </w:rPr>
                <w:t>TRUE</w:t>
              </w:r>
            </w:ins>
          </w:p>
          <w:p w14:paraId="19C06E95" w14:textId="77777777" w:rsidR="00AA3627" w:rsidRPr="00D84D6E" w:rsidRDefault="00AA3627" w:rsidP="00AA3627">
            <w:pPr>
              <w:pStyle w:val="TAL"/>
              <w:rPr>
                <w:ins w:id="240" w:author="Stephen Mwanje (Nokia)" w:date="2023-10-30T18:07:00Z"/>
                <w:rFonts w:eastAsia="Courier New"/>
              </w:rPr>
            </w:pPr>
            <w:ins w:id="241" w:author="Stephen Mwanje (Nokia)" w:date="2023-10-30T18:07:00Z">
              <w:r w:rsidRPr="00D84D6E">
                <w:rPr>
                  <w:rFonts w:eastAsia="Courier New"/>
                </w:rPr>
                <w:t>defaultValue: None</w:t>
              </w:r>
            </w:ins>
          </w:p>
          <w:p w14:paraId="619F7590" w14:textId="065F0759" w:rsidR="00AA3627" w:rsidRDefault="00AA3627" w:rsidP="00AA3627">
            <w:pPr>
              <w:pStyle w:val="TAL"/>
              <w:keepNext w:val="0"/>
              <w:rPr>
                <w:ins w:id="242" w:author="Stephen Mwanje (Nokia)" w:date="2023-10-30T18:07:00Z"/>
                <w:rFonts w:eastAsia="等线"/>
              </w:rPr>
            </w:pPr>
            <w:ins w:id="243" w:author="Stephen Mwanje (Nokia)" w:date="2023-10-30T18:07:00Z">
              <w:r w:rsidRPr="00D84D6E">
                <w:rPr>
                  <w:rFonts w:eastAsia="Courier New"/>
                </w:rPr>
                <w:t>isNullable: False</w:t>
              </w:r>
            </w:ins>
          </w:p>
        </w:tc>
      </w:tr>
      <w:tr w:rsidR="00AA3627" w:rsidRPr="00506640" w14:paraId="2309AC7E" w14:textId="77777777" w:rsidTr="00B64BAC">
        <w:trPr>
          <w:jc w:val="center"/>
        </w:trPr>
        <w:tc>
          <w:tcPr>
            <w:tcW w:w="5000" w:type="pct"/>
            <w:gridSpan w:val="3"/>
          </w:tcPr>
          <w:p w14:paraId="30F43107" w14:textId="77777777" w:rsidR="00AA3627" w:rsidRPr="00506640" w:rsidRDefault="00AA3627" w:rsidP="00AA3627">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452B142C" w14:textId="77777777" w:rsidR="00834D83" w:rsidRDefault="00834D83" w:rsidP="00834D83"/>
    <w:p w14:paraId="230CD28F" w14:textId="77777777" w:rsidR="00E10458" w:rsidRDefault="00E10458" w:rsidP="00E1045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4" w:name="_Hlk149832550"/>
      <w:r>
        <w:rPr>
          <w:b/>
          <w:i/>
        </w:rPr>
        <w:t>Next change</w:t>
      </w:r>
    </w:p>
    <w:p w14:paraId="2C3AE6D9" w14:textId="77777777" w:rsidR="00E10458" w:rsidRPr="00506640" w:rsidRDefault="00E10458" w:rsidP="00E10458">
      <w:pPr>
        <w:pStyle w:val="Heading3"/>
        <w:rPr>
          <w:rFonts w:eastAsia="宋体"/>
          <w:lang w:eastAsia="zh-CN"/>
        </w:rPr>
      </w:pPr>
      <w:bookmarkStart w:id="245" w:name="_Toc106192983"/>
      <w:bookmarkStart w:id="246" w:name="_Toc146529456"/>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245"/>
      <w:bookmarkEnd w:id="246"/>
    </w:p>
    <w:p w14:paraId="6AB6D90A" w14:textId="77777777" w:rsidR="00E10458" w:rsidRDefault="00E10458" w:rsidP="00E10458">
      <w:pPr>
        <w:pStyle w:val="PL"/>
      </w:pPr>
      <w:r>
        <w:t>openapi: 3.0.1</w:t>
      </w:r>
    </w:p>
    <w:p w14:paraId="03B1360B" w14:textId="77777777" w:rsidR="00E10458" w:rsidRDefault="00E10458" w:rsidP="00E10458">
      <w:pPr>
        <w:pStyle w:val="PL"/>
      </w:pPr>
      <w:r>
        <w:t>info:</w:t>
      </w:r>
    </w:p>
    <w:p w14:paraId="4072FC91" w14:textId="77777777" w:rsidR="00E10458" w:rsidRDefault="00E10458" w:rsidP="00E10458">
      <w:pPr>
        <w:pStyle w:val="PL"/>
      </w:pPr>
      <w:r>
        <w:t xml:space="preserve">  title: Intent NRM</w:t>
      </w:r>
    </w:p>
    <w:p w14:paraId="165025D6" w14:textId="77777777" w:rsidR="00E10458" w:rsidRDefault="00E10458" w:rsidP="00E10458">
      <w:pPr>
        <w:pStyle w:val="PL"/>
      </w:pPr>
      <w:r>
        <w:t xml:space="preserve">  version: 18.1.0</w:t>
      </w:r>
    </w:p>
    <w:p w14:paraId="1BC85072" w14:textId="77777777" w:rsidR="00E10458" w:rsidRDefault="00E10458" w:rsidP="00E10458">
      <w:pPr>
        <w:pStyle w:val="PL"/>
      </w:pPr>
      <w:r>
        <w:t xml:space="preserve">  description: &gt;-</w:t>
      </w:r>
    </w:p>
    <w:p w14:paraId="6EC2E6C0" w14:textId="77777777" w:rsidR="00E10458" w:rsidRDefault="00E10458" w:rsidP="00E10458">
      <w:pPr>
        <w:pStyle w:val="PL"/>
      </w:pPr>
      <w:r>
        <w:t xml:space="preserve">    OAS 3.0.1 definition of the Intent NRM</w:t>
      </w:r>
    </w:p>
    <w:p w14:paraId="461B3C93" w14:textId="77777777" w:rsidR="00E10458" w:rsidRDefault="00E10458" w:rsidP="00E10458">
      <w:pPr>
        <w:pStyle w:val="PL"/>
      </w:pPr>
      <w:r>
        <w:t xml:space="preserve">    © 2023, 3GPP Organizational Partners (ARIB, ATIS, CCSA, ETSI, TSDSI, TTA, TTC).</w:t>
      </w:r>
    </w:p>
    <w:p w14:paraId="1DEFB1BD" w14:textId="77777777" w:rsidR="00E10458" w:rsidRDefault="00E10458" w:rsidP="00E10458">
      <w:pPr>
        <w:pStyle w:val="PL"/>
      </w:pPr>
      <w:r>
        <w:t xml:space="preserve">    All rights reserved.</w:t>
      </w:r>
    </w:p>
    <w:p w14:paraId="0F826D70" w14:textId="77777777" w:rsidR="00E10458" w:rsidRDefault="00E10458" w:rsidP="00E10458">
      <w:pPr>
        <w:pStyle w:val="PL"/>
      </w:pPr>
      <w:r>
        <w:t>externalDocs:</w:t>
      </w:r>
    </w:p>
    <w:p w14:paraId="19AD29FF" w14:textId="77777777" w:rsidR="00E10458" w:rsidRDefault="00E10458" w:rsidP="00E10458">
      <w:pPr>
        <w:pStyle w:val="PL"/>
      </w:pPr>
      <w:r>
        <w:t xml:space="preserve">  description: 3GPP TS 28.312; Intent driven management services for mobile networks</w:t>
      </w:r>
    </w:p>
    <w:p w14:paraId="2330D9FB" w14:textId="77777777" w:rsidR="00E10458" w:rsidRDefault="00E10458" w:rsidP="00E10458">
      <w:pPr>
        <w:pStyle w:val="PL"/>
      </w:pPr>
      <w:r>
        <w:t xml:space="preserve">  url: http://www.3gpp.org/ftp/Specs/archive/28_series/28.312/</w:t>
      </w:r>
    </w:p>
    <w:p w14:paraId="24272A75" w14:textId="77777777" w:rsidR="00E10458" w:rsidRDefault="00E10458" w:rsidP="00E10458">
      <w:pPr>
        <w:pStyle w:val="PL"/>
      </w:pPr>
      <w:r>
        <w:t>paths: {}</w:t>
      </w:r>
    </w:p>
    <w:p w14:paraId="0D948DCB" w14:textId="77777777" w:rsidR="00E10458" w:rsidRDefault="00E10458" w:rsidP="00E10458">
      <w:pPr>
        <w:pStyle w:val="PL"/>
      </w:pPr>
      <w:r>
        <w:t>components:</w:t>
      </w:r>
    </w:p>
    <w:p w14:paraId="17105C92" w14:textId="77777777" w:rsidR="00E10458" w:rsidRDefault="00E10458" w:rsidP="00E10458">
      <w:pPr>
        <w:pStyle w:val="PL"/>
      </w:pPr>
      <w:r>
        <w:t xml:space="preserve">  schemas:</w:t>
      </w:r>
    </w:p>
    <w:p w14:paraId="69BC0CE0" w14:textId="77777777" w:rsidR="00E10458" w:rsidRDefault="00E10458" w:rsidP="00E10458">
      <w:pPr>
        <w:pStyle w:val="PL"/>
      </w:pPr>
      <w:r>
        <w:t xml:space="preserve">       </w:t>
      </w:r>
    </w:p>
    <w:p w14:paraId="6E46E449" w14:textId="77777777" w:rsidR="00E10458" w:rsidRDefault="00E10458" w:rsidP="00E10458">
      <w:pPr>
        <w:pStyle w:val="PL"/>
      </w:pPr>
      <w:r>
        <w:t xml:space="preserve">   #-------Definition of generic IOCs ----------#  </w:t>
      </w:r>
    </w:p>
    <w:p w14:paraId="30B0A87A" w14:textId="77777777" w:rsidR="00E10458" w:rsidRDefault="00E10458" w:rsidP="00E10458">
      <w:pPr>
        <w:pStyle w:val="PL"/>
      </w:pPr>
    </w:p>
    <w:p w14:paraId="043C0FCA" w14:textId="77777777" w:rsidR="00E10458" w:rsidRDefault="00E10458" w:rsidP="00E10458">
      <w:pPr>
        <w:pStyle w:val="PL"/>
      </w:pPr>
      <w:r>
        <w:t xml:space="preserve">    SubNetwork-Single:</w:t>
      </w:r>
    </w:p>
    <w:p w14:paraId="0F366618" w14:textId="77777777" w:rsidR="00E10458" w:rsidRDefault="00E10458" w:rsidP="00E10458">
      <w:pPr>
        <w:pStyle w:val="PL"/>
      </w:pPr>
      <w:r>
        <w:t xml:space="preserve">      allOf:</w:t>
      </w:r>
    </w:p>
    <w:p w14:paraId="34F7528E" w14:textId="77777777" w:rsidR="00E10458" w:rsidRDefault="00E10458" w:rsidP="00E10458">
      <w:pPr>
        <w:pStyle w:val="PL"/>
      </w:pPr>
      <w:r>
        <w:t xml:space="preserve">      - $ref: 'TS28623_GenericNrm.yaml#/components/schemas/Top'</w:t>
      </w:r>
    </w:p>
    <w:p w14:paraId="0F26CF08" w14:textId="77777777" w:rsidR="00E10458" w:rsidRDefault="00E10458" w:rsidP="00E10458">
      <w:pPr>
        <w:pStyle w:val="PL"/>
      </w:pPr>
      <w:r>
        <w:t xml:space="preserve">      - type: object</w:t>
      </w:r>
    </w:p>
    <w:p w14:paraId="5EE11748" w14:textId="77777777" w:rsidR="00E10458" w:rsidRDefault="00E10458" w:rsidP="00E10458">
      <w:pPr>
        <w:pStyle w:val="PL"/>
      </w:pPr>
      <w:r>
        <w:t xml:space="preserve">        properties:</w:t>
      </w:r>
    </w:p>
    <w:p w14:paraId="7C4719E4" w14:textId="77777777" w:rsidR="00E10458" w:rsidRDefault="00E10458" w:rsidP="00E10458">
      <w:pPr>
        <w:pStyle w:val="PL"/>
      </w:pPr>
      <w:r>
        <w:t xml:space="preserve">          attributes:</w:t>
      </w:r>
    </w:p>
    <w:p w14:paraId="4EB93FE1" w14:textId="77777777" w:rsidR="00E10458" w:rsidRDefault="00E10458" w:rsidP="00E10458">
      <w:pPr>
        <w:pStyle w:val="PL"/>
      </w:pPr>
      <w:r>
        <w:t xml:space="preserve">            $ref: 'TS28623_GenericNrm.yaml#/components/schemas/SubNetwork-Attr'</w:t>
      </w:r>
    </w:p>
    <w:p w14:paraId="33D484EA" w14:textId="77777777" w:rsidR="00E10458" w:rsidRDefault="00E10458" w:rsidP="00E10458">
      <w:pPr>
        <w:pStyle w:val="PL"/>
      </w:pPr>
      <w:r>
        <w:t xml:space="preserve">      - $ref: 'TS28623_GenericNrm.yaml#/components/schemas/SubNetwork-ncO'</w:t>
      </w:r>
    </w:p>
    <w:p w14:paraId="7AFBC73E" w14:textId="77777777" w:rsidR="00E10458" w:rsidRDefault="00E10458" w:rsidP="00E10458">
      <w:pPr>
        <w:pStyle w:val="PL"/>
      </w:pPr>
      <w:r>
        <w:t xml:space="preserve">      - type: object</w:t>
      </w:r>
    </w:p>
    <w:p w14:paraId="2817853E" w14:textId="77777777" w:rsidR="00E10458" w:rsidRDefault="00E10458" w:rsidP="00E10458">
      <w:pPr>
        <w:pStyle w:val="PL"/>
      </w:pPr>
      <w:r>
        <w:t xml:space="preserve">        properties:</w:t>
      </w:r>
    </w:p>
    <w:p w14:paraId="295F6EC5" w14:textId="77777777" w:rsidR="00E10458" w:rsidRDefault="00E10458" w:rsidP="00E10458">
      <w:pPr>
        <w:pStyle w:val="PL"/>
      </w:pPr>
      <w:r>
        <w:t xml:space="preserve">          SubNetwork:</w:t>
      </w:r>
    </w:p>
    <w:p w14:paraId="4D294DD6" w14:textId="77777777" w:rsidR="00E10458" w:rsidRDefault="00E10458" w:rsidP="00E10458">
      <w:pPr>
        <w:pStyle w:val="PL"/>
      </w:pPr>
      <w:r>
        <w:t xml:space="preserve">            $ref: '#/components/schemas/SubNetwork-Multiple'</w:t>
      </w:r>
    </w:p>
    <w:p w14:paraId="449BF584" w14:textId="77777777" w:rsidR="00E10458" w:rsidRDefault="00E10458" w:rsidP="00E10458">
      <w:pPr>
        <w:pStyle w:val="PL"/>
      </w:pPr>
      <w:r>
        <w:t xml:space="preserve">          IntentHandlingFunction:</w:t>
      </w:r>
    </w:p>
    <w:p w14:paraId="2E269C93" w14:textId="77777777" w:rsidR="00E10458" w:rsidRDefault="00E10458" w:rsidP="00E10458">
      <w:pPr>
        <w:pStyle w:val="PL"/>
      </w:pPr>
      <w:r>
        <w:t xml:space="preserve">            $ref: '#/components/schemas/IntentHandlingFunction-Multiple'</w:t>
      </w:r>
    </w:p>
    <w:p w14:paraId="1A518228" w14:textId="77777777" w:rsidR="00E10458" w:rsidRDefault="00E10458" w:rsidP="00E10458">
      <w:pPr>
        <w:pStyle w:val="PL"/>
      </w:pPr>
    </w:p>
    <w:p w14:paraId="43FAE856" w14:textId="77777777" w:rsidR="00E10458" w:rsidRDefault="00E10458" w:rsidP="00E10458">
      <w:pPr>
        <w:pStyle w:val="PL"/>
      </w:pPr>
      <w:r>
        <w:t xml:space="preserve">    Intent-Single:</w:t>
      </w:r>
    </w:p>
    <w:p w14:paraId="0BB000BD" w14:textId="77777777" w:rsidR="00E10458" w:rsidRDefault="00E10458" w:rsidP="00E10458">
      <w:pPr>
        <w:pStyle w:val="PL"/>
      </w:pPr>
      <w:r>
        <w:t xml:space="preserve">      allOf:</w:t>
      </w:r>
    </w:p>
    <w:p w14:paraId="7A190FCC" w14:textId="77777777" w:rsidR="00E10458" w:rsidRDefault="00E10458" w:rsidP="00E10458">
      <w:pPr>
        <w:pStyle w:val="PL"/>
      </w:pPr>
      <w:r>
        <w:t xml:space="preserve">      - $ref: 'TS28623_GenericNrm.yaml#/components/schemas/Top'    </w:t>
      </w:r>
    </w:p>
    <w:p w14:paraId="2E800DB4" w14:textId="77777777" w:rsidR="00E10458" w:rsidRDefault="00E10458" w:rsidP="00E10458">
      <w:pPr>
        <w:pStyle w:val="PL"/>
      </w:pPr>
      <w:r>
        <w:t xml:space="preserve">      - type: object</w:t>
      </w:r>
    </w:p>
    <w:p w14:paraId="019A9154" w14:textId="77777777" w:rsidR="00E10458" w:rsidRDefault="00E10458" w:rsidP="00E10458">
      <w:pPr>
        <w:pStyle w:val="PL"/>
      </w:pPr>
      <w:r>
        <w:t xml:space="preserve">        properties:</w:t>
      </w:r>
    </w:p>
    <w:p w14:paraId="21C5FC50" w14:textId="77777777" w:rsidR="00E10458" w:rsidRDefault="00E10458" w:rsidP="00E10458">
      <w:pPr>
        <w:pStyle w:val="PL"/>
      </w:pPr>
      <w:r>
        <w:t xml:space="preserve">          userLabel:</w:t>
      </w:r>
    </w:p>
    <w:p w14:paraId="436D56C4" w14:textId="77777777" w:rsidR="00E10458" w:rsidRDefault="00E10458" w:rsidP="00E10458">
      <w:pPr>
        <w:pStyle w:val="PL"/>
      </w:pPr>
      <w:r>
        <w:t xml:space="preserve">            type: string</w:t>
      </w:r>
    </w:p>
    <w:p w14:paraId="54A66A0B" w14:textId="77777777" w:rsidR="00E10458" w:rsidRDefault="00E10458" w:rsidP="00E10458">
      <w:pPr>
        <w:pStyle w:val="PL"/>
      </w:pPr>
      <w:r>
        <w:t xml:space="preserve">          intentExpectations:</w:t>
      </w:r>
    </w:p>
    <w:p w14:paraId="0F3EF912" w14:textId="77777777" w:rsidR="00E10458" w:rsidRDefault="00E10458" w:rsidP="00E10458">
      <w:pPr>
        <w:pStyle w:val="PL"/>
      </w:pPr>
      <w:r>
        <w:t xml:space="preserve">            type: array</w:t>
      </w:r>
    </w:p>
    <w:p w14:paraId="7DE5EF8B" w14:textId="77777777" w:rsidR="00E10458" w:rsidRDefault="00E10458" w:rsidP="00E10458">
      <w:pPr>
        <w:pStyle w:val="PL"/>
      </w:pPr>
      <w:r>
        <w:t xml:space="preserve">            items:</w:t>
      </w:r>
    </w:p>
    <w:p w14:paraId="792396B0" w14:textId="77777777" w:rsidR="00E10458" w:rsidRDefault="00E10458" w:rsidP="00E10458">
      <w:pPr>
        <w:pStyle w:val="PL"/>
      </w:pPr>
      <w:r>
        <w:t xml:space="preserve">              type: object</w:t>
      </w:r>
    </w:p>
    <w:p w14:paraId="6558CD0E" w14:textId="77777777" w:rsidR="00E10458" w:rsidRDefault="00E10458" w:rsidP="00E10458">
      <w:pPr>
        <w:pStyle w:val="PL"/>
      </w:pPr>
      <w:r>
        <w:t xml:space="preserve">              oneOf:</w:t>
      </w:r>
    </w:p>
    <w:p w14:paraId="1ABF7A50" w14:textId="77777777" w:rsidR="00E10458" w:rsidRDefault="00E10458" w:rsidP="00E10458">
      <w:pPr>
        <w:pStyle w:val="PL"/>
      </w:pPr>
      <w:r>
        <w:t xml:space="preserve">                - $ref: "#/components/schemas/IntentExpectation"</w:t>
      </w:r>
    </w:p>
    <w:p w14:paraId="3EC41BF0" w14:textId="77777777" w:rsidR="00E10458" w:rsidRDefault="00E10458" w:rsidP="00E10458">
      <w:pPr>
        <w:pStyle w:val="PL"/>
      </w:pPr>
      <w:r>
        <w:t xml:space="preserve">                - $ref: "TS28312_IntentExpectations.yaml#/components/schemas/RadioNetworkExpectation"</w:t>
      </w:r>
    </w:p>
    <w:p w14:paraId="0470ADF8" w14:textId="77777777" w:rsidR="00E10458" w:rsidRDefault="00E10458" w:rsidP="00E10458">
      <w:pPr>
        <w:pStyle w:val="PL"/>
      </w:pPr>
      <w:r>
        <w:t xml:space="preserve">                - $ref: "TS28312_IntentExpectations.yaml#/components/schemas/EdgeServiceSupportExpectation"                </w:t>
      </w:r>
    </w:p>
    <w:p w14:paraId="71CEA628" w14:textId="77777777" w:rsidR="00E10458" w:rsidRDefault="00E10458" w:rsidP="00E10458">
      <w:pPr>
        <w:pStyle w:val="PL"/>
      </w:pPr>
      <w:r>
        <w:t xml:space="preserve">          intentContexts:</w:t>
      </w:r>
    </w:p>
    <w:p w14:paraId="1FC94D09" w14:textId="77777777" w:rsidR="00E10458" w:rsidRDefault="00E10458" w:rsidP="00E10458">
      <w:pPr>
        <w:pStyle w:val="PL"/>
      </w:pPr>
      <w:r>
        <w:t xml:space="preserve">            type: array</w:t>
      </w:r>
    </w:p>
    <w:p w14:paraId="089D1988" w14:textId="77777777" w:rsidR="00E10458" w:rsidRDefault="00E10458" w:rsidP="00E10458">
      <w:pPr>
        <w:pStyle w:val="PL"/>
      </w:pPr>
      <w:r>
        <w:t xml:space="preserve">            items:</w:t>
      </w:r>
    </w:p>
    <w:p w14:paraId="0DE91FEB" w14:textId="77777777" w:rsidR="00E10458" w:rsidRDefault="00E10458" w:rsidP="00E10458">
      <w:pPr>
        <w:pStyle w:val="PL"/>
      </w:pPr>
      <w:r>
        <w:t xml:space="preserve">              $ref: '#/components/schemas/IntentContext'</w:t>
      </w:r>
    </w:p>
    <w:p w14:paraId="437A45F9" w14:textId="77777777" w:rsidR="00E10458" w:rsidRDefault="00E10458" w:rsidP="00E10458">
      <w:pPr>
        <w:pStyle w:val="PL"/>
      </w:pPr>
      <w:r>
        <w:t xml:space="preserve">          intentAdminState:</w:t>
      </w:r>
    </w:p>
    <w:p w14:paraId="44DB45DC" w14:textId="77777777" w:rsidR="00E10458" w:rsidRDefault="00E10458" w:rsidP="00E10458">
      <w:pPr>
        <w:pStyle w:val="PL"/>
      </w:pPr>
      <w:r>
        <w:t xml:space="preserve">            type: string</w:t>
      </w:r>
    </w:p>
    <w:p w14:paraId="2B13F20C" w14:textId="77777777" w:rsidR="00E10458" w:rsidRDefault="00E10458" w:rsidP="00E10458">
      <w:pPr>
        <w:pStyle w:val="PL"/>
      </w:pPr>
      <w:r>
        <w:t xml:space="preserve">            enum:</w:t>
      </w:r>
    </w:p>
    <w:p w14:paraId="37398A21" w14:textId="77777777" w:rsidR="00E10458" w:rsidRDefault="00E10458" w:rsidP="00E10458">
      <w:pPr>
        <w:pStyle w:val="PL"/>
      </w:pPr>
      <w:r>
        <w:t xml:space="preserve">              - ACTIVATED</w:t>
      </w:r>
    </w:p>
    <w:p w14:paraId="3574F0AD" w14:textId="77777777" w:rsidR="00E10458" w:rsidRDefault="00E10458" w:rsidP="00E10458">
      <w:pPr>
        <w:pStyle w:val="PL"/>
      </w:pPr>
      <w:r>
        <w:lastRenderedPageBreak/>
        <w:t xml:space="preserve">              - DEACTIVATED</w:t>
      </w:r>
    </w:p>
    <w:p w14:paraId="6241EAC5" w14:textId="77777777" w:rsidR="00E10458" w:rsidRDefault="00E10458" w:rsidP="00E10458">
      <w:pPr>
        <w:pStyle w:val="PL"/>
      </w:pPr>
      <w:r>
        <w:t xml:space="preserve">          intentPriority:</w:t>
      </w:r>
    </w:p>
    <w:p w14:paraId="15D8842D" w14:textId="77777777" w:rsidR="00E10458" w:rsidRDefault="00E10458" w:rsidP="00E10458">
      <w:pPr>
        <w:pStyle w:val="PL"/>
      </w:pPr>
      <w:r>
        <w:t xml:space="preserve">            type: integer  </w:t>
      </w:r>
    </w:p>
    <w:p w14:paraId="2E536873" w14:textId="77777777" w:rsidR="00E10458" w:rsidRDefault="00E10458" w:rsidP="00E10458">
      <w:pPr>
        <w:pStyle w:val="PL"/>
      </w:pPr>
      <w:r>
        <w:t xml:space="preserve">          observationPeriod:</w:t>
      </w:r>
    </w:p>
    <w:p w14:paraId="50DABCCC" w14:textId="77777777" w:rsidR="00E10458" w:rsidRDefault="00E10458" w:rsidP="00E10458">
      <w:pPr>
        <w:pStyle w:val="PL"/>
      </w:pPr>
      <w:r>
        <w:t xml:space="preserve">            type: integer</w:t>
      </w:r>
    </w:p>
    <w:p w14:paraId="7289C0B6" w14:textId="77777777" w:rsidR="00E10458" w:rsidRDefault="00E10458" w:rsidP="00E10458">
      <w:pPr>
        <w:pStyle w:val="PL"/>
      </w:pPr>
      <w:r>
        <w:t xml:space="preserve">          intentReportReference:</w:t>
      </w:r>
    </w:p>
    <w:p w14:paraId="29B307D2" w14:textId="77777777" w:rsidR="00E10458" w:rsidRDefault="00E10458" w:rsidP="00E10458">
      <w:pPr>
        <w:pStyle w:val="PL"/>
      </w:pPr>
      <w:r>
        <w:t xml:space="preserve">            $ref: 'TS28623_ComDefs.yaml#/components/schemas/Dn'  </w:t>
      </w:r>
    </w:p>
    <w:p w14:paraId="543FC6F3" w14:textId="77777777" w:rsidR="00E10458" w:rsidRDefault="00E10458" w:rsidP="00E10458">
      <w:pPr>
        <w:pStyle w:val="PL"/>
      </w:pPr>
      <w:r>
        <w:t xml:space="preserve">    IntentReport-Single:</w:t>
      </w:r>
    </w:p>
    <w:p w14:paraId="2DC032F1" w14:textId="77777777" w:rsidR="00E10458" w:rsidRDefault="00E10458" w:rsidP="00E10458">
      <w:pPr>
        <w:pStyle w:val="PL"/>
      </w:pPr>
      <w:r>
        <w:t xml:space="preserve">      allOf:</w:t>
      </w:r>
    </w:p>
    <w:p w14:paraId="416F1926" w14:textId="77777777" w:rsidR="00E10458" w:rsidRDefault="00E10458" w:rsidP="00E10458">
      <w:pPr>
        <w:pStyle w:val="PL"/>
      </w:pPr>
      <w:r>
        <w:t xml:space="preserve">      - $ref: 'TS28623_GenericNrm.yaml#/components/schemas/Top'    </w:t>
      </w:r>
    </w:p>
    <w:p w14:paraId="5E249939" w14:textId="77777777" w:rsidR="00E10458" w:rsidRDefault="00E10458" w:rsidP="00E10458">
      <w:pPr>
        <w:pStyle w:val="PL"/>
      </w:pPr>
      <w:r>
        <w:t xml:space="preserve">      - type: object</w:t>
      </w:r>
    </w:p>
    <w:p w14:paraId="3D17186B" w14:textId="77777777" w:rsidR="00E10458" w:rsidRDefault="00E10458" w:rsidP="00E10458">
      <w:pPr>
        <w:pStyle w:val="PL"/>
      </w:pPr>
      <w:r>
        <w:t xml:space="preserve">        properties:</w:t>
      </w:r>
    </w:p>
    <w:p w14:paraId="3A108C40" w14:textId="77777777" w:rsidR="00E10458" w:rsidRDefault="00E10458" w:rsidP="00E10458">
      <w:pPr>
        <w:pStyle w:val="PL"/>
      </w:pPr>
      <w:r>
        <w:t xml:space="preserve">          intentFulfilmentReport:</w:t>
      </w:r>
    </w:p>
    <w:p w14:paraId="27E142C0" w14:textId="77777777" w:rsidR="00E10458" w:rsidRDefault="00E10458" w:rsidP="00E10458">
      <w:pPr>
        <w:pStyle w:val="PL"/>
      </w:pPr>
      <w:r>
        <w:t xml:space="preserve">            type: array</w:t>
      </w:r>
    </w:p>
    <w:p w14:paraId="07CA8EE1" w14:textId="77777777" w:rsidR="00E10458" w:rsidRDefault="00E10458" w:rsidP="00E10458">
      <w:pPr>
        <w:pStyle w:val="PL"/>
      </w:pPr>
      <w:r>
        <w:t xml:space="preserve">            items:</w:t>
      </w:r>
    </w:p>
    <w:p w14:paraId="00D7FA06" w14:textId="77777777" w:rsidR="00E10458" w:rsidRDefault="00E10458" w:rsidP="00E10458">
      <w:pPr>
        <w:pStyle w:val="PL"/>
      </w:pPr>
      <w:r>
        <w:t xml:space="preserve">              $ref: '#/components/schemas/IntentFulfilmentReport'</w:t>
      </w:r>
    </w:p>
    <w:p w14:paraId="789F7911" w14:textId="77777777" w:rsidR="00E10458" w:rsidRDefault="00E10458" w:rsidP="00E10458">
      <w:pPr>
        <w:pStyle w:val="PL"/>
      </w:pPr>
      <w:r>
        <w:t xml:space="preserve">          intentConflictReports:</w:t>
      </w:r>
    </w:p>
    <w:p w14:paraId="18F4668F" w14:textId="77777777" w:rsidR="00E10458" w:rsidRDefault="00E10458" w:rsidP="00E10458">
      <w:pPr>
        <w:pStyle w:val="PL"/>
      </w:pPr>
      <w:r>
        <w:t xml:space="preserve">            type: array</w:t>
      </w:r>
    </w:p>
    <w:p w14:paraId="730F31D2" w14:textId="77777777" w:rsidR="00E10458" w:rsidRDefault="00E10458" w:rsidP="00E10458">
      <w:pPr>
        <w:pStyle w:val="PL"/>
      </w:pPr>
      <w:r>
        <w:t xml:space="preserve">            items:</w:t>
      </w:r>
    </w:p>
    <w:p w14:paraId="28F73622" w14:textId="77777777" w:rsidR="00E10458" w:rsidRDefault="00E10458" w:rsidP="00E10458">
      <w:pPr>
        <w:pStyle w:val="PL"/>
      </w:pPr>
      <w:r>
        <w:t xml:space="preserve">              $ref: '#/components/schemas/IntentConflictReport'</w:t>
      </w:r>
    </w:p>
    <w:p w14:paraId="2EE47F1C" w14:textId="77777777" w:rsidR="00E10458" w:rsidRDefault="00E10458" w:rsidP="00E10458">
      <w:pPr>
        <w:pStyle w:val="PL"/>
      </w:pPr>
      <w:r>
        <w:t xml:space="preserve">          intentFeasibilityCheckReport:</w:t>
      </w:r>
    </w:p>
    <w:p w14:paraId="0EED16F6" w14:textId="77777777" w:rsidR="00E10458" w:rsidRDefault="00E10458" w:rsidP="00E10458">
      <w:pPr>
        <w:pStyle w:val="PL"/>
      </w:pPr>
      <w:r>
        <w:t xml:space="preserve">            type: array</w:t>
      </w:r>
    </w:p>
    <w:p w14:paraId="3896A147" w14:textId="77777777" w:rsidR="00E10458" w:rsidRDefault="00E10458" w:rsidP="00E10458">
      <w:pPr>
        <w:pStyle w:val="PL"/>
      </w:pPr>
      <w:r>
        <w:t xml:space="preserve">            items:</w:t>
      </w:r>
    </w:p>
    <w:p w14:paraId="05B5E655" w14:textId="77777777" w:rsidR="00E10458" w:rsidRDefault="00E10458" w:rsidP="00E10458">
      <w:pPr>
        <w:pStyle w:val="PL"/>
      </w:pPr>
      <w:r>
        <w:t xml:space="preserve">              $ref: '#/components/schemas/IntentFeasibilityCheckReport'            </w:t>
      </w:r>
    </w:p>
    <w:p w14:paraId="2E51ED92" w14:textId="77777777" w:rsidR="00E10458" w:rsidRDefault="00E10458" w:rsidP="00E10458">
      <w:pPr>
        <w:pStyle w:val="PL"/>
      </w:pPr>
      <w:r>
        <w:t xml:space="preserve">          intentReference:</w:t>
      </w:r>
    </w:p>
    <w:p w14:paraId="1813D7B4" w14:textId="77777777" w:rsidR="00E10458" w:rsidRDefault="00E10458" w:rsidP="00E10458">
      <w:pPr>
        <w:pStyle w:val="PL"/>
      </w:pPr>
      <w:r>
        <w:t xml:space="preserve">            $ref: 'TS28623_ComDefs.yaml#/components/schemas/Dn'</w:t>
      </w:r>
    </w:p>
    <w:p w14:paraId="657868AE" w14:textId="77777777" w:rsidR="00E10458" w:rsidRPr="00E10458" w:rsidRDefault="00E10458" w:rsidP="00E10458">
      <w:pPr>
        <w:widowControl w:val="0"/>
        <w:autoSpaceDE w:val="0"/>
        <w:autoSpaceDN w:val="0"/>
        <w:adjustRightInd w:val="0"/>
        <w:spacing w:after="0"/>
        <w:rPr>
          <w:ins w:id="247" w:author="Stephen Mwanje (Nokia)" w:date="2023-11-02T15:53:00Z"/>
          <w:rFonts w:ascii="Courier New" w:hAnsi="Courier New" w:cs="Courier New"/>
          <w:sz w:val="16"/>
          <w:szCs w:val="16"/>
          <w:lang w:val="en-US"/>
        </w:rPr>
      </w:pPr>
      <w:ins w:id="248" w:author="Stephen Mwanje (Nokia)" w:date="2023-11-02T15:53:00Z">
        <w:r w:rsidRPr="00E10458">
          <w:rPr>
            <w:rFonts w:ascii="Courier New" w:hAnsi="Courier New" w:cs="Courier New"/>
            <w:sz w:val="16"/>
            <w:szCs w:val="16"/>
            <w:lang w:val="en-US"/>
          </w:rPr>
          <w:t xml:space="preserve">          intentTestReport:</w:t>
        </w:r>
      </w:ins>
    </w:p>
    <w:p w14:paraId="5754C921" w14:textId="77777777" w:rsidR="00E10458" w:rsidRPr="00E10458" w:rsidRDefault="00E10458" w:rsidP="00E10458">
      <w:pPr>
        <w:widowControl w:val="0"/>
        <w:autoSpaceDE w:val="0"/>
        <w:autoSpaceDN w:val="0"/>
        <w:adjustRightInd w:val="0"/>
        <w:spacing w:after="0"/>
        <w:rPr>
          <w:ins w:id="249" w:author="Stephen Mwanje (Nokia)" w:date="2023-11-02T15:53:00Z"/>
          <w:rFonts w:ascii="Courier New" w:hAnsi="Courier New" w:cs="Courier New"/>
          <w:sz w:val="16"/>
          <w:szCs w:val="16"/>
          <w:lang w:val="en-US"/>
        </w:rPr>
      </w:pPr>
      <w:ins w:id="250" w:author="Stephen Mwanje (Nokia)" w:date="2023-11-02T15:53:00Z">
        <w:r w:rsidRPr="00E10458">
          <w:rPr>
            <w:rFonts w:ascii="Courier New" w:hAnsi="Courier New" w:cs="Courier New"/>
            <w:sz w:val="16"/>
            <w:szCs w:val="16"/>
            <w:lang w:val="en-US"/>
          </w:rPr>
          <w:t xml:space="preserve">            type: array</w:t>
        </w:r>
      </w:ins>
    </w:p>
    <w:p w14:paraId="6AB4E2BC" w14:textId="77777777" w:rsidR="00E10458" w:rsidRPr="00E10458" w:rsidRDefault="00E10458" w:rsidP="00E10458">
      <w:pPr>
        <w:widowControl w:val="0"/>
        <w:autoSpaceDE w:val="0"/>
        <w:autoSpaceDN w:val="0"/>
        <w:adjustRightInd w:val="0"/>
        <w:spacing w:after="0"/>
        <w:rPr>
          <w:ins w:id="251" w:author="Stephen Mwanje (Nokia)" w:date="2023-11-02T15:53:00Z"/>
          <w:rFonts w:ascii="Courier New" w:hAnsi="Courier New" w:cs="Courier New"/>
          <w:sz w:val="16"/>
          <w:szCs w:val="16"/>
          <w:lang w:val="en-US"/>
        </w:rPr>
      </w:pPr>
      <w:ins w:id="252" w:author="Stephen Mwanje (Nokia)" w:date="2023-11-02T15:53:00Z">
        <w:r w:rsidRPr="00E10458">
          <w:rPr>
            <w:rFonts w:ascii="Courier New" w:hAnsi="Courier New" w:cs="Courier New"/>
            <w:sz w:val="16"/>
            <w:szCs w:val="16"/>
            <w:lang w:val="en-US"/>
          </w:rPr>
          <w:t xml:space="preserve">            items:</w:t>
        </w:r>
      </w:ins>
    </w:p>
    <w:p w14:paraId="386B27C8" w14:textId="77777777" w:rsidR="00E10458" w:rsidRPr="00E10458" w:rsidRDefault="00E10458" w:rsidP="00E10458">
      <w:pPr>
        <w:widowControl w:val="0"/>
        <w:autoSpaceDE w:val="0"/>
        <w:autoSpaceDN w:val="0"/>
        <w:adjustRightInd w:val="0"/>
        <w:spacing w:after="0"/>
        <w:rPr>
          <w:ins w:id="253" w:author="Stephen Mwanje (Nokia)" w:date="2023-11-02T15:53:00Z"/>
          <w:rFonts w:ascii="Courier New" w:hAnsi="Courier New" w:cs="Courier New"/>
          <w:sz w:val="16"/>
          <w:szCs w:val="16"/>
          <w:lang w:val="en-US"/>
        </w:rPr>
      </w:pPr>
      <w:ins w:id="254" w:author="Stephen Mwanje (Nokia)" w:date="2023-11-02T15:53:00Z">
        <w:r w:rsidRPr="00E10458">
          <w:rPr>
            <w:rFonts w:ascii="Courier New" w:hAnsi="Courier New" w:cs="Courier New"/>
            <w:sz w:val="16"/>
            <w:szCs w:val="16"/>
            <w:lang w:val="en-US"/>
          </w:rPr>
          <w:t xml:space="preserve">              $ref: </w:t>
        </w:r>
        <w:r w:rsidRPr="00E10458">
          <w:rPr>
            <w:rFonts w:ascii="Courier New" w:hAnsi="Courier New" w:cs="Courier New"/>
            <w:sz w:val="16"/>
            <w:szCs w:val="16"/>
          </w:rPr>
          <w:t>'#/components/schemas/IntentFulfilmentReport'</w:t>
        </w:r>
      </w:ins>
    </w:p>
    <w:p w14:paraId="31029442" w14:textId="77777777" w:rsidR="00E10458" w:rsidRPr="00E10458" w:rsidRDefault="00E10458" w:rsidP="00E10458">
      <w:pPr>
        <w:pStyle w:val="PL"/>
        <w:rPr>
          <w:lang w:val="en-US"/>
        </w:rPr>
      </w:pPr>
    </w:p>
    <w:p w14:paraId="4C46C9D0" w14:textId="77777777" w:rsidR="00E10458" w:rsidRDefault="00E10458" w:rsidP="00E10458">
      <w:pPr>
        <w:pStyle w:val="PL"/>
      </w:pPr>
    </w:p>
    <w:p w14:paraId="52B91DF5" w14:textId="77777777" w:rsidR="00E10458" w:rsidRDefault="00E10458" w:rsidP="00E10458">
      <w:pPr>
        <w:pStyle w:val="PL"/>
      </w:pPr>
      <w:r>
        <w:t xml:space="preserve">    IntentHandlingFunction-Single:</w:t>
      </w:r>
    </w:p>
    <w:p w14:paraId="22BF2156" w14:textId="77777777" w:rsidR="00E10458" w:rsidRDefault="00E10458" w:rsidP="00E10458">
      <w:pPr>
        <w:pStyle w:val="PL"/>
      </w:pPr>
      <w:r>
        <w:t xml:space="preserve">      allOf:</w:t>
      </w:r>
    </w:p>
    <w:p w14:paraId="196EB836" w14:textId="77777777" w:rsidR="00E10458" w:rsidRDefault="00E10458" w:rsidP="00E10458">
      <w:pPr>
        <w:pStyle w:val="PL"/>
      </w:pPr>
      <w:r>
        <w:t xml:space="preserve">      - $ref: 'TS28623_GenericNrm.yaml#/components/schemas/Top'</w:t>
      </w:r>
    </w:p>
    <w:p w14:paraId="479DAC89" w14:textId="77777777" w:rsidR="00E10458" w:rsidRDefault="00E10458" w:rsidP="00E10458">
      <w:pPr>
        <w:pStyle w:val="PL"/>
      </w:pPr>
      <w:r>
        <w:t xml:space="preserve">      - type: object</w:t>
      </w:r>
    </w:p>
    <w:p w14:paraId="06F0D119" w14:textId="77777777" w:rsidR="00E10458" w:rsidRDefault="00E10458" w:rsidP="00E10458">
      <w:pPr>
        <w:pStyle w:val="PL"/>
      </w:pPr>
      <w:r>
        <w:t xml:space="preserve">        properties:</w:t>
      </w:r>
    </w:p>
    <w:p w14:paraId="5F9270F1" w14:textId="77777777" w:rsidR="00E10458" w:rsidRDefault="00E10458" w:rsidP="00E10458">
      <w:pPr>
        <w:pStyle w:val="PL"/>
      </w:pPr>
      <w:r>
        <w:t xml:space="preserve">          intentHandlingCapabilityList:</w:t>
      </w:r>
    </w:p>
    <w:p w14:paraId="1003A49F" w14:textId="77777777" w:rsidR="00E10458" w:rsidRDefault="00E10458" w:rsidP="00E10458">
      <w:pPr>
        <w:pStyle w:val="PL"/>
      </w:pPr>
      <w:r>
        <w:t xml:space="preserve">            type: array</w:t>
      </w:r>
    </w:p>
    <w:p w14:paraId="76CF1DC8" w14:textId="77777777" w:rsidR="00E10458" w:rsidRDefault="00E10458" w:rsidP="00E10458">
      <w:pPr>
        <w:pStyle w:val="PL"/>
      </w:pPr>
      <w:r>
        <w:t xml:space="preserve">            items:</w:t>
      </w:r>
    </w:p>
    <w:p w14:paraId="02B68070" w14:textId="77777777" w:rsidR="00E10458" w:rsidRDefault="00E10458" w:rsidP="00E10458">
      <w:pPr>
        <w:pStyle w:val="PL"/>
      </w:pPr>
      <w:r>
        <w:t xml:space="preserve">              $ref: '#/components/schemas/IntentHandlingCapability'</w:t>
      </w:r>
    </w:p>
    <w:p w14:paraId="2E6A090D" w14:textId="77777777" w:rsidR="00E10458" w:rsidRDefault="00E10458" w:rsidP="00E10458">
      <w:pPr>
        <w:pStyle w:val="PL"/>
      </w:pPr>
      <w:r>
        <w:t xml:space="preserve">          Intent:</w:t>
      </w:r>
    </w:p>
    <w:p w14:paraId="34EA12B0" w14:textId="77777777" w:rsidR="00E10458" w:rsidRDefault="00E10458" w:rsidP="00E10458">
      <w:pPr>
        <w:pStyle w:val="PL"/>
      </w:pPr>
      <w:r>
        <w:t xml:space="preserve">            $ref: '#/components/schemas/Intent-Multiple'</w:t>
      </w:r>
    </w:p>
    <w:p w14:paraId="12DBC80D" w14:textId="77777777" w:rsidR="00E10458" w:rsidRDefault="00E10458" w:rsidP="00E10458">
      <w:pPr>
        <w:pStyle w:val="PL"/>
      </w:pPr>
      <w:r>
        <w:t xml:space="preserve">          IntentReport:  </w:t>
      </w:r>
    </w:p>
    <w:p w14:paraId="14965399" w14:textId="77777777" w:rsidR="00E10458" w:rsidRDefault="00E10458" w:rsidP="00E10458">
      <w:pPr>
        <w:pStyle w:val="PL"/>
      </w:pPr>
      <w:r>
        <w:t xml:space="preserve">            $ref: '#/components/schemas/IntentReport-Multiple'</w:t>
      </w:r>
    </w:p>
    <w:p w14:paraId="6611C2E3" w14:textId="77777777" w:rsidR="00E10458" w:rsidRDefault="00E10458" w:rsidP="00E10458">
      <w:pPr>
        <w:pStyle w:val="PL"/>
      </w:pPr>
    </w:p>
    <w:p w14:paraId="526E620B" w14:textId="77777777" w:rsidR="00E10458" w:rsidRDefault="00E10458" w:rsidP="00E10458">
      <w:pPr>
        <w:pStyle w:val="PL"/>
      </w:pPr>
      <w:r>
        <w:t xml:space="preserve">   #-------Definition of generic IOCs ----------#  </w:t>
      </w:r>
    </w:p>
    <w:p w14:paraId="6FB42931" w14:textId="77777777" w:rsidR="00E10458" w:rsidRDefault="00E10458" w:rsidP="00E10458">
      <w:pPr>
        <w:pStyle w:val="PL"/>
      </w:pPr>
    </w:p>
    <w:p w14:paraId="6D9D3DE6" w14:textId="77777777" w:rsidR="00E10458" w:rsidRDefault="00E10458" w:rsidP="00E10458">
      <w:pPr>
        <w:pStyle w:val="PL"/>
      </w:pPr>
      <w:r>
        <w:t xml:space="preserve">   #-------Definition of the generic IntentExpectation dataType ----------#    </w:t>
      </w:r>
    </w:p>
    <w:p w14:paraId="445C9F8F" w14:textId="77777777" w:rsidR="00E10458" w:rsidRDefault="00E10458" w:rsidP="00E10458">
      <w:pPr>
        <w:pStyle w:val="PL"/>
      </w:pPr>
      <w:r>
        <w:t xml:space="preserve">    IntentExpectation:</w:t>
      </w:r>
    </w:p>
    <w:p w14:paraId="3062064B" w14:textId="77777777" w:rsidR="00E10458" w:rsidRDefault="00E10458" w:rsidP="00E10458">
      <w:pPr>
        <w:pStyle w:val="PL"/>
      </w:pPr>
      <w:r>
        <w:t xml:space="preserve">      description: &gt;-</w:t>
      </w:r>
    </w:p>
    <w:p w14:paraId="3B9840D1" w14:textId="77777777" w:rsidR="00E10458" w:rsidRDefault="00E10458" w:rsidP="00E10458">
      <w:pPr>
        <w:pStyle w:val="PL"/>
      </w:pPr>
      <w:r>
        <w:t xml:space="preserve">        This data type is the "IntentExpectation" data type without specialisations</w:t>
      </w:r>
    </w:p>
    <w:p w14:paraId="5AFB5609" w14:textId="77777777" w:rsidR="00E10458" w:rsidRDefault="00E10458" w:rsidP="00E10458">
      <w:pPr>
        <w:pStyle w:val="PL"/>
      </w:pPr>
      <w:r>
        <w:t xml:space="preserve">      type: object</w:t>
      </w:r>
    </w:p>
    <w:p w14:paraId="77207560" w14:textId="77777777" w:rsidR="00E10458" w:rsidRDefault="00E10458" w:rsidP="00E10458">
      <w:pPr>
        <w:pStyle w:val="PL"/>
      </w:pPr>
      <w:r>
        <w:t xml:space="preserve">      properties:</w:t>
      </w:r>
    </w:p>
    <w:p w14:paraId="3343E979" w14:textId="77777777" w:rsidR="00E10458" w:rsidRDefault="00E10458" w:rsidP="00E10458">
      <w:pPr>
        <w:pStyle w:val="PL"/>
      </w:pPr>
      <w:r>
        <w:t xml:space="preserve">        expectationId:</w:t>
      </w:r>
    </w:p>
    <w:p w14:paraId="4F609BB3" w14:textId="77777777" w:rsidR="00E10458" w:rsidRDefault="00E10458" w:rsidP="00E10458">
      <w:pPr>
        <w:pStyle w:val="PL"/>
      </w:pPr>
      <w:r>
        <w:t xml:space="preserve">          type: string</w:t>
      </w:r>
    </w:p>
    <w:p w14:paraId="48420C93" w14:textId="77777777" w:rsidR="00E10458" w:rsidRDefault="00E10458" w:rsidP="00E10458">
      <w:pPr>
        <w:pStyle w:val="PL"/>
      </w:pPr>
      <w:r>
        <w:t xml:space="preserve">        expectationVerb:</w:t>
      </w:r>
    </w:p>
    <w:p w14:paraId="28E9487B" w14:textId="77777777" w:rsidR="00E10458" w:rsidRDefault="00E10458" w:rsidP="00E10458">
      <w:pPr>
        <w:pStyle w:val="PL"/>
      </w:pPr>
      <w:r>
        <w:t xml:space="preserve">           $ref: "#/components/schemas/ExpectationVerb"</w:t>
      </w:r>
    </w:p>
    <w:p w14:paraId="188E71CD" w14:textId="77777777" w:rsidR="00E10458" w:rsidRDefault="00E10458" w:rsidP="00E10458">
      <w:pPr>
        <w:pStyle w:val="PL"/>
      </w:pPr>
      <w:r>
        <w:t xml:space="preserve">        expectationObject:</w:t>
      </w:r>
    </w:p>
    <w:p w14:paraId="2BB07428" w14:textId="77777777" w:rsidR="00E10458" w:rsidRDefault="00E10458" w:rsidP="00E10458">
      <w:pPr>
        <w:pStyle w:val="PL"/>
      </w:pPr>
      <w:r>
        <w:t xml:space="preserve">          $ref: "#/components/schemas/ExpectationObject"</w:t>
      </w:r>
    </w:p>
    <w:p w14:paraId="2B64DC3A" w14:textId="77777777" w:rsidR="00E10458" w:rsidRDefault="00E10458" w:rsidP="00E10458">
      <w:pPr>
        <w:pStyle w:val="PL"/>
      </w:pPr>
      <w:r>
        <w:t xml:space="preserve">        expectationTargets:</w:t>
      </w:r>
    </w:p>
    <w:p w14:paraId="576171AA" w14:textId="77777777" w:rsidR="00E10458" w:rsidRDefault="00E10458" w:rsidP="00E10458">
      <w:pPr>
        <w:pStyle w:val="PL"/>
      </w:pPr>
      <w:r>
        <w:t xml:space="preserve">          type: array</w:t>
      </w:r>
    </w:p>
    <w:p w14:paraId="5052635E" w14:textId="77777777" w:rsidR="00E10458" w:rsidRDefault="00E10458" w:rsidP="00E10458">
      <w:pPr>
        <w:pStyle w:val="PL"/>
      </w:pPr>
      <w:r>
        <w:t xml:space="preserve">          items:</w:t>
      </w:r>
    </w:p>
    <w:p w14:paraId="03BAFA79" w14:textId="77777777" w:rsidR="00E10458" w:rsidRDefault="00E10458" w:rsidP="00E10458">
      <w:pPr>
        <w:pStyle w:val="PL"/>
      </w:pPr>
      <w:r>
        <w:t xml:space="preserve">            $ref: '#/components/schemas/ExpectationTarget'</w:t>
      </w:r>
    </w:p>
    <w:p w14:paraId="3727A7F5" w14:textId="77777777" w:rsidR="00E10458" w:rsidRDefault="00E10458" w:rsidP="00E10458">
      <w:pPr>
        <w:pStyle w:val="PL"/>
      </w:pPr>
      <w:r>
        <w:t xml:space="preserve">        expectationContexts:</w:t>
      </w:r>
    </w:p>
    <w:p w14:paraId="07633E18" w14:textId="77777777" w:rsidR="00E10458" w:rsidRDefault="00E10458" w:rsidP="00E10458">
      <w:pPr>
        <w:pStyle w:val="PL"/>
      </w:pPr>
      <w:r>
        <w:t xml:space="preserve">          type: array</w:t>
      </w:r>
    </w:p>
    <w:p w14:paraId="0551DB44" w14:textId="77777777" w:rsidR="00E10458" w:rsidRDefault="00E10458" w:rsidP="00E10458">
      <w:pPr>
        <w:pStyle w:val="PL"/>
      </w:pPr>
      <w:r>
        <w:t xml:space="preserve">          items:</w:t>
      </w:r>
    </w:p>
    <w:p w14:paraId="30556A30" w14:textId="77777777" w:rsidR="00E10458" w:rsidRDefault="00E10458" w:rsidP="00E10458">
      <w:pPr>
        <w:pStyle w:val="PL"/>
      </w:pPr>
      <w:r>
        <w:t xml:space="preserve">            $ref: '#/components/schemas/ExpectationContext'</w:t>
      </w:r>
    </w:p>
    <w:p w14:paraId="57D78CE7" w14:textId="77777777" w:rsidR="00E10458" w:rsidRDefault="00E10458" w:rsidP="00E10458">
      <w:pPr>
        <w:pStyle w:val="PL"/>
      </w:pPr>
      <w:r>
        <w:t xml:space="preserve">      required:</w:t>
      </w:r>
    </w:p>
    <w:p w14:paraId="03454F1E" w14:textId="77777777" w:rsidR="00E10458" w:rsidRDefault="00E10458" w:rsidP="00E10458">
      <w:pPr>
        <w:pStyle w:val="PL"/>
      </w:pPr>
      <w:r>
        <w:t xml:space="preserve">        - expectationId</w:t>
      </w:r>
    </w:p>
    <w:p w14:paraId="14F8D32B" w14:textId="77777777" w:rsidR="00E10458" w:rsidRDefault="00E10458" w:rsidP="00E10458">
      <w:pPr>
        <w:pStyle w:val="PL"/>
      </w:pPr>
      <w:r>
        <w:t xml:space="preserve">   #-------Definition of the generic IntentExpectation dataType ----------#    </w:t>
      </w:r>
    </w:p>
    <w:p w14:paraId="28C9E4FA" w14:textId="77777777" w:rsidR="00E10458" w:rsidRDefault="00E10458" w:rsidP="00E10458">
      <w:pPr>
        <w:pStyle w:val="PL"/>
      </w:pPr>
    </w:p>
    <w:p w14:paraId="646218D2" w14:textId="77777777" w:rsidR="00E10458" w:rsidRDefault="00E10458" w:rsidP="00E10458">
      <w:pPr>
        <w:pStyle w:val="PL"/>
      </w:pPr>
      <w:r>
        <w:t xml:space="preserve">   #-------Definition of the generic ExpectationObject dataType ----------#    </w:t>
      </w:r>
    </w:p>
    <w:p w14:paraId="225F0D81" w14:textId="77777777" w:rsidR="00E10458" w:rsidRDefault="00E10458" w:rsidP="00E10458">
      <w:pPr>
        <w:pStyle w:val="PL"/>
      </w:pPr>
      <w:r>
        <w:t xml:space="preserve">    ExpectationObject:</w:t>
      </w:r>
    </w:p>
    <w:p w14:paraId="3395BFD7" w14:textId="77777777" w:rsidR="00E10458" w:rsidRDefault="00E10458" w:rsidP="00E10458">
      <w:pPr>
        <w:pStyle w:val="PL"/>
      </w:pPr>
      <w:r>
        <w:t xml:space="preserve">      description: &gt;-</w:t>
      </w:r>
    </w:p>
    <w:p w14:paraId="12ED7ADE" w14:textId="77777777" w:rsidR="00E10458" w:rsidRDefault="00E10458" w:rsidP="00E10458">
      <w:pPr>
        <w:pStyle w:val="PL"/>
      </w:pPr>
      <w:r>
        <w:t xml:space="preserve">        This data type is the "ExpectationObject" data type without specialisations</w:t>
      </w:r>
    </w:p>
    <w:p w14:paraId="3B8F4F5F" w14:textId="77777777" w:rsidR="00E10458" w:rsidRDefault="00E10458" w:rsidP="00E10458">
      <w:pPr>
        <w:pStyle w:val="PL"/>
      </w:pPr>
      <w:r>
        <w:t xml:space="preserve">      type: object</w:t>
      </w:r>
    </w:p>
    <w:p w14:paraId="03E4B63F" w14:textId="77777777" w:rsidR="00E10458" w:rsidRDefault="00E10458" w:rsidP="00E10458">
      <w:pPr>
        <w:pStyle w:val="PL"/>
      </w:pPr>
      <w:r>
        <w:t xml:space="preserve">      properties:</w:t>
      </w:r>
    </w:p>
    <w:p w14:paraId="78305458" w14:textId="77777777" w:rsidR="00E10458" w:rsidRDefault="00E10458" w:rsidP="00E10458">
      <w:pPr>
        <w:pStyle w:val="PL"/>
      </w:pPr>
      <w:r>
        <w:lastRenderedPageBreak/>
        <w:t xml:space="preserve">        objectType:</w:t>
      </w:r>
    </w:p>
    <w:p w14:paraId="71209C6B" w14:textId="77777777" w:rsidR="00E10458" w:rsidRDefault="00E10458" w:rsidP="00E10458">
      <w:pPr>
        <w:pStyle w:val="PL"/>
      </w:pPr>
      <w:r>
        <w:t xml:space="preserve">          type: string</w:t>
      </w:r>
    </w:p>
    <w:p w14:paraId="0B1D96CE" w14:textId="77777777" w:rsidR="00E10458" w:rsidRDefault="00E10458" w:rsidP="00E10458">
      <w:pPr>
        <w:pStyle w:val="PL"/>
      </w:pPr>
      <w:r>
        <w:t xml:space="preserve">          enum:</w:t>
      </w:r>
    </w:p>
    <w:p w14:paraId="092F1FE7" w14:textId="77777777" w:rsidR="00E10458" w:rsidRDefault="00E10458" w:rsidP="00E10458">
      <w:pPr>
        <w:pStyle w:val="PL"/>
      </w:pPr>
      <w:r>
        <w:t xml:space="preserve">            - RAN_SubNetwork  #value for Radio Network Expectation--#</w:t>
      </w:r>
    </w:p>
    <w:p w14:paraId="6FE783D5" w14:textId="77777777" w:rsidR="00E10458" w:rsidRDefault="00E10458" w:rsidP="00E10458">
      <w:pPr>
        <w:pStyle w:val="PL"/>
      </w:pPr>
      <w:r>
        <w:t xml:space="preserve">            - Edge_Service_Support  #value for Edge Service Support Expectation--#</w:t>
      </w:r>
    </w:p>
    <w:p w14:paraId="1FB974F2" w14:textId="77777777" w:rsidR="00E10458" w:rsidRDefault="00E10458" w:rsidP="00E10458">
      <w:pPr>
        <w:pStyle w:val="PL"/>
      </w:pPr>
      <w:r>
        <w:t xml:space="preserve">        objectInstance:</w:t>
      </w:r>
    </w:p>
    <w:p w14:paraId="28C8376A" w14:textId="77777777" w:rsidR="00E10458" w:rsidRDefault="00E10458" w:rsidP="00E10458">
      <w:pPr>
        <w:pStyle w:val="PL"/>
      </w:pPr>
      <w:r>
        <w:t xml:space="preserve">          $ref: 'TS28623_ComDefs.yaml#/components/schemas/Dn'</w:t>
      </w:r>
    </w:p>
    <w:p w14:paraId="2402ACA2" w14:textId="77777777" w:rsidR="00E10458" w:rsidRDefault="00E10458" w:rsidP="00E10458">
      <w:pPr>
        <w:pStyle w:val="PL"/>
      </w:pPr>
      <w:r>
        <w:t xml:space="preserve">        objectContexts:</w:t>
      </w:r>
    </w:p>
    <w:p w14:paraId="15A59580" w14:textId="77777777" w:rsidR="00E10458" w:rsidRDefault="00E10458" w:rsidP="00E10458">
      <w:pPr>
        <w:pStyle w:val="PL"/>
      </w:pPr>
      <w:r>
        <w:t xml:space="preserve">          type: array</w:t>
      </w:r>
    </w:p>
    <w:p w14:paraId="0C651064" w14:textId="77777777" w:rsidR="00E10458" w:rsidRDefault="00E10458" w:rsidP="00E10458">
      <w:pPr>
        <w:pStyle w:val="PL"/>
      </w:pPr>
      <w:r>
        <w:t xml:space="preserve">          items:</w:t>
      </w:r>
    </w:p>
    <w:p w14:paraId="1C328B58" w14:textId="77777777" w:rsidR="00E10458" w:rsidRDefault="00E10458" w:rsidP="00E10458">
      <w:pPr>
        <w:pStyle w:val="PL"/>
      </w:pPr>
      <w:r>
        <w:t xml:space="preserve">            $ref: '#/components/schemas/ObjectContext'           </w:t>
      </w:r>
    </w:p>
    <w:p w14:paraId="5A187F97" w14:textId="77777777" w:rsidR="00E10458" w:rsidRDefault="00E10458" w:rsidP="00E10458">
      <w:pPr>
        <w:pStyle w:val="PL"/>
      </w:pPr>
    </w:p>
    <w:p w14:paraId="78E3AEC6" w14:textId="77777777" w:rsidR="00E10458" w:rsidRDefault="00E10458" w:rsidP="00E10458">
      <w:pPr>
        <w:pStyle w:val="PL"/>
      </w:pPr>
      <w:r>
        <w:t xml:space="preserve">   #-------Definition of the generic ExpectationObject dataType ----------#    </w:t>
      </w:r>
    </w:p>
    <w:p w14:paraId="51B4E9D9" w14:textId="77777777" w:rsidR="00E10458" w:rsidRDefault="00E10458" w:rsidP="00E10458">
      <w:pPr>
        <w:pStyle w:val="PL"/>
      </w:pPr>
    </w:p>
    <w:p w14:paraId="247C16DB" w14:textId="77777777" w:rsidR="00E10458" w:rsidRDefault="00E10458" w:rsidP="00E10458">
      <w:pPr>
        <w:pStyle w:val="PL"/>
      </w:pPr>
      <w:r>
        <w:t xml:space="preserve">   #-------Definition of the generic dataType --------------#    </w:t>
      </w:r>
    </w:p>
    <w:p w14:paraId="47858E0C" w14:textId="77777777" w:rsidR="00E10458" w:rsidRDefault="00E10458" w:rsidP="00E10458">
      <w:pPr>
        <w:pStyle w:val="PL"/>
      </w:pPr>
      <w:r>
        <w:t xml:space="preserve">    Condition:</w:t>
      </w:r>
    </w:p>
    <w:p w14:paraId="69A74EEE" w14:textId="77777777" w:rsidR="00E10458" w:rsidRDefault="00E10458" w:rsidP="00E10458">
      <w:pPr>
        <w:pStyle w:val="PL"/>
      </w:pPr>
      <w:r>
        <w:t xml:space="preserve">      type: string</w:t>
      </w:r>
    </w:p>
    <w:p w14:paraId="528BE1DE" w14:textId="77777777" w:rsidR="00E10458" w:rsidRDefault="00E10458" w:rsidP="00E10458">
      <w:pPr>
        <w:pStyle w:val="PL"/>
      </w:pPr>
      <w:r>
        <w:t xml:space="preserve">      enum:</w:t>
      </w:r>
    </w:p>
    <w:p w14:paraId="5B64E095" w14:textId="77777777" w:rsidR="00E10458" w:rsidRDefault="00E10458" w:rsidP="00E10458">
      <w:pPr>
        <w:pStyle w:val="PL"/>
      </w:pPr>
      <w:r>
        <w:t xml:space="preserve">        - IS_EQUAL_TO</w:t>
      </w:r>
    </w:p>
    <w:p w14:paraId="4808934A" w14:textId="77777777" w:rsidR="00E10458" w:rsidRDefault="00E10458" w:rsidP="00E10458">
      <w:pPr>
        <w:pStyle w:val="PL"/>
      </w:pPr>
      <w:r>
        <w:t xml:space="preserve">        - IS_LESS_THAN</w:t>
      </w:r>
    </w:p>
    <w:p w14:paraId="0C074B96" w14:textId="77777777" w:rsidR="00E10458" w:rsidRDefault="00E10458" w:rsidP="00E10458">
      <w:pPr>
        <w:pStyle w:val="PL"/>
      </w:pPr>
      <w:r>
        <w:t xml:space="preserve">        - IS_GREATER_THAN</w:t>
      </w:r>
    </w:p>
    <w:p w14:paraId="0EEB7AD5" w14:textId="77777777" w:rsidR="00E10458" w:rsidRDefault="00E10458" w:rsidP="00E10458">
      <w:pPr>
        <w:pStyle w:val="PL"/>
      </w:pPr>
      <w:r>
        <w:t xml:space="preserve">        - IS_WITHIN_RANGE</w:t>
      </w:r>
    </w:p>
    <w:p w14:paraId="7AD3FFD6" w14:textId="77777777" w:rsidR="00E10458" w:rsidRDefault="00E10458" w:rsidP="00E10458">
      <w:pPr>
        <w:pStyle w:val="PL"/>
      </w:pPr>
      <w:r>
        <w:t xml:space="preserve">        - IS_OUTSIDE_RANGE</w:t>
      </w:r>
    </w:p>
    <w:p w14:paraId="320AB95E" w14:textId="77777777" w:rsidR="00E10458" w:rsidRDefault="00E10458" w:rsidP="00E10458">
      <w:pPr>
        <w:pStyle w:val="PL"/>
      </w:pPr>
      <w:r>
        <w:t xml:space="preserve">        - IS_ONE_OF</w:t>
      </w:r>
    </w:p>
    <w:p w14:paraId="6076121B" w14:textId="77777777" w:rsidR="00E10458" w:rsidRDefault="00E10458" w:rsidP="00E10458">
      <w:pPr>
        <w:pStyle w:val="PL"/>
      </w:pPr>
      <w:r>
        <w:t xml:space="preserve">        - IS_NOT_ONE_OF</w:t>
      </w:r>
    </w:p>
    <w:p w14:paraId="2CA1702C" w14:textId="77777777" w:rsidR="00E10458" w:rsidRDefault="00E10458" w:rsidP="00E10458">
      <w:pPr>
        <w:pStyle w:val="PL"/>
      </w:pPr>
      <w:r>
        <w:t xml:space="preserve">        - IS_EQUAL_TO_OR_LESS_THAN</w:t>
      </w:r>
    </w:p>
    <w:p w14:paraId="48592412" w14:textId="77777777" w:rsidR="00E10458" w:rsidRDefault="00E10458" w:rsidP="00E10458">
      <w:pPr>
        <w:pStyle w:val="PL"/>
      </w:pPr>
      <w:r>
        <w:t xml:space="preserve">        - IS_EQUAL_TO_OR_GREATER_THAN</w:t>
      </w:r>
    </w:p>
    <w:p w14:paraId="1EC9A972" w14:textId="77777777" w:rsidR="00E10458" w:rsidRDefault="00E10458" w:rsidP="00E10458">
      <w:pPr>
        <w:pStyle w:val="PL"/>
      </w:pPr>
      <w:r>
        <w:t xml:space="preserve">        - IS_ALL_OF        </w:t>
      </w:r>
    </w:p>
    <w:p w14:paraId="39764B43" w14:textId="77777777" w:rsidR="00E10458" w:rsidRDefault="00E10458" w:rsidP="00E10458">
      <w:pPr>
        <w:pStyle w:val="PL"/>
      </w:pPr>
      <w:r>
        <w:t xml:space="preserve">    FulfilStatus:</w:t>
      </w:r>
    </w:p>
    <w:p w14:paraId="0A3222CF" w14:textId="77777777" w:rsidR="00E10458" w:rsidRDefault="00E10458" w:rsidP="00E10458">
      <w:pPr>
        <w:pStyle w:val="PL"/>
      </w:pPr>
      <w:r>
        <w:t xml:space="preserve">      type: string</w:t>
      </w:r>
    </w:p>
    <w:p w14:paraId="406E0E08" w14:textId="77777777" w:rsidR="00E10458" w:rsidRDefault="00E10458" w:rsidP="00E10458">
      <w:pPr>
        <w:pStyle w:val="PL"/>
      </w:pPr>
      <w:r>
        <w:t xml:space="preserve">      readOnly: true      </w:t>
      </w:r>
    </w:p>
    <w:p w14:paraId="591D1089" w14:textId="77777777" w:rsidR="00E10458" w:rsidRDefault="00E10458" w:rsidP="00E10458">
      <w:pPr>
        <w:pStyle w:val="PL"/>
      </w:pPr>
      <w:r>
        <w:t xml:space="preserve">      enum:</w:t>
      </w:r>
    </w:p>
    <w:p w14:paraId="4B104A7C" w14:textId="77777777" w:rsidR="00E10458" w:rsidRDefault="00E10458" w:rsidP="00E10458">
      <w:pPr>
        <w:pStyle w:val="PL"/>
      </w:pPr>
      <w:r>
        <w:t xml:space="preserve">          - FULFILLED</w:t>
      </w:r>
    </w:p>
    <w:p w14:paraId="4B065468" w14:textId="77777777" w:rsidR="00E10458" w:rsidRDefault="00E10458" w:rsidP="00E10458">
      <w:pPr>
        <w:pStyle w:val="PL"/>
      </w:pPr>
      <w:r>
        <w:t xml:space="preserve">          - NOT_FULFILLED</w:t>
      </w:r>
    </w:p>
    <w:p w14:paraId="4CE1000F" w14:textId="77777777" w:rsidR="00E10458" w:rsidRDefault="00E10458" w:rsidP="00E10458">
      <w:pPr>
        <w:pStyle w:val="PL"/>
      </w:pPr>
      <w:r>
        <w:t xml:space="preserve">    NotFulfilledState:</w:t>
      </w:r>
    </w:p>
    <w:p w14:paraId="6ECC16F7" w14:textId="77777777" w:rsidR="00E10458" w:rsidRDefault="00E10458" w:rsidP="00E10458">
      <w:pPr>
        <w:pStyle w:val="PL"/>
      </w:pPr>
      <w:r>
        <w:t xml:space="preserve">      type: string</w:t>
      </w:r>
    </w:p>
    <w:p w14:paraId="2699E191" w14:textId="77777777" w:rsidR="00E10458" w:rsidRDefault="00E10458" w:rsidP="00E10458">
      <w:pPr>
        <w:pStyle w:val="PL"/>
      </w:pPr>
      <w:r>
        <w:t xml:space="preserve">      readOnly: true      </w:t>
      </w:r>
    </w:p>
    <w:p w14:paraId="786F3770" w14:textId="77777777" w:rsidR="00E10458" w:rsidRDefault="00E10458" w:rsidP="00E10458">
      <w:pPr>
        <w:pStyle w:val="PL"/>
      </w:pPr>
      <w:r>
        <w:t xml:space="preserve">      enum:</w:t>
      </w:r>
    </w:p>
    <w:p w14:paraId="5DAEB3A1" w14:textId="77777777" w:rsidR="00E10458" w:rsidRDefault="00E10458" w:rsidP="00E10458">
      <w:pPr>
        <w:pStyle w:val="PL"/>
      </w:pPr>
      <w:r>
        <w:t xml:space="preserve">          - ACKNOWLEDGED</w:t>
      </w:r>
    </w:p>
    <w:p w14:paraId="122E0FB7" w14:textId="77777777" w:rsidR="00E10458" w:rsidRDefault="00E10458" w:rsidP="00E10458">
      <w:pPr>
        <w:pStyle w:val="PL"/>
      </w:pPr>
      <w:r>
        <w:t xml:space="preserve">          - COMPLIANT</w:t>
      </w:r>
    </w:p>
    <w:p w14:paraId="0C1DAC5C" w14:textId="77777777" w:rsidR="00E10458" w:rsidRDefault="00E10458" w:rsidP="00E10458">
      <w:pPr>
        <w:pStyle w:val="PL"/>
      </w:pPr>
      <w:r>
        <w:t xml:space="preserve">          - DEGRADED</w:t>
      </w:r>
    </w:p>
    <w:p w14:paraId="696A06D5" w14:textId="77777777" w:rsidR="00E10458" w:rsidRDefault="00E10458" w:rsidP="00E10458">
      <w:pPr>
        <w:pStyle w:val="PL"/>
      </w:pPr>
      <w:r>
        <w:t xml:space="preserve">          - SUSPENDED</w:t>
      </w:r>
    </w:p>
    <w:p w14:paraId="2395092D" w14:textId="77777777" w:rsidR="00E10458" w:rsidRDefault="00E10458" w:rsidP="00E10458">
      <w:pPr>
        <w:pStyle w:val="PL"/>
      </w:pPr>
      <w:r>
        <w:t xml:space="preserve">          - TERMINATED</w:t>
      </w:r>
    </w:p>
    <w:p w14:paraId="278DB720" w14:textId="77777777" w:rsidR="00E10458" w:rsidRDefault="00E10458" w:rsidP="00E10458">
      <w:pPr>
        <w:pStyle w:val="PL"/>
      </w:pPr>
      <w:r>
        <w:t xml:space="preserve">          - FULFILMENTFAILED</w:t>
      </w:r>
    </w:p>
    <w:p w14:paraId="02B70DD0" w14:textId="77777777" w:rsidR="00E10458" w:rsidRDefault="00E10458" w:rsidP="00E10458">
      <w:pPr>
        <w:pStyle w:val="PL"/>
      </w:pPr>
      <w:r>
        <w:t xml:space="preserve">    FulfilmentInfo:</w:t>
      </w:r>
    </w:p>
    <w:p w14:paraId="4399871B" w14:textId="77777777" w:rsidR="00E10458" w:rsidRDefault="00E10458" w:rsidP="00E10458">
      <w:pPr>
        <w:pStyle w:val="PL"/>
      </w:pPr>
      <w:r>
        <w:t xml:space="preserve">      type: object</w:t>
      </w:r>
    </w:p>
    <w:p w14:paraId="73E0E688" w14:textId="77777777" w:rsidR="00E10458" w:rsidRDefault="00E10458" w:rsidP="00E10458">
      <w:pPr>
        <w:pStyle w:val="PL"/>
      </w:pPr>
      <w:r>
        <w:t xml:space="preserve">      properties:</w:t>
      </w:r>
    </w:p>
    <w:p w14:paraId="15F8EA71" w14:textId="77777777" w:rsidR="00E10458" w:rsidRDefault="00E10458" w:rsidP="00E10458">
      <w:pPr>
        <w:pStyle w:val="PL"/>
      </w:pPr>
      <w:r>
        <w:t xml:space="preserve">        fulfilStatus:</w:t>
      </w:r>
    </w:p>
    <w:p w14:paraId="0946AE6C" w14:textId="77777777" w:rsidR="00E10458" w:rsidRDefault="00E10458" w:rsidP="00E10458">
      <w:pPr>
        <w:pStyle w:val="PL"/>
      </w:pPr>
      <w:r>
        <w:t xml:space="preserve">          $ref: '#/components/schemas/FulfilStatus'</w:t>
      </w:r>
    </w:p>
    <w:p w14:paraId="779E0FA4" w14:textId="77777777" w:rsidR="00E10458" w:rsidRDefault="00E10458" w:rsidP="00E10458">
      <w:pPr>
        <w:pStyle w:val="PL"/>
      </w:pPr>
      <w:r>
        <w:t xml:space="preserve">        notFullfilledState:</w:t>
      </w:r>
    </w:p>
    <w:p w14:paraId="05CAFF71" w14:textId="77777777" w:rsidR="00E10458" w:rsidRDefault="00E10458" w:rsidP="00E10458">
      <w:pPr>
        <w:pStyle w:val="PL"/>
      </w:pPr>
      <w:r>
        <w:t xml:space="preserve">          description: -&gt;</w:t>
      </w:r>
    </w:p>
    <w:p w14:paraId="57B64513" w14:textId="77777777" w:rsidR="00E10458" w:rsidRDefault="00E10458" w:rsidP="00E10458">
      <w:pPr>
        <w:pStyle w:val="PL"/>
      </w:pPr>
      <w:r>
        <w:t xml:space="preserve">            An attribute which is used when FulfilmentInfo is implemented for IntentFulfilmentInfo</w:t>
      </w:r>
    </w:p>
    <w:p w14:paraId="0684DE7F" w14:textId="77777777" w:rsidR="00E10458" w:rsidRDefault="00E10458" w:rsidP="00E10458">
      <w:pPr>
        <w:pStyle w:val="PL"/>
      </w:pPr>
      <w:r>
        <w:t xml:space="preserve">          $ref: "#/components/schemas/NotFulfilledState"</w:t>
      </w:r>
    </w:p>
    <w:p w14:paraId="32585387" w14:textId="77777777" w:rsidR="00E10458" w:rsidRDefault="00E10458" w:rsidP="00E10458">
      <w:pPr>
        <w:pStyle w:val="PL"/>
      </w:pPr>
      <w:r>
        <w:t xml:space="preserve">        notFulfilledReasons:</w:t>
      </w:r>
    </w:p>
    <w:p w14:paraId="01892E06" w14:textId="77777777" w:rsidR="00E10458" w:rsidRDefault="00E10458" w:rsidP="00E10458">
      <w:pPr>
        <w:pStyle w:val="PL"/>
      </w:pPr>
      <w:r>
        <w:t xml:space="preserve">          description: -&gt;</w:t>
      </w:r>
    </w:p>
    <w:p w14:paraId="06B756B4" w14:textId="77777777" w:rsidR="00E10458" w:rsidRDefault="00E10458" w:rsidP="00E10458">
      <w:pPr>
        <w:pStyle w:val="PL"/>
      </w:pPr>
      <w:r>
        <w:t xml:space="preserve">            An attribute which is used when FulfilmentInfo is implemented for IntentFulfilmentInfo</w:t>
      </w:r>
    </w:p>
    <w:p w14:paraId="4285E58C" w14:textId="77777777" w:rsidR="00E10458" w:rsidRDefault="00E10458" w:rsidP="00E10458">
      <w:pPr>
        <w:pStyle w:val="PL"/>
      </w:pPr>
      <w:r>
        <w:t xml:space="preserve">          type: string</w:t>
      </w:r>
    </w:p>
    <w:p w14:paraId="25C40D01" w14:textId="77777777" w:rsidR="00E10458" w:rsidRDefault="00E10458" w:rsidP="00E10458">
      <w:pPr>
        <w:pStyle w:val="PL"/>
      </w:pPr>
      <w:r>
        <w:t xml:space="preserve">          readOnly: true          </w:t>
      </w:r>
    </w:p>
    <w:p w14:paraId="6D33B920" w14:textId="77777777" w:rsidR="00E10458" w:rsidRDefault="00E10458" w:rsidP="00E10458">
      <w:pPr>
        <w:pStyle w:val="PL"/>
      </w:pPr>
      <w:r>
        <w:t xml:space="preserve">    ExpectationVerb:</w:t>
      </w:r>
    </w:p>
    <w:p w14:paraId="7451F1B0" w14:textId="77777777" w:rsidR="00E10458" w:rsidRDefault="00E10458" w:rsidP="00E10458">
      <w:pPr>
        <w:pStyle w:val="PL"/>
      </w:pPr>
      <w:r>
        <w:t xml:space="preserve">      type: string</w:t>
      </w:r>
    </w:p>
    <w:p w14:paraId="06B1F0E4" w14:textId="77777777" w:rsidR="00E10458" w:rsidRDefault="00E10458" w:rsidP="00E10458">
      <w:pPr>
        <w:pStyle w:val="PL"/>
      </w:pPr>
      <w:r>
        <w:t xml:space="preserve">      enum:</w:t>
      </w:r>
    </w:p>
    <w:p w14:paraId="7373095B" w14:textId="77777777" w:rsidR="00E10458" w:rsidRDefault="00E10458" w:rsidP="00E10458">
      <w:pPr>
        <w:pStyle w:val="PL"/>
      </w:pPr>
      <w:r>
        <w:t xml:space="preserve">          - DELIVER</w:t>
      </w:r>
    </w:p>
    <w:p w14:paraId="1F3AE08C" w14:textId="77777777" w:rsidR="00E10458" w:rsidRDefault="00E10458" w:rsidP="00E10458">
      <w:pPr>
        <w:pStyle w:val="PL"/>
      </w:pPr>
      <w:r>
        <w:t xml:space="preserve">          - ENSURE</w:t>
      </w:r>
    </w:p>
    <w:p w14:paraId="30C51155" w14:textId="77777777" w:rsidR="00E10458" w:rsidRDefault="00E10458" w:rsidP="00E10458">
      <w:pPr>
        <w:pStyle w:val="PL"/>
      </w:pPr>
      <w:r>
        <w:t xml:space="preserve">    ValueRangeType:</w:t>
      </w:r>
    </w:p>
    <w:p w14:paraId="1336C5BE" w14:textId="77777777" w:rsidR="00E10458" w:rsidRDefault="00E10458" w:rsidP="00E10458">
      <w:pPr>
        <w:pStyle w:val="PL"/>
      </w:pPr>
      <w:r>
        <w:t xml:space="preserve">      oneOf:</w:t>
      </w:r>
    </w:p>
    <w:p w14:paraId="374CD806" w14:textId="77777777" w:rsidR="00E10458" w:rsidRDefault="00E10458" w:rsidP="00E10458">
      <w:pPr>
        <w:pStyle w:val="PL"/>
      </w:pPr>
      <w:r>
        <w:t xml:space="preserve">        - type: number</w:t>
      </w:r>
    </w:p>
    <w:p w14:paraId="1A083B65" w14:textId="77777777" w:rsidR="00E10458" w:rsidRDefault="00E10458" w:rsidP="00E10458">
      <w:pPr>
        <w:pStyle w:val="PL"/>
      </w:pPr>
      <w:r>
        <w:t xml:space="preserve">        - type: string</w:t>
      </w:r>
    </w:p>
    <w:p w14:paraId="48DB43AB" w14:textId="77777777" w:rsidR="00E10458" w:rsidRDefault="00E10458" w:rsidP="00E10458">
      <w:pPr>
        <w:pStyle w:val="PL"/>
      </w:pPr>
      <w:r>
        <w:t xml:space="preserve">        - type: boolean</w:t>
      </w:r>
    </w:p>
    <w:p w14:paraId="1EBFD6E2" w14:textId="77777777" w:rsidR="00E10458" w:rsidRDefault="00E10458" w:rsidP="00E10458">
      <w:pPr>
        <w:pStyle w:val="PL"/>
      </w:pPr>
      <w:r>
        <w:t xml:space="preserve">        - type: integer</w:t>
      </w:r>
    </w:p>
    <w:p w14:paraId="40A354D3" w14:textId="77777777" w:rsidR="00E10458" w:rsidRDefault="00E10458" w:rsidP="00E10458">
      <w:pPr>
        <w:pStyle w:val="PL"/>
      </w:pPr>
      <w:r>
        <w:t xml:space="preserve">        - $ref: 'TS28623_ComDefs.yaml#/components/schemas/TimeWindow'</w:t>
      </w:r>
    </w:p>
    <w:p w14:paraId="54F9E962" w14:textId="77777777" w:rsidR="00E10458" w:rsidRDefault="00E10458" w:rsidP="00E10458">
      <w:pPr>
        <w:pStyle w:val="PL"/>
      </w:pPr>
      <w:r>
        <w:t xml:space="preserve">        - $ref: 'TS28623_ComDefs.yaml#/components/schemas/DateTime'</w:t>
      </w:r>
    </w:p>
    <w:p w14:paraId="127B406D" w14:textId="77777777" w:rsidR="00E10458" w:rsidRDefault="00E10458" w:rsidP="00E10458">
      <w:pPr>
        <w:pStyle w:val="PL"/>
      </w:pPr>
      <w:r>
        <w:t xml:space="preserve">        - $ref: 'TS28623_ComDefs.yaml#/components/schemas/GeoArea'</w:t>
      </w:r>
    </w:p>
    <w:p w14:paraId="1D6357B0" w14:textId="77777777" w:rsidR="00E10458" w:rsidRDefault="00E10458" w:rsidP="00E10458">
      <w:pPr>
        <w:pStyle w:val="PL"/>
      </w:pPr>
      <w:r>
        <w:t xml:space="preserve">        - $ref: 'TS28623_ComDefs.yaml#/components/schemas/PlmnId'</w:t>
      </w:r>
    </w:p>
    <w:p w14:paraId="0727B65C" w14:textId="77777777" w:rsidR="00E10458" w:rsidRDefault="00E10458" w:rsidP="00E10458">
      <w:pPr>
        <w:pStyle w:val="PL"/>
      </w:pPr>
      <w:r>
        <w:t xml:space="preserve">        - $ref: 'TS28623_ComDefs.yaml#/components/schemas/GeoCoordinate'</w:t>
      </w:r>
    </w:p>
    <w:p w14:paraId="198B9C79" w14:textId="77777777" w:rsidR="00E10458" w:rsidRDefault="00E10458" w:rsidP="00E10458">
      <w:pPr>
        <w:pStyle w:val="PL"/>
      </w:pPr>
      <w:r>
        <w:t xml:space="preserve">   #-------Definition of the generic dataType --------------#    </w:t>
      </w:r>
    </w:p>
    <w:p w14:paraId="1BFE9883" w14:textId="77777777" w:rsidR="00E10458" w:rsidRDefault="00E10458" w:rsidP="00E10458">
      <w:pPr>
        <w:pStyle w:val="PL"/>
      </w:pPr>
    </w:p>
    <w:p w14:paraId="112DA92B" w14:textId="77777777" w:rsidR="00E10458" w:rsidRDefault="00E10458" w:rsidP="00E10458">
      <w:pPr>
        <w:pStyle w:val="PL"/>
      </w:pPr>
      <w:r>
        <w:t xml:space="preserve">   #-------Definition of the generic IntentContext dataType --------------#    </w:t>
      </w:r>
    </w:p>
    <w:p w14:paraId="1FBF865A" w14:textId="77777777" w:rsidR="00E10458" w:rsidRDefault="00E10458" w:rsidP="00E10458">
      <w:pPr>
        <w:pStyle w:val="PL"/>
      </w:pPr>
      <w:r>
        <w:t xml:space="preserve">    IntentContext:</w:t>
      </w:r>
    </w:p>
    <w:p w14:paraId="1191F939" w14:textId="77777777" w:rsidR="00E10458" w:rsidRDefault="00E10458" w:rsidP="00E10458">
      <w:pPr>
        <w:pStyle w:val="PL"/>
      </w:pPr>
      <w:r>
        <w:lastRenderedPageBreak/>
        <w:t xml:space="preserve">      description: &gt;-</w:t>
      </w:r>
    </w:p>
    <w:p w14:paraId="2812C0F9" w14:textId="77777777" w:rsidR="00E10458" w:rsidRDefault="00E10458" w:rsidP="00E10458">
      <w:pPr>
        <w:pStyle w:val="PL"/>
      </w:pPr>
      <w:r>
        <w:t xml:space="preserve">        This data type is the "IntentContext" data type without specialisations</w:t>
      </w:r>
    </w:p>
    <w:p w14:paraId="7281CBF3" w14:textId="77777777" w:rsidR="00E10458" w:rsidRDefault="00E10458" w:rsidP="00E10458">
      <w:pPr>
        <w:pStyle w:val="PL"/>
      </w:pPr>
      <w:r>
        <w:t xml:space="preserve">      type: object</w:t>
      </w:r>
    </w:p>
    <w:p w14:paraId="787A0BA8" w14:textId="77777777" w:rsidR="00E10458" w:rsidRDefault="00E10458" w:rsidP="00E10458">
      <w:pPr>
        <w:pStyle w:val="PL"/>
      </w:pPr>
      <w:r>
        <w:t xml:space="preserve">      properties:</w:t>
      </w:r>
    </w:p>
    <w:p w14:paraId="7D1E18E6" w14:textId="77777777" w:rsidR="00E10458" w:rsidRDefault="00E10458" w:rsidP="00E10458">
      <w:pPr>
        <w:pStyle w:val="PL"/>
      </w:pPr>
      <w:r>
        <w:t xml:space="preserve">        contextAttribute:</w:t>
      </w:r>
    </w:p>
    <w:p w14:paraId="06AE2CEA" w14:textId="77777777" w:rsidR="00E10458" w:rsidRDefault="00E10458" w:rsidP="00E10458">
      <w:pPr>
        <w:pStyle w:val="PL"/>
      </w:pPr>
      <w:r>
        <w:t xml:space="preserve">          type: string</w:t>
      </w:r>
    </w:p>
    <w:p w14:paraId="62FDBC23" w14:textId="77777777" w:rsidR="00E10458" w:rsidRDefault="00E10458" w:rsidP="00E10458">
      <w:pPr>
        <w:pStyle w:val="PL"/>
      </w:pPr>
      <w:r>
        <w:t xml:space="preserve">        contextCondition:</w:t>
      </w:r>
    </w:p>
    <w:p w14:paraId="3B276E38" w14:textId="77777777" w:rsidR="00E10458" w:rsidRDefault="00E10458" w:rsidP="00E10458">
      <w:pPr>
        <w:pStyle w:val="PL"/>
      </w:pPr>
      <w:r>
        <w:t xml:space="preserve">          $ref: '#/components/schemas/Condition'</w:t>
      </w:r>
    </w:p>
    <w:p w14:paraId="72BC3C92" w14:textId="77777777" w:rsidR="00E10458" w:rsidRDefault="00E10458" w:rsidP="00E10458">
      <w:pPr>
        <w:pStyle w:val="PL"/>
      </w:pPr>
      <w:r>
        <w:t xml:space="preserve">        contextValueRange:</w:t>
      </w:r>
    </w:p>
    <w:p w14:paraId="3A6CB243" w14:textId="77777777" w:rsidR="00E10458" w:rsidRDefault="00E10458" w:rsidP="00E10458">
      <w:pPr>
        <w:pStyle w:val="PL"/>
      </w:pPr>
      <w:r>
        <w:t xml:space="preserve">            oneOf:</w:t>
      </w:r>
    </w:p>
    <w:p w14:paraId="76FF8CAD" w14:textId="77777777" w:rsidR="00E10458" w:rsidRDefault="00E10458" w:rsidP="00E10458">
      <w:pPr>
        <w:pStyle w:val="PL"/>
      </w:pPr>
      <w:r>
        <w:t xml:space="preserve">              - type: array</w:t>
      </w:r>
    </w:p>
    <w:p w14:paraId="44C4CEF8" w14:textId="77777777" w:rsidR="00E10458" w:rsidRDefault="00E10458" w:rsidP="00E10458">
      <w:pPr>
        <w:pStyle w:val="PL"/>
      </w:pPr>
      <w:r>
        <w:t xml:space="preserve">                items:</w:t>
      </w:r>
    </w:p>
    <w:p w14:paraId="4D44DF54" w14:textId="77777777" w:rsidR="00E10458" w:rsidRDefault="00E10458" w:rsidP="00E10458">
      <w:pPr>
        <w:pStyle w:val="PL"/>
      </w:pPr>
      <w:r>
        <w:t xml:space="preserve">                  $ref: "#/components/schemas/ValueRangeType"</w:t>
      </w:r>
    </w:p>
    <w:p w14:paraId="66386E2F" w14:textId="77777777" w:rsidR="00E10458" w:rsidRDefault="00E10458" w:rsidP="00E10458">
      <w:pPr>
        <w:pStyle w:val="PL"/>
      </w:pPr>
      <w:r>
        <w:t xml:space="preserve">              - $ref: "#/components/schemas/ValueRangeType"</w:t>
      </w:r>
    </w:p>
    <w:p w14:paraId="1DE7E4A8" w14:textId="77777777" w:rsidR="00E10458" w:rsidRDefault="00E10458" w:rsidP="00E10458">
      <w:pPr>
        <w:pStyle w:val="PL"/>
      </w:pPr>
      <w:r>
        <w:t xml:space="preserve">   #-------Definition of the generic IntentContext dataType --------------#   </w:t>
      </w:r>
    </w:p>
    <w:p w14:paraId="643BC3DE" w14:textId="77777777" w:rsidR="00E10458" w:rsidRDefault="00E10458" w:rsidP="00E10458">
      <w:pPr>
        <w:pStyle w:val="PL"/>
      </w:pPr>
      <w:r>
        <w:t xml:space="preserve">   </w:t>
      </w:r>
    </w:p>
    <w:p w14:paraId="63D5F662" w14:textId="77777777" w:rsidR="00E10458" w:rsidRDefault="00E10458" w:rsidP="00E10458">
      <w:pPr>
        <w:pStyle w:val="PL"/>
      </w:pPr>
      <w:r>
        <w:t xml:space="preserve">   #-------Definition of the generic ExpectationTarget dataType----------#     </w:t>
      </w:r>
    </w:p>
    <w:p w14:paraId="225A0C88" w14:textId="77777777" w:rsidR="00E10458" w:rsidRDefault="00E10458" w:rsidP="00E10458">
      <w:pPr>
        <w:pStyle w:val="PL"/>
      </w:pPr>
      <w:r>
        <w:t xml:space="preserve">    ExpectationTarget:</w:t>
      </w:r>
    </w:p>
    <w:p w14:paraId="739F8BB4" w14:textId="77777777" w:rsidR="00E10458" w:rsidRDefault="00E10458" w:rsidP="00E10458">
      <w:pPr>
        <w:pStyle w:val="PL"/>
      </w:pPr>
      <w:r>
        <w:t xml:space="preserve">      description: &gt;-</w:t>
      </w:r>
    </w:p>
    <w:p w14:paraId="4ABF7179" w14:textId="77777777" w:rsidR="00E10458" w:rsidRDefault="00E10458" w:rsidP="00E10458">
      <w:pPr>
        <w:pStyle w:val="PL"/>
      </w:pPr>
      <w:r>
        <w:t xml:space="preserve">        This data type is the "ExpectationTarget" data type without specialisations</w:t>
      </w:r>
    </w:p>
    <w:p w14:paraId="2D711D2E" w14:textId="77777777" w:rsidR="00E10458" w:rsidRDefault="00E10458" w:rsidP="00E10458">
      <w:pPr>
        <w:pStyle w:val="PL"/>
      </w:pPr>
      <w:r>
        <w:t xml:space="preserve">      type: object</w:t>
      </w:r>
    </w:p>
    <w:p w14:paraId="6779289A" w14:textId="77777777" w:rsidR="00E10458" w:rsidRDefault="00E10458" w:rsidP="00E10458">
      <w:pPr>
        <w:pStyle w:val="PL"/>
      </w:pPr>
      <w:r>
        <w:t xml:space="preserve">      properties:</w:t>
      </w:r>
    </w:p>
    <w:p w14:paraId="2E17934F" w14:textId="77777777" w:rsidR="00E10458" w:rsidRDefault="00E10458" w:rsidP="00E10458">
      <w:pPr>
        <w:pStyle w:val="PL"/>
      </w:pPr>
      <w:r>
        <w:t xml:space="preserve">        targetName:</w:t>
      </w:r>
    </w:p>
    <w:p w14:paraId="597AFEBC" w14:textId="77777777" w:rsidR="00E10458" w:rsidRDefault="00E10458" w:rsidP="00E10458">
      <w:pPr>
        <w:pStyle w:val="PL"/>
      </w:pPr>
      <w:r>
        <w:t xml:space="preserve">          type: string</w:t>
      </w:r>
    </w:p>
    <w:p w14:paraId="5E8B659C" w14:textId="77777777" w:rsidR="00E10458" w:rsidRDefault="00E10458" w:rsidP="00E10458">
      <w:pPr>
        <w:pStyle w:val="PL"/>
      </w:pPr>
      <w:r>
        <w:t xml:space="preserve">        targetCondition:</w:t>
      </w:r>
    </w:p>
    <w:p w14:paraId="24C6006B" w14:textId="77777777" w:rsidR="00E10458" w:rsidRDefault="00E10458" w:rsidP="00E10458">
      <w:pPr>
        <w:pStyle w:val="PL"/>
      </w:pPr>
      <w:r>
        <w:t xml:space="preserve">          $ref: '#/components/schemas/Condition'</w:t>
      </w:r>
    </w:p>
    <w:p w14:paraId="5B0ACE2E" w14:textId="77777777" w:rsidR="00E10458" w:rsidRDefault="00E10458" w:rsidP="00E10458">
      <w:pPr>
        <w:pStyle w:val="PL"/>
      </w:pPr>
      <w:r>
        <w:t xml:space="preserve">        targetValueRange:</w:t>
      </w:r>
    </w:p>
    <w:p w14:paraId="48949539" w14:textId="77777777" w:rsidR="00E10458" w:rsidRDefault="00E10458" w:rsidP="00E10458">
      <w:pPr>
        <w:pStyle w:val="PL"/>
      </w:pPr>
      <w:r>
        <w:t xml:space="preserve">            oneOf:</w:t>
      </w:r>
    </w:p>
    <w:p w14:paraId="072D95BC" w14:textId="77777777" w:rsidR="00E10458" w:rsidRDefault="00E10458" w:rsidP="00E10458">
      <w:pPr>
        <w:pStyle w:val="PL"/>
      </w:pPr>
      <w:r>
        <w:t xml:space="preserve">              - type: array</w:t>
      </w:r>
    </w:p>
    <w:p w14:paraId="7AD60198" w14:textId="77777777" w:rsidR="00E10458" w:rsidRDefault="00E10458" w:rsidP="00E10458">
      <w:pPr>
        <w:pStyle w:val="PL"/>
      </w:pPr>
      <w:r>
        <w:t xml:space="preserve">                items:</w:t>
      </w:r>
    </w:p>
    <w:p w14:paraId="7F081C2D" w14:textId="77777777" w:rsidR="00E10458" w:rsidRDefault="00E10458" w:rsidP="00E10458">
      <w:pPr>
        <w:pStyle w:val="PL"/>
      </w:pPr>
      <w:r>
        <w:t xml:space="preserve">                  $ref: "#/components/schemas/ValueRangeType"</w:t>
      </w:r>
    </w:p>
    <w:p w14:paraId="752DE334" w14:textId="77777777" w:rsidR="00E10458" w:rsidRDefault="00E10458" w:rsidP="00E10458">
      <w:pPr>
        <w:pStyle w:val="PL"/>
      </w:pPr>
      <w:r>
        <w:t xml:space="preserve">              - $ref: "#/components/schemas/ValueRangeType"</w:t>
      </w:r>
    </w:p>
    <w:p w14:paraId="7C7241A4" w14:textId="77777777" w:rsidR="00E10458" w:rsidRDefault="00E10458" w:rsidP="00E10458">
      <w:pPr>
        <w:pStyle w:val="PL"/>
      </w:pPr>
      <w:r>
        <w:t xml:space="preserve">        targetContexts:</w:t>
      </w:r>
    </w:p>
    <w:p w14:paraId="464D253E" w14:textId="77777777" w:rsidR="00E10458" w:rsidRDefault="00E10458" w:rsidP="00E10458">
      <w:pPr>
        <w:pStyle w:val="PL"/>
      </w:pPr>
      <w:r>
        <w:t xml:space="preserve">          type: array</w:t>
      </w:r>
    </w:p>
    <w:p w14:paraId="189A8E52" w14:textId="77777777" w:rsidR="00E10458" w:rsidRDefault="00E10458" w:rsidP="00E10458">
      <w:pPr>
        <w:pStyle w:val="PL"/>
      </w:pPr>
      <w:r>
        <w:t xml:space="preserve">          items:</w:t>
      </w:r>
    </w:p>
    <w:p w14:paraId="7C52AE9C" w14:textId="77777777" w:rsidR="00E10458" w:rsidRDefault="00E10458" w:rsidP="00E10458">
      <w:pPr>
        <w:pStyle w:val="PL"/>
      </w:pPr>
      <w:r>
        <w:t xml:space="preserve">            $ref: '#/components/schemas/TargetContext'</w:t>
      </w:r>
    </w:p>
    <w:p w14:paraId="0B019A2D" w14:textId="77777777" w:rsidR="00E10458" w:rsidRDefault="00E10458" w:rsidP="00E10458">
      <w:pPr>
        <w:pStyle w:val="PL"/>
      </w:pPr>
      <w:r>
        <w:t xml:space="preserve">    TargetContext:</w:t>
      </w:r>
    </w:p>
    <w:p w14:paraId="57845B6E" w14:textId="77777777" w:rsidR="00E10458" w:rsidRDefault="00E10458" w:rsidP="00E10458">
      <w:pPr>
        <w:pStyle w:val="PL"/>
      </w:pPr>
      <w:r>
        <w:t xml:space="preserve">      description: &gt;-</w:t>
      </w:r>
    </w:p>
    <w:p w14:paraId="0BB475D0" w14:textId="77777777" w:rsidR="00E10458" w:rsidRDefault="00E10458" w:rsidP="00E10458">
      <w:pPr>
        <w:pStyle w:val="PL"/>
      </w:pPr>
      <w:r>
        <w:t xml:space="preserve">        This data type is the "TargetContext" data type without specialisations</w:t>
      </w:r>
    </w:p>
    <w:p w14:paraId="251860CA" w14:textId="77777777" w:rsidR="00E10458" w:rsidRDefault="00E10458" w:rsidP="00E10458">
      <w:pPr>
        <w:pStyle w:val="PL"/>
      </w:pPr>
      <w:r>
        <w:t xml:space="preserve">      type: object</w:t>
      </w:r>
    </w:p>
    <w:p w14:paraId="3345F003" w14:textId="77777777" w:rsidR="00E10458" w:rsidRDefault="00E10458" w:rsidP="00E10458">
      <w:pPr>
        <w:pStyle w:val="PL"/>
      </w:pPr>
      <w:r>
        <w:t xml:space="preserve">      properties:</w:t>
      </w:r>
    </w:p>
    <w:p w14:paraId="1D1579A2" w14:textId="77777777" w:rsidR="00E10458" w:rsidRDefault="00E10458" w:rsidP="00E10458">
      <w:pPr>
        <w:pStyle w:val="PL"/>
      </w:pPr>
      <w:r>
        <w:t xml:space="preserve">        contextAttribute:</w:t>
      </w:r>
    </w:p>
    <w:p w14:paraId="5BE80DD2" w14:textId="77777777" w:rsidR="00E10458" w:rsidRDefault="00E10458" w:rsidP="00E10458">
      <w:pPr>
        <w:pStyle w:val="PL"/>
      </w:pPr>
      <w:r>
        <w:t xml:space="preserve">          type: string</w:t>
      </w:r>
    </w:p>
    <w:p w14:paraId="7067268D" w14:textId="77777777" w:rsidR="00E10458" w:rsidRDefault="00E10458" w:rsidP="00E10458">
      <w:pPr>
        <w:pStyle w:val="PL"/>
      </w:pPr>
      <w:r>
        <w:t xml:space="preserve">        contextCondition:</w:t>
      </w:r>
    </w:p>
    <w:p w14:paraId="403ED354" w14:textId="77777777" w:rsidR="00E10458" w:rsidRDefault="00E10458" w:rsidP="00E10458">
      <w:pPr>
        <w:pStyle w:val="PL"/>
      </w:pPr>
      <w:r>
        <w:t xml:space="preserve">          $ref: '#/components/schemas/Condition'</w:t>
      </w:r>
    </w:p>
    <w:p w14:paraId="453E0AC4" w14:textId="77777777" w:rsidR="00E10458" w:rsidRDefault="00E10458" w:rsidP="00E10458">
      <w:pPr>
        <w:pStyle w:val="PL"/>
      </w:pPr>
      <w:r>
        <w:t xml:space="preserve">        contextValueRange:</w:t>
      </w:r>
    </w:p>
    <w:p w14:paraId="782FE574" w14:textId="77777777" w:rsidR="00E10458" w:rsidRDefault="00E10458" w:rsidP="00E10458">
      <w:pPr>
        <w:pStyle w:val="PL"/>
      </w:pPr>
      <w:r>
        <w:t xml:space="preserve">            oneOf:</w:t>
      </w:r>
    </w:p>
    <w:p w14:paraId="608294B1" w14:textId="77777777" w:rsidR="00E10458" w:rsidRDefault="00E10458" w:rsidP="00E10458">
      <w:pPr>
        <w:pStyle w:val="PL"/>
      </w:pPr>
      <w:r>
        <w:t xml:space="preserve">              - type: array</w:t>
      </w:r>
    </w:p>
    <w:p w14:paraId="0C8F2664" w14:textId="77777777" w:rsidR="00E10458" w:rsidRDefault="00E10458" w:rsidP="00E10458">
      <w:pPr>
        <w:pStyle w:val="PL"/>
      </w:pPr>
      <w:r>
        <w:t xml:space="preserve">                items:</w:t>
      </w:r>
    </w:p>
    <w:p w14:paraId="6AC086DE" w14:textId="77777777" w:rsidR="00E10458" w:rsidRDefault="00E10458" w:rsidP="00E10458">
      <w:pPr>
        <w:pStyle w:val="PL"/>
      </w:pPr>
      <w:r>
        <w:t xml:space="preserve">                  $ref: "#/components/schemas/ValueRangeType"</w:t>
      </w:r>
    </w:p>
    <w:p w14:paraId="7702E9DB" w14:textId="77777777" w:rsidR="00E10458" w:rsidRDefault="00E10458" w:rsidP="00E10458">
      <w:pPr>
        <w:pStyle w:val="PL"/>
      </w:pPr>
      <w:r>
        <w:t xml:space="preserve">              - $ref: "#/components/schemas/ValueRangeType"      </w:t>
      </w:r>
    </w:p>
    <w:p w14:paraId="45D27663" w14:textId="77777777" w:rsidR="00E10458" w:rsidRDefault="00E10458" w:rsidP="00E10458">
      <w:pPr>
        <w:pStyle w:val="PL"/>
      </w:pPr>
      <w:r>
        <w:t xml:space="preserve">   #-------Definition of the generic ExpectationTarget  dataType----------#  </w:t>
      </w:r>
    </w:p>
    <w:p w14:paraId="3614894F" w14:textId="77777777" w:rsidR="00E10458" w:rsidRDefault="00E10458" w:rsidP="00E10458">
      <w:pPr>
        <w:pStyle w:val="PL"/>
      </w:pPr>
      <w:r>
        <w:t xml:space="preserve">   </w:t>
      </w:r>
    </w:p>
    <w:p w14:paraId="4CE47144" w14:textId="77777777" w:rsidR="00E10458" w:rsidRDefault="00E10458" w:rsidP="00E10458">
      <w:pPr>
        <w:pStyle w:val="PL"/>
      </w:pPr>
      <w:r>
        <w:t xml:space="preserve">   #-------Definition of the generic ObjectContext dataType----------------#</w:t>
      </w:r>
    </w:p>
    <w:p w14:paraId="72DA282C" w14:textId="77777777" w:rsidR="00E10458" w:rsidRDefault="00E10458" w:rsidP="00E10458">
      <w:pPr>
        <w:pStyle w:val="PL"/>
      </w:pPr>
      <w:r>
        <w:t xml:space="preserve">    ObjectContext:</w:t>
      </w:r>
    </w:p>
    <w:p w14:paraId="36442475" w14:textId="77777777" w:rsidR="00E10458" w:rsidRDefault="00E10458" w:rsidP="00E10458">
      <w:pPr>
        <w:pStyle w:val="PL"/>
      </w:pPr>
      <w:r>
        <w:t xml:space="preserve">      description: &gt;-</w:t>
      </w:r>
    </w:p>
    <w:p w14:paraId="6F377BBC" w14:textId="77777777" w:rsidR="00E10458" w:rsidRDefault="00E10458" w:rsidP="00E10458">
      <w:pPr>
        <w:pStyle w:val="PL"/>
      </w:pPr>
      <w:r>
        <w:t xml:space="preserve">        This data type is the "ObjectContext" data type without specialisations        </w:t>
      </w:r>
    </w:p>
    <w:p w14:paraId="3E92D654" w14:textId="77777777" w:rsidR="00E10458" w:rsidRDefault="00E10458" w:rsidP="00E10458">
      <w:pPr>
        <w:pStyle w:val="PL"/>
      </w:pPr>
      <w:r>
        <w:t xml:space="preserve">      type: object</w:t>
      </w:r>
    </w:p>
    <w:p w14:paraId="2235383F" w14:textId="77777777" w:rsidR="00E10458" w:rsidRDefault="00E10458" w:rsidP="00E10458">
      <w:pPr>
        <w:pStyle w:val="PL"/>
      </w:pPr>
      <w:r>
        <w:t xml:space="preserve">      properties:</w:t>
      </w:r>
    </w:p>
    <w:p w14:paraId="6EBB99A8" w14:textId="77777777" w:rsidR="00E10458" w:rsidRDefault="00E10458" w:rsidP="00E10458">
      <w:pPr>
        <w:pStyle w:val="PL"/>
      </w:pPr>
      <w:r>
        <w:t xml:space="preserve">        contextAttribute:</w:t>
      </w:r>
    </w:p>
    <w:p w14:paraId="2E02BAE4" w14:textId="77777777" w:rsidR="00E10458" w:rsidRDefault="00E10458" w:rsidP="00E10458">
      <w:pPr>
        <w:pStyle w:val="PL"/>
      </w:pPr>
      <w:r>
        <w:t xml:space="preserve">          type: string</w:t>
      </w:r>
    </w:p>
    <w:p w14:paraId="39C89638" w14:textId="77777777" w:rsidR="00E10458" w:rsidRDefault="00E10458" w:rsidP="00E10458">
      <w:pPr>
        <w:pStyle w:val="PL"/>
      </w:pPr>
      <w:r>
        <w:t xml:space="preserve">        contextCondition:</w:t>
      </w:r>
    </w:p>
    <w:p w14:paraId="5F37B091" w14:textId="77777777" w:rsidR="00E10458" w:rsidRDefault="00E10458" w:rsidP="00E10458">
      <w:pPr>
        <w:pStyle w:val="PL"/>
      </w:pPr>
      <w:r>
        <w:t xml:space="preserve">          $ref: '#/components/schemas/Condition'</w:t>
      </w:r>
    </w:p>
    <w:p w14:paraId="767D9CCA" w14:textId="77777777" w:rsidR="00E10458" w:rsidRDefault="00E10458" w:rsidP="00E10458">
      <w:pPr>
        <w:pStyle w:val="PL"/>
      </w:pPr>
      <w:r>
        <w:t xml:space="preserve">        contextValueRange:</w:t>
      </w:r>
    </w:p>
    <w:p w14:paraId="4BF4E3B9" w14:textId="77777777" w:rsidR="00E10458" w:rsidRDefault="00E10458" w:rsidP="00E10458">
      <w:pPr>
        <w:pStyle w:val="PL"/>
      </w:pPr>
      <w:r>
        <w:t xml:space="preserve">            oneOf:</w:t>
      </w:r>
    </w:p>
    <w:p w14:paraId="0CD1113E" w14:textId="77777777" w:rsidR="00E10458" w:rsidRDefault="00E10458" w:rsidP="00E10458">
      <w:pPr>
        <w:pStyle w:val="PL"/>
      </w:pPr>
      <w:r>
        <w:t xml:space="preserve">              - type: array</w:t>
      </w:r>
    </w:p>
    <w:p w14:paraId="4B8F339E" w14:textId="77777777" w:rsidR="00E10458" w:rsidRDefault="00E10458" w:rsidP="00E10458">
      <w:pPr>
        <w:pStyle w:val="PL"/>
      </w:pPr>
      <w:r>
        <w:t xml:space="preserve">                items:</w:t>
      </w:r>
    </w:p>
    <w:p w14:paraId="4FBC01CC" w14:textId="77777777" w:rsidR="00E10458" w:rsidRDefault="00E10458" w:rsidP="00E10458">
      <w:pPr>
        <w:pStyle w:val="PL"/>
      </w:pPr>
      <w:r>
        <w:t xml:space="preserve">                  $ref: "#/components/schemas/ValueRangeType"</w:t>
      </w:r>
    </w:p>
    <w:p w14:paraId="7A9DE14C" w14:textId="77777777" w:rsidR="00E10458" w:rsidRDefault="00E10458" w:rsidP="00E10458">
      <w:pPr>
        <w:pStyle w:val="PL"/>
      </w:pPr>
      <w:r>
        <w:t xml:space="preserve">              - $ref: "#/components/schemas/ValueRangeType" </w:t>
      </w:r>
    </w:p>
    <w:p w14:paraId="15D919EC" w14:textId="77777777" w:rsidR="00E10458" w:rsidRDefault="00E10458" w:rsidP="00E10458">
      <w:pPr>
        <w:pStyle w:val="PL"/>
      </w:pPr>
      <w:r>
        <w:t xml:space="preserve">   #-------Definition of the generic ObjectContext dataType----------------#</w:t>
      </w:r>
    </w:p>
    <w:p w14:paraId="44C42935" w14:textId="77777777" w:rsidR="00E10458" w:rsidRDefault="00E10458" w:rsidP="00E10458">
      <w:pPr>
        <w:pStyle w:val="PL"/>
      </w:pPr>
    </w:p>
    <w:p w14:paraId="346DB21E" w14:textId="77777777" w:rsidR="00E10458" w:rsidRDefault="00E10458" w:rsidP="00E10458">
      <w:pPr>
        <w:pStyle w:val="PL"/>
      </w:pPr>
      <w:r>
        <w:t xml:space="preserve">   #-------Definition of the generic ExpectionContext dataType----------------#</w:t>
      </w:r>
    </w:p>
    <w:p w14:paraId="6F56F6E5" w14:textId="77777777" w:rsidR="00E10458" w:rsidRDefault="00E10458" w:rsidP="00E10458">
      <w:pPr>
        <w:pStyle w:val="PL"/>
      </w:pPr>
      <w:r>
        <w:t xml:space="preserve">    ExpectationContext:</w:t>
      </w:r>
    </w:p>
    <w:p w14:paraId="764AB2C3" w14:textId="77777777" w:rsidR="00E10458" w:rsidRDefault="00E10458" w:rsidP="00E10458">
      <w:pPr>
        <w:pStyle w:val="PL"/>
      </w:pPr>
      <w:r>
        <w:t xml:space="preserve">      description: &gt;-</w:t>
      </w:r>
    </w:p>
    <w:p w14:paraId="2AB8E18C" w14:textId="77777777" w:rsidR="00E10458" w:rsidRDefault="00E10458" w:rsidP="00E10458">
      <w:pPr>
        <w:pStyle w:val="PL"/>
      </w:pPr>
      <w:r>
        <w:t xml:space="preserve">        This data type is the "ExpectationContext" data type without specialisations       </w:t>
      </w:r>
    </w:p>
    <w:p w14:paraId="11B17155" w14:textId="77777777" w:rsidR="00E10458" w:rsidRDefault="00E10458" w:rsidP="00E10458">
      <w:pPr>
        <w:pStyle w:val="PL"/>
      </w:pPr>
      <w:r>
        <w:t xml:space="preserve">      type: object</w:t>
      </w:r>
    </w:p>
    <w:p w14:paraId="5F558991" w14:textId="77777777" w:rsidR="00E10458" w:rsidRDefault="00E10458" w:rsidP="00E10458">
      <w:pPr>
        <w:pStyle w:val="PL"/>
      </w:pPr>
      <w:r>
        <w:t xml:space="preserve">      properties:</w:t>
      </w:r>
    </w:p>
    <w:p w14:paraId="6F8B68A6" w14:textId="77777777" w:rsidR="00E10458" w:rsidRDefault="00E10458" w:rsidP="00E10458">
      <w:pPr>
        <w:pStyle w:val="PL"/>
      </w:pPr>
      <w:r>
        <w:t xml:space="preserve">        contextAttribute:</w:t>
      </w:r>
    </w:p>
    <w:p w14:paraId="523A9480" w14:textId="77777777" w:rsidR="00E10458" w:rsidRDefault="00E10458" w:rsidP="00E10458">
      <w:pPr>
        <w:pStyle w:val="PL"/>
      </w:pPr>
      <w:r>
        <w:lastRenderedPageBreak/>
        <w:t xml:space="preserve">          type: string</w:t>
      </w:r>
    </w:p>
    <w:p w14:paraId="2C5FD76E" w14:textId="77777777" w:rsidR="00E10458" w:rsidRDefault="00E10458" w:rsidP="00E10458">
      <w:pPr>
        <w:pStyle w:val="PL"/>
      </w:pPr>
      <w:r>
        <w:t xml:space="preserve">        contextCondition:</w:t>
      </w:r>
    </w:p>
    <w:p w14:paraId="73D86422" w14:textId="77777777" w:rsidR="00E10458" w:rsidRDefault="00E10458" w:rsidP="00E10458">
      <w:pPr>
        <w:pStyle w:val="PL"/>
      </w:pPr>
      <w:r>
        <w:t xml:space="preserve">          $ref: '#/components/schemas/Condition'</w:t>
      </w:r>
    </w:p>
    <w:p w14:paraId="4F867000" w14:textId="77777777" w:rsidR="00E10458" w:rsidRDefault="00E10458" w:rsidP="00E10458">
      <w:pPr>
        <w:pStyle w:val="PL"/>
      </w:pPr>
      <w:r>
        <w:t xml:space="preserve">        contextValueRange:</w:t>
      </w:r>
    </w:p>
    <w:p w14:paraId="73838F62" w14:textId="77777777" w:rsidR="00E10458" w:rsidRDefault="00E10458" w:rsidP="00E10458">
      <w:pPr>
        <w:pStyle w:val="PL"/>
      </w:pPr>
      <w:r>
        <w:t xml:space="preserve">            oneOf:</w:t>
      </w:r>
    </w:p>
    <w:p w14:paraId="19208536" w14:textId="77777777" w:rsidR="00E10458" w:rsidRDefault="00E10458" w:rsidP="00E10458">
      <w:pPr>
        <w:pStyle w:val="PL"/>
      </w:pPr>
      <w:r>
        <w:t xml:space="preserve">              - type: array</w:t>
      </w:r>
    </w:p>
    <w:p w14:paraId="0FA31D98" w14:textId="77777777" w:rsidR="00E10458" w:rsidRDefault="00E10458" w:rsidP="00E10458">
      <w:pPr>
        <w:pStyle w:val="PL"/>
      </w:pPr>
      <w:r>
        <w:t xml:space="preserve">                items:</w:t>
      </w:r>
    </w:p>
    <w:p w14:paraId="7FB313CD" w14:textId="77777777" w:rsidR="00E10458" w:rsidRDefault="00E10458" w:rsidP="00E10458">
      <w:pPr>
        <w:pStyle w:val="PL"/>
      </w:pPr>
      <w:r>
        <w:t xml:space="preserve">                  $ref: "#/components/schemas/ValueRangeType"</w:t>
      </w:r>
    </w:p>
    <w:p w14:paraId="140B9989" w14:textId="77777777" w:rsidR="00E10458" w:rsidRDefault="00E10458" w:rsidP="00E10458">
      <w:pPr>
        <w:pStyle w:val="PL"/>
      </w:pPr>
      <w:r>
        <w:t xml:space="preserve">              - $ref: "#/components/schemas/ValueRangeType" </w:t>
      </w:r>
    </w:p>
    <w:p w14:paraId="1C0DCC34" w14:textId="77777777" w:rsidR="00E10458" w:rsidRDefault="00E10458" w:rsidP="00E10458">
      <w:pPr>
        <w:pStyle w:val="PL"/>
      </w:pPr>
      <w:r>
        <w:t xml:space="preserve">   #-------Definition of the concrete ExpectionContext dataType----------------#</w:t>
      </w:r>
    </w:p>
    <w:p w14:paraId="585F998A" w14:textId="77777777" w:rsidR="00E10458" w:rsidRDefault="00E10458" w:rsidP="00E10458">
      <w:pPr>
        <w:pStyle w:val="PL"/>
      </w:pPr>
      <w:r>
        <w:t xml:space="preserve">   #-------Definition of the generic IntentFulfilmentReport dataType----------------#</w:t>
      </w:r>
    </w:p>
    <w:p w14:paraId="66923B3E" w14:textId="77777777" w:rsidR="00E10458" w:rsidRDefault="00E10458" w:rsidP="00E10458">
      <w:pPr>
        <w:pStyle w:val="PL"/>
      </w:pPr>
      <w:r>
        <w:t xml:space="preserve">    IntentFulfilmentReport:</w:t>
      </w:r>
    </w:p>
    <w:p w14:paraId="12F799E2" w14:textId="77777777" w:rsidR="00E10458" w:rsidRDefault="00E10458" w:rsidP="00E10458">
      <w:pPr>
        <w:pStyle w:val="PL"/>
      </w:pPr>
      <w:r>
        <w:t xml:space="preserve">      description: &gt;-</w:t>
      </w:r>
    </w:p>
    <w:p w14:paraId="3FD73D35" w14:textId="77777777" w:rsidR="00E10458" w:rsidRDefault="00E10458" w:rsidP="00E10458">
      <w:pPr>
        <w:pStyle w:val="PL"/>
      </w:pPr>
      <w:r>
        <w:t xml:space="preserve">        This data type is the "IntentFulfilmentReport" data type without specialisations       </w:t>
      </w:r>
    </w:p>
    <w:p w14:paraId="3F53E662" w14:textId="77777777" w:rsidR="00E10458" w:rsidRDefault="00E10458" w:rsidP="00E10458">
      <w:pPr>
        <w:pStyle w:val="PL"/>
      </w:pPr>
      <w:r>
        <w:t xml:space="preserve">      type: object</w:t>
      </w:r>
    </w:p>
    <w:p w14:paraId="10BA060F" w14:textId="77777777" w:rsidR="00E10458" w:rsidRDefault="00E10458" w:rsidP="00E10458">
      <w:pPr>
        <w:pStyle w:val="PL"/>
      </w:pPr>
      <w:r>
        <w:t xml:space="preserve">      properties:</w:t>
      </w:r>
    </w:p>
    <w:p w14:paraId="4B8739BA" w14:textId="77777777" w:rsidR="00E10458" w:rsidRDefault="00E10458" w:rsidP="00E10458">
      <w:pPr>
        <w:pStyle w:val="PL"/>
      </w:pPr>
      <w:r>
        <w:t xml:space="preserve">        intentFulfilmentInfo:</w:t>
      </w:r>
    </w:p>
    <w:p w14:paraId="1DBE6AF7" w14:textId="77777777" w:rsidR="00E10458" w:rsidRDefault="00E10458" w:rsidP="00E10458">
      <w:pPr>
        <w:pStyle w:val="PL"/>
      </w:pPr>
      <w:r>
        <w:t xml:space="preserve">          $ref: '#/components/schemas/FulfilmentInfo'</w:t>
      </w:r>
    </w:p>
    <w:p w14:paraId="2D1A49C4" w14:textId="77777777" w:rsidR="00E10458" w:rsidRDefault="00E10458" w:rsidP="00E10458">
      <w:pPr>
        <w:pStyle w:val="PL"/>
      </w:pPr>
      <w:r>
        <w:t xml:space="preserve">        expectationFulfilmentResult:</w:t>
      </w:r>
    </w:p>
    <w:p w14:paraId="648CBB58" w14:textId="77777777" w:rsidR="00E10458" w:rsidRDefault="00E10458" w:rsidP="00E10458">
      <w:pPr>
        <w:pStyle w:val="PL"/>
      </w:pPr>
      <w:r>
        <w:t xml:space="preserve">          type: array</w:t>
      </w:r>
    </w:p>
    <w:p w14:paraId="05FC0254" w14:textId="77777777" w:rsidR="00E10458" w:rsidRDefault="00E10458" w:rsidP="00E10458">
      <w:pPr>
        <w:pStyle w:val="PL"/>
      </w:pPr>
      <w:r>
        <w:t xml:space="preserve">          items: </w:t>
      </w:r>
    </w:p>
    <w:p w14:paraId="2FF1FE73" w14:textId="77777777" w:rsidR="00E10458" w:rsidRDefault="00E10458" w:rsidP="00E10458">
      <w:pPr>
        <w:pStyle w:val="PL"/>
      </w:pPr>
      <w:r>
        <w:t xml:space="preserve">            $ref: '#/components/schemas/ExpectationFulfilmentResult'</w:t>
      </w:r>
    </w:p>
    <w:p w14:paraId="71BB4283" w14:textId="77777777" w:rsidR="00E10458" w:rsidRDefault="00E10458" w:rsidP="00E10458">
      <w:pPr>
        <w:pStyle w:val="PL"/>
      </w:pPr>
      <w:r>
        <w:t xml:space="preserve">   #-------Definition of the concrete IntentFulfilmentReport dataType----------------#</w:t>
      </w:r>
    </w:p>
    <w:p w14:paraId="37F39965" w14:textId="77777777" w:rsidR="00E10458" w:rsidRDefault="00E10458" w:rsidP="00E10458">
      <w:pPr>
        <w:pStyle w:val="PL"/>
      </w:pPr>
    </w:p>
    <w:p w14:paraId="175090A2" w14:textId="77777777" w:rsidR="00E10458" w:rsidRDefault="00E10458" w:rsidP="00E10458">
      <w:pPr>
        <w:pStyle w:val="PL"/>
      </w:pPr>
      <w:r>
        <w:t xml:space="preserve">   #-------Definition of the generic ExpectationFulfilmentResult dataType----------------#</w:t>
      </w:r>
    </w:p>
    <w:p w14:paraId="08C961A2" w14:textId="77777777" w:rsidR="00E10458" w:rsidRDefault="00E10458" w:rsidP="00E10458">
      <w:pPr>
        <w:pStyle w:val="PL"/>
      </w:pPr>
      <w:r>
        <w:t xml:space="preserve">    ExpectationFulfilmentResult:</w:t>
      </w:r>
    </w:p>
    <w:p w14:paraId="30B341F8" w14:textId="77777777" w:rsidR="00E10458" w:rsidRDefault="00E10458" w:rsidP="00E10458">
      <w:pPr>
        <w:pStyle w:val="PL"/>
      </w:pPr>
      <w:r>
        <w:t xml:space="preserve">      description: &gt;-</w:t>
      </w:r>
    </w:p>
    <w:p w14:paraId="67F690D2" w14:textId="77777777" w:rsidR="00E10458" w:rsidRDefault="00E10458" w:rsidP="00E10458">
      <w:pPr>
        <w:pStyle w:val="PL"/>
      </w:pPr>
      <w:r>
        <w:t xml:space="preserve">        This data type is the "ExpectationFulfilmentResult" data type without specialisations       </w:t>
      </w:r>
    </w:p>
    <w:p w14:paraId="791EBE4C" w14:textId="77777777" w:rsidR="00E10458" w:rsidRDefault="00E10458" w:rsidP="00E10458">
      <w:pPr>
        <w:pStyle w:val="PL"/>
      </w:pPr>
      <w:r>
        <w:t xml:space="preserve">      type: object</w:t>
      </w:r>
    </w:p>
    <w:p w14:paraId="2B776D09" w14:textId="77777777" w:rsidR="00E10458" w:rsidRDefault="00E10458" w:rsidP="00E10458">
      <w:pPr>
        <w:pStyle w:val="PL"/>
      </w:pPr>
      <w:r>
        <w:t xml:space="preserve">      properties:</w:t>
      </w:r>
    </w:p>
    <w:p w14:paraId="1F9EBCD3" w14:textId="77777777" w:rsidR="00E10458" w:rsidRDefault="00E10458" w:rsidP="00E10458">
      <w:pPr>
        <w:pStyle w:val="PL"/>
      </w:pPr>
      <w:r>
        <w:t xml:space="preserve">        expectaitonId:</w:t>
      </w:r>
    </w:p>
    <w:p w14:paraId="27BEBA3A" w14:textId="77777777" w:rsidR="00E10458" w:rsidRDefault="00E10458" w:rsidP="00E10458">
      <w:pPr>
        <w:pStyle w:val="PL"/>
      </w:pPr>
      <w:r>
        <w:t xml:space="preserve">          type: string</w:t>
      </w:r>
    </w:p>
    <w:p w14:paraId="5AFB1929" w14:textId="77777777" w:rsidR="00E10458" w:rsidRDefault="00E10458" w:rsidP="00E10458">
      <w:pPr>
        <w:pStyle w:val="PL"/>
      </w:pPr>
      <w:r>
        <w:t xml:space="preserve">        expectationFulfilmentInfo:</w:t>
      </w:r>
    </w:p>
    <w:p w14:paraId="6E012EC8" w14:textId="77777777" w:rsidR="00E10458" w:rsidRDefault="00E10458" w:rsidP="00E10458">
      <w:pPr>
        <w:pStyle w:val="PL"/>
      </w:pPr>
      <w:r>
        <w:t xml:space="preserve">          $ref: '#/components/schemas/FulfilmentInfo'</w:t>
      </w:r>
    </w:p>
    <w:p w14:paraId="3E6C9648" w14:textId="77777777" w:rsidR="00E10458" w:rsidRDefault="00E10458" w:rsidP="00E10458">
      <w:pPr>
        <w:pStyle w:val="PL"/>
      </w:pPr>
      <w:r>
        <w:t xml:space="preserve">        targetFulfilmentResult:</w:t>
      </w:r>
    </w:p>
    <w:p w14:paraId="66CE2A16" w14:textId="77777777" w:rsidR="00E10458" w:rsidRDefault="00E10458" w:rsidP="00E10458">
      <w:pPr>
        <w:pStyle w:val="PL"/>
      </w:pPr>
      <w:r>
        <w:t xml:space="preserve">          type: array</w:t>
      </w:r>
    </w:p>
    <w:p w14:paraId="0E317758" w14:textId="77777777" w:rsidR="00E10458" w:rsidRDefault="00E10458" w:rsidP="00E10458">
      <w:pPr>
        <w:pStyle w:val="PL"/>
      </w:pPr>
      <w:r>
        <w:t xml:space="preserve">          items: </w:t>
      </w:r>
    </w:p>
    <w:p w14:paraId="1ABC2D48" w14:textId="77777777" w:rsidR="00E10458" w:rsidRDefault="00E10458" w:rsidP="00E10458">
      <w:pPr>
        <w:pStyle w:val="PL"/>
      </w:pPr>
      <w:r>
        <w:t xml:space="preserve">            $ref: '#/components/schemas/TargetFulfilmentResult'</w:t>
      </w:r>
    </w:p>
    <w:p w14:paraId="4021F37B" w14:textId="77777777" w:rsidR="00E10458" w:rsidRDefault="00E10458" w:rsidP="00E10458">
      <w:pPr>
        <w:pStyle w:val="PL"/>
      </w:pPr>
      <w:r>
        <w:t xml:space="preserve">   #-------Definition of the concrete ExpectationFulfilmentResult dataType----------------#</w:t>
      </w:r>
    </w:p>
    <w:p w14:paraId="718684BB" w14:textId="77777777" w:rsidR="00E10458" w:rsidRDefault="00E10458" w:rsidP="00E10458">
      <w:pPr>
        <w:pStyle w:val="PL"/>
      </w:pPr>
    </w:p>
    <w:p w14:paraId="509EEBF9" w14:textId="77777777" w:rsidR="00E10458" w:rsidRDefault="00E10458" w:rsidP="00E10458">
      <w:pPr>
        <w:pStyle w:val="PL"/>
      </w:pPr>
      <w:r>
        <w:t xml:space="preserve">   #-------Definition of the generic TargetFulfilmentResult dataType----------------#</w:t>
      </w:r>
    </w:p>
    <w:p w14:paraId="7BCF9AFA" w14:textId="77777777" w:rsidR="00E10458" w:rsidRDefault="00E10458" w:rsidP="00E10458">
      <w:pPr>
        <w:pStyle w:val="PL"/>
      </w:pPr>
      <w:r>
        <w:t xml:space="preserve">    TargetFulfilmentResult:</w:t>
      </w:r>
    </w:p>
    <w:p w14:paraId="66795BC2" w14:textId="77777777" w:rsidR="00E10458" w:rsidRDefault="00E10458" w:rsidP="00E10458">
      <w:pPr>
        <w:pStyle w:val="PL"/>
      </w:pPr>
      <w:r>
        <w:t xml:space="preserve">      description: &gt;-</w:t>
      </w:r>
    </w:p>
    <w:p w14:paraId="58C213E4" w14:textId="77777777" w:rsidR="00E10458" w:rsidRDefault="00E10458" w:rsidP="00E10458">
      <w:pPr>
        <w:pStyle w:val="PL"/>
      </w:pPr>
      <w:r>
        <w:t xml:space="preserve">        This data type is the "TargetFulfilmentResult" data type without specialisations       </w:t>
      </w:r>
    </w:p>
    <w:p w14:paraId="2881F9AE" w14:textId="77777777" w:rsidR="00E10458" w:rsidRDefault="00E10458" w:rsidP="00E10458">
      <w:pPr>
        <w:pStyle w:val="PL"/>
      </w:pPr>
      <w:r>
        <w:t xml:space="preserve">      type: object</w:t>
      </w:r>
    </w:p>
    <w:p w14:paraId="1D54589D" w14:textId="77777777" w:rsidR="00E10458" w:rsidRDefault="00E10458" w:rsidP="00E10458">
      <w:pPr>
        <w:pStyle w:val="PL"/>
      </w:pPr>
      <w:r>
        <w:t xml:space="preserve">      properties:</w:t>
      </w:r>
    </w:p>
    <w:p w14:paraId="47D82EB0" w14:textId="77777777" w:rsidR="00E10458" w:rsidRDefault="00E10458" w:rsidP="00E10458">
      <w:pPr>
        <w:pStyle w:val="PL"/>
      </w:pPr>
      <w:r>
        <w:t xml:space="preserve">        targetName:</w:t>
      </w:r>
    </w:p>
    <w:p w14:paraId="4B8403DB" w14:textId="77777777" w:rsidR="00E10458" w:rsidRDefault="00E10458" w:rsidP="00E10458">
      <w:pPr>
        <w:pStyle w:val="PL"/>
      </w:pPr>
      <w:r>
        <w:t xml:space="preserve">          type: string</w:t>
      </w:r>
    </w:p>
    <w:p w14:paraId="2294D44F" w14:textId="77777777" w:rsidR="00E10458" w:rsidRDefault="00E10458" w:rsidP="00E10458">
      <w:pPr>
        <w:pStyle w:val="PL"/>
      </w:pPr>
      <w:r>
        <w:t xml:space="preserve">        targetFulfilmentInfo:</w:t>
      </w:r>
    </w:p>
    <w:p w14:paraId="42A195D1" w14:textId="77777777" w:rsidR="00E10458" w:rsidRDefault="00E10458" w:rsidP="00E10458">
      <w:pPr>
        <w:pStyle w:val="PL"/>
      </w:pPr>
      <w:r>
        <w:t xml:space="preserve">          $ref: '#/components/schemas/FulfilmentInfo'</w:t>
      </w:r>
    </w:p>
    <w:p w14:paraId="4BFD58D4" w14:textId="77777777" w:rsidR="00E10458" w:rsidRDefault="00E10458" w:rsidP="00E10458">
      <w:pPr>
        <w:pStyle w:val="PL"/>
      </w:pPr>
      <w:r>
        <w:t xml:space="preserve">        targetAchievedValue:</w:t>
      </w:r>
    </w:p>
    <w:p w14:paraId="5145980E" w14:textId="77777777" w:rsidR="00E10458" w:rsidRDefault="00E10458" w:rsidP="00E10458">
      <w:pPr>
        <w:pStyle w:val="PL"/>
      </w:pPr>
      <w:r>
        <w:t xml:space="preserve">          type: number</w:t>
      </w:r>
    </w:p>
    <w:p w14:paraId="75E71F29" w14:textId="77777777" w:rsidR="00E10458" w:rsidRDefault="00E10458" w:rsidP="00E10458">
      <w:pPr>
        <w:pStyle w:val="PL"/>
      </w:pPr>
      <w:r>
        <w:t xml:space="preserve">   #-------Definition of the concrete TargetFulfilmentResult dataType----------------#</w:t>
      </w:r>
    </w:p>
    <w:p w14:paraId="3EA34C13" w14:textId="77777777" w:rsidR="00E10458" w:rsidRDefault="00E10458" w:rsidP="00E10458">
      <w:pPr>
        <w:pStyle w:val="PL"/>
      </w:pPr>
    </w:p>
    <w:p w14:paraId="19AA4933" w14:textId="77777777" w:rsidR="00E10458" w:rsidRDefault="00E10458" w:rsidP="00E10458">
      <w:pPr>
        <w:pStyle w:val="PL"/>
      </w:pPr>
      <w:r>
        <w:t xml:space="preserve">   #-------Definition of the generic IntentConflictReport dataType----------------#</w:t>
      </w:r>
    </w:p>
    <w:p w14:paraId="34C6EA44" w14:textId="77777777" w:rsidR="00E10458" w:rsidRDefault="00E10458" w:rsidP="00E10458">
      <w:pPr>
        <w:pStyle w:val="PL"/>
      </w:pPr>
      <w:r>
        <w:t xml:space="preserve">    IntentConflictReport:</w:t>
      </w:r>
    </w:p>
    <w:p w14:paraId="4E160A25" w14:textId="77777777" w:rsidR="00E10458" w:rsidRDefault="00E10458" w:rsidP="00E10458">
      <w:pPr>
        <w:pStyle w:val="PL"/>
      </w:pPr>
      <w:r>
        <w:t xml:space="preserve">      description: &gt;-</w:t>
      </w:r>
    </w:p>
    <w:p w14:paraId="3E90064F" w14:textId="77777777" w:rsidR="00E10458" w:rsidRDefault="00E10458" w:rsidP="00E10458">
      <w:pPr>
        <w:pStyle w:val="PL"/>
      </w:pPr>
      <w:r>
        <w:t xml:space="preserve">        This data type is the "IntentConflictReport" data type without specialisations       </w:t>
      </w:r>
    </w:p>
    <w:p w14:paraId="364EC883" w14:textId="77777777" w:rsidR="00E10458" w:rsidRDefault="00E10458" w:rsidP="00E10458">
      <w:pPr>
        <w:pStyle w:val="PL"/>
      </w:pPr>
      <w:r>
        <w:t xml:space="preserve">      type: object</w:t>
      </w:r>
    </w:p>
    <w:p w14:paraId="076F0BD5" w14:textId="77777777" w:rsidR="00E10458" w:rsidRDefault="00E10458" w:rsidP="00E10458">
      <w:pPr>
        <w:pStyle w:val="PL"/>
      </w:pPr>
      <w:r>
        <w:t xml:space="preserve">      properties:</w:t>
      </w:r>
    </w:p>
    <w:p w14:paraId="4A258D5F" w14:textId="77777777" w:rsidR="00E10458" w:rsidRDefault="00E10458" w:rsidP="00E10458">
      <w:pPr>
        <w:pStyle w:val="PL"/>
      </w:pPr>
      <w:r>
        <w:t xml:space="preserve">        conflictType:</w:t>
      </w:r>
    </w:p>
    <w:p w14:paraId="1DAD48AF" w14:textId="77777777" w:rsidR="00E10458" w:rsidRDefault="00E10458" w:rsidP="00E10458">
      <w:pPr>
        <w:pStyle w:val="PL"/>
      </w:pPr>
      <w:r>
        <w:t xml:space="preserve">          type: string</w:t>
      </w:r>
    </w:p>
    <w:p w14:paraId="1BCA2CE1" w14:textId="77777777" w:rsidR="00E10458" w:rsidRDefault="00E10458" w:rsidP="00E10458">
      <w:pPr>
        <w:pStyle w:val="PL"/>
      </w:pPr>
      <w:r>
        <w:t xml:space="preserve">          enum:</w:t>
      </w:r>
    </w:p>
    <w:p w14:paraId="36287C45" w14:textId="77777777" w:rsidR="00E10458" w:rsidRDefault="00E10458" w:rsidP="00E10458">
      <w:pPr>
        <w:pStyle w:val="PL"/>
      </w:pPr>
      <w:r>
        <w:t xml:space="preserve">              - INTENT_CONFLICT</w:t>
      </w:r>
    </w:p>
    <w:p w14:paraId="4A343650" w14:textId="77777777" w:rsidR="00E10458" w:rsidRDefault="00E10458" w:rsidP="00E10458">
      <w:pPr>
        <w:pStyle w:val="PL"/>
      </w:pPr>
      <w:r>
        <w:t xml:space="preserve">              - EXPECTATION_CONFLICT</w:t>
      </w:r>
    </w:p>
    <w:p w14:paraId="50146D55" w14:textId="77777777" w:rsidR="00E10458" w:rsidRDefault="00E10458" w:rsidP="00E10458">
      <w:pPr>
        <w:pStyle w:val="PL"/>
      </w:pPr>
      <w:r>
        <w:t xml:space="preserve">              - TARGET_CONFLICT</w:t>
      </w:r>
    </w:p>
    <w:p w14:paraId="3AB340A7" w14:textId="77777777" w:rsidR="00E10458" w:rsidRDefault="00E10458" w:rsidP="00E10458">
      <w:pPr>
        <w:pStyle w:val="PL"/>
      </w:pPr>
      <w:r>
        <w:t xml:space="preserve">        conflictField:</w:t>
      </w:r>
    </w:p>
    <w:p w14:paraId="09C41A4B" w14:textId="77777777" w:rsidR="00E10458" w:rsidRDefault="00E10458" w:rsidP="00E10458">
      <w:pPr>
        <w:pStyle w:val="PL"/>
      </w:pPr>
      <w:r>
        <w:t xml:space="preserve">          type: string</w:t>
      </w:r>
    </w:p>
    <w:p w14:paraId="433157A2" w14:textId="77777777" w:rsidR="00E10458" w:rsidRDefault="00E10458" w:rsidP="00E10458">
      <w:pPr>
        <w:pStyle w:val="PL"/>
      </w:pPr>
      <w:r>
        <w:t xml:space="preserve">   #-------Definition of the concrete IntentConflictReport dataType----------------#</w:t>
      </w:r>
    </w:p>
    <w:p w14:paraId="56FBB805" w14:textId="77777777" w:rsidR="00E10458" w:rsidRDefault="00E10458" w:rsidP="00E10458">
      <w:pPr>
        <w:pStyle w:val="PL"/>
      </w:pPr>
    </w:p>
    <w:p w14:paraId="11CF6D50" w14:textId="77777777" w:rsidR="00E10458" w:rsidRDefault="00E10458" w:rsidP="00E10458">
      <w:pPr>
        <w:pStyle w:val="PL"/>
      </w:pPr>
      <w:r>
        <w:t xml:space="preserve">   #-------Definition of the generic IntentFeasibilityCheckReport dataType----------------#</w:t>
      </w:r>
    </w:p>
    <w:p w14:paraId="5DA15334" w14:textId="77777777" w:rsidR="00E10458" w:rsidRDefault="00E10458" w:rsidP="00E10458">
      <w:pPr>
        <w:pStyle w:val="PL"/>
      </w:pPr>
      <w:r>
        <w:t xml:space="preserve">    IntentFeasibilityCheckReport:</w:t>
      </w:r>
    </w:p>
    <w:p w14:paraId="1101D420" w14:textId="77777777" w:rsidR="00E10458" w:rsidRDefault="00E10458" w:rsidP="00E10458">
      <w:pPr>
        <w:pStyle w:val="PL"/>
      </w:pPr>
      <w:r>
        <w:t xml:space="preserve">      description: &gt;-</w:t>
      </w:r>
    </w:p>
    <w:p w14:paraId="0E338820" w14:textId="77777777" w:rsidR="00E10458" w:rsidRDefault="00E10458" w:rsidP="00E10458">
      <w:pPr>
        <w:pStyle w:val="PL"/>
      </w:pPr>
      <w:r>
        <w:t xml:space="preserve">        This data type is the "IntentFeasibilityCheckReport" data type without specialisations       </w:t>
      </w:r>
    </w:p>
    <w:p w14:paraId="69F9E573" w14:textId="77777777" w:rsidR="00E10458" w:rsidRDefault="00E10458" w:rsidP="00E10458">
      <w:pPr>
        <w:pStyle w:val="PL"/>
      </w:pPr>
      <w:r>
        <w:t xml:space="preserve">      type: object</w:t>
      </w:r>
    </w:p>
    <w:p w14:paraId="32E464F7" w14:textId="77777777" w:rsidR="00E10458" w:rsidRDefault="00E10458" w:rsidP="00E10458">
      <w:pPr>
        <w:pStyle w:val="PL"/>
      </w:pPr>
      <w:r>
        <w:t xml:space="preserve">      properties:</w:t>
      </w:r>
    </w:p>
    <w:p w14:paraId="7F0218B1" w14:textId="77777777" w:rsidR="00E10458" w:rsidRDefault="00E10458" w:rsidP="00E10458">
      <w:pPr>
        <w:pStyle w:val="PL"/>
      </w:pPr>
      <w:r>
        <w:t xml:space="preserve">        feasibilityCheckResult:</w:t>
      </w:r>
    </w:p>
    <w:p w14:paraId="0E7A2AA7" w14:textId="77777777" w:rsidR="00E10458" w:rsidRDefault="00E10458" w:rsidP="00E10458">
      <w:pPr>
        <w:pStyle w:val="PL"/>
      </w:pPr>
      <w:r>
        <w:t xml:space="preserve">          type: string</w:t>
      </w:r>
    </w:p>
    <w:p w14:paraId="7FC2EEF4" w14:textId="77777777" w:rsidR="00E10458" w:rsidRDefault="00E10458" w:rsidP="00E10458">
      <w:pPr>
        <w:pStyle w:val="PL"/>
      </w:pPr>
      <w:r>
        <w:lastRenderedPageBreak/>
        <w:t xml:space="preserve">          enum:</w:t>
      </w:r>
    </w:p>
    <w:p w14:paraId="7455FFDF" w14:textId="77777777" w:rsidR="00E10458" w:rsidRDefault="00E10458" w:rsidP="00E10458">
      <w:pPr>
        <w:pStyle w:val="PL"/>
      </w:pPr>
      <w:r>
        <w:t xml:space="preserve">              - FEASIBLE</w:t>
      </w:r>
    </w:p>
    <w:p w14:paraId="22460A52" w14:textId="77777777" w:rsidR="00E10458" w:rsidRDefault="00E10458" w:rsidP="00E10458">
      <w:pPr>
        <w:pStyle w:val="PL"/>
      </w:pPr>
      <w:r>
        <w:t xml:space="preserve">              - INFEASIBLE</w:t>
      </w:r>
    </w:p>
    <w:p w14:paraId="7406AC73" w14:textId="77777777" w:rsidR="00E10458" w:rsidRDefault="00E10458" w:rsidP="00E10458">
      <w:pPr>
        <w:pStyle w:val="PL"/>
      </w:pPr>
      <w:r>
        <w:t xml:space="preserve">        infeasibilityReason:</w:t>
      </w:r>
    </w:p>
    <w:p w14:paraId="3F12AE9D" w14:textId="77777777" w:rsidR="00E10458" w:rsidRDefault="00E10458" w:rsidP="00E10458">
      <w:pPr>
        <w:pStyle w:val="PL"/>
      </w:pPr>
      <w:r>
        <w:t xml:space="preserve">          description: -&gt;</w:t>
      </w:r>
    </w:p>
    <w:p w14:paraId="4AC19A2C" w14:textId="77777777" w:rsidR="00E10458" w:rsidRDefault="00E10458" w:rsidP="00E10458">
      <w:pPr>
        <w:pStyle w:val="PL"/>
      </w:pPr>
      <w:r>
        <w:t xml:space="preserve">            An attribute which is used when feasibilityCheckResult is INFEASIBLE</w:t>
      </w:r>
    </w:p>
    <w:p w14:paraId="00445B5C" w14:textId="77777777" w:rsidR="00E10458" w:rsidRDefault="00E10458" w:rsidP="00E10458">
      <w:pPr>
        <w:pStyle w:val="PL"/>
      </w:pPr>
      <w:r>
        <w:t xml:space="preserve">          type: string</w:t>
      </w:r>
    </w:p>
    <w:p w14:paraId="597195F0" w14:textId="77777777" w:rsidR="00E10458" w:rsidRDefault="00E10458" w:rsidP="00E10458">
      <w:pPr>
        <w:pStyle w:val="PL"/>
      </w:pPr>
      <w:r>
        <w:t xml:space="preserve">   #-------Definition of the concrete IntentFeasibilityCheckReport dataType----------------#</w:t>
      </w:r>
    </w:p>
    <w:p w14:paraId="7591F6E5" w14:textId="77777777" w:rsidR="00E10458" w:rsidRDefault="00E10458" w:rsidP="00E10458">
      <w:pPr>
        <w:pStyle w:val="PL"/>
      </w:pPr>
    </w:p>
    <w:p w14:paraId="7BB9AE31" w14:textId="77777777" w:rsidR="00E10458" w:rsidRDefault="00E10458" w:rsidP="00E10458">
      <w:pPr>
        <w:pStyle w:val="PL"/>
      </w:pPr>
      <w:r>
        <w:t xml:space="preserve">   #-------Definition of the generic IntentHandlingCapability dataType----------------#</w:t>
      </w:r>
    </w:p>
    <w:p w14:paraId="1D5C8983" w14:textId="77777777" w:rsidR="00E10458" w:rsidRDefault="00E10458" w:rsidP="00E10458">
      <w:pPr>
        <w:pStyle w:val="PL"/>
      </w:pPr>
      <w:r>
        <w:t xml:space="preserve">    IntentHandlingCapability:   </w:t>
      </w:r>
    </w:p>
    <w:p w14:paraId="021415E0" w14:textId="77777777" w:rsidR="00E10458" w:rsidRDefault="00E10458" w:rsidP="00E10458">
      <w:pPr>
        <w:pStyle w:val="PL"/>
      </w:pPr>
      <w:r>
        <w:t xml:space="preserve">      type: object</w:t>
      </w:r>
    </w:p>
    <w:p w14:paraId="5797D717" w14:textId="77777777" w:rsidR="00E10458" w:rsidRDefault="00E10458" w:rsidP="00E10458">
      <w:pPr>
        <w:pStyle w:val="PL"/>
      </w:pPr>
      <w:r>
        <w:t xml:space="preserve">      properties:</w:t>
      </w:r>
    </w:p>
    <w:p w14:paraId="77236758" w14:textId="77777777" w:rsidR="00E10458" w:rsidRDefault="00E10458" w:rsidP="00E10458">
      <w:pPr>
        <w:pStyle w:val="PL"/>
      </w:pPr>
      <w:r>
        <w:t xml:space="preserve">        intentHandlingCapabilityId:</w:t>
      </w:r>
    </w:p>
    <w:p w14:paraId="24409195" w14:textId="77777777" w:rsidR="00E10458" w:rsidRDefault="00E10458" w:rsidP="00E10458">
      <w:pPr>
        <w:pStyle w:val="PL"/>
      </w:pPr>
      <w:r>
        <w:t xml:space="preserve">          type: string</w:t>
      </w:r>
    </w:p>
    <w:p w14:paraId="5C1DC949" w14:textId="77777777" w:rsidR="00E10458" w:rsidRDefault="00E10458" w:rsidP="00E10458">
      <w:pPr>
        <w:pStyle w:val="PL"/>
      </w:pPr>
      <w:r>
        <w:t xml:space="preserve">        supportedExpectationObjectType:</w:t>
      </w:r>
    </w:p>
    <w:p w14:paraId="7DBFCC48" w14:textId="77777777" w:rsidR="00E10458" w:rsidRDefault="00E10458" w:rsidP="00E10458">
      <w:pPr>
        <w:pStyle w:val="PL"/>
      </w:pPr>
      <w:r>
        <w:t xml:space="preserve">          type: string</w:t>
      </w:r>
    </w:p>
    <w:p w14:paraId="420CF365" w14:textId="77777777" w:rsidR="00E10458" w:rsidRDefault="00E10458" w:rsidP="00E10458">
      <w:pPr>
        <w:pStyle w:val="PL"/>
      </w:pPr>
      <w:r>
        <w:t xml:space="preserve">          enum: </w:t>
      </w:r>
    </w:p>
    <w:p w14:paraId="05E252AB" w14:textId="77777777" w:rsidR="00E10458" w:rsidRDefault="00E10458" w:rsidP="00E10458">
      <w:pPr>
        <w:pStyle w:val="PL"/>
      </w:pPr>
      <w:r>
        <w:t xml:space="preserve">            - RAN_SUBNETWORK</w:t>
      </w:r>
    </w:p>
    <w:p w14:paraId="568A2FF4" w14:textId="77777777" w:rsidR="00E10458" w:rsidRDefault="00E10458" w:rsidP="00E10458">
      <w:pPr>
        <w:pStyle w:val="PL"/>
      </w:pPr>
      <w:r>
        <w:t xml:space="preserve">            - EDGE_SERVICE_SUPPORT</w:t>
      </w:r>
    </w:p>
    <w:p w14:paraId="0E5E8893" w14:textId="77777777" w:rsidR="00E10458" w:rsidRDefault="00E10458" w:rsidP="00E10458">
      <w:pPr>
        <w:pStyle w:val="PL"/>
      </w:pPr>
      <w:r>
        <w:t xml:space="preserve">        supportedExpectationTargetType:</w:t>
      </w:r>
    </w:p>
    <w:p w14:paraId="5BAA1637" w14:textId="77777777" w:rsidR="00E10458" w:rsidRDefault="00E10458" w:rsidP="00E10458">
      <w:pPr>
        <w:pStyle w:val="PL"/>
      </w:pPr>
      <w:r>
        <w:t xml:space="preserve">          type: array</w:t>
      </w:r>
    </w:p>
    <w:p w14:paraId="27231945" w14:textId="77777777" w:rsidR="00E10458" w:rsidRDefault="00E10458" w:rsidP="00E10458">
      <w:pPr>
        <w:pStyle w:val="PL"/>
      </w:pPr>
      <w:r>
        <w:t xml:space="preserve">          items:</w:t>
      </w:r>
    </w:p>
    <w:p w14:paraId="088D2504" w14:textId="77777777" w:rsidR="00E10458" w:rsidRDefault="00E10458" w:rsidP="00E10458">
      <w:pPr>
        <w:pStyle w:val="PL"/>
      </w:pPr>
      <w:r>
        <w:t xml:space="preserve">            $ref: "#/components/schemas/ExpectationTarget"</w:t>
      </w:r>
    </w:p>
    <w:p w14:paraId="29D1BFBB" w14:textId="77777777" w:rsidR="00E10458" w:rsidRDefault="00E10458" w:rsidP="00E10458">
      <w:pPr>
        <w:pStyle w:val="PL"/>
      </w:pPr>
      <w:r>
        <w:t xml:space="preserve">   #-------Definition of the concrete IntentHandlingCapability dataType----------------#</w:t>
      </w:r>
    </w:p>
    <w:p w14:paraId="6EB52207" w14:textId="77777777" w:rsidR="00E10458" w:rsidRDefault="00E10458" w:rsidP="00E10458">
      <w:pPr>
        <w:pStyle w:val="PL"/>
      </w:pPr>
    </w:p>
    <w:p w14:paraId="35E7501E" w14:textId="77777777" w:rsidR="00E10458" w:rsidRDefault="00E10458" w:rsidP="00E10458">
      <w:pPr>
        <w:pStyle w:val="PL"/>
      </w:pPr>
      <w:r>
        <w:t xml:space="preserve">   #------Definition of JSON arrays for name-contained IOCs ---------------#</w:t>
      </w:r>
    </w:p>
    <w:p w14:paraId="05F96632" w14:textId="77777777" w:rsidR="00E10458" w:rsidRDefault="00E10458" w:rsidP="00E10458">
      <w:pPr>
        <w:pStyle w:val="PL"/>
      </w:pPr>
    </w:p>
    <w:p w14:paraId="4BD230BB" w14:textId="77777777" w:rsidR="00E10458" w:rsidRDefault="00E10458" w:rsidP="00E10458">
      <w:pPr>
        <w:pStyle w:val="PL"/>
      </w:pPr>
      <w:r>
        <w:t xml:space="preserve">    SubNetwork-Multiple:</w:t>
      </w:r>
    </w:p>
    <w:p w14:paraId="59A441FC" w14:textId="77777777" w:rsidR="00E10458" w:rsidRDefault="00E10458" w:rsidP="00E10458">
      <w:pPr>
        <w:pStyle w:val="PL"/>
      </w:pPr>
      <w:r>
        <w:t xml:space="preserve">      type: array</w:t>
      </w:r>
    </w:p>
    <w:p w14:paraId="0D844867" w14:textId="77777777" w:rsidR="00E10458" w:rsidRDefault="00E10458" w:rsidP="00E10458">
      <w:pPr>
        <w:pStyle w:val="PL"/>
      </w:pPr>
      <w:r>
        <w:t xml:space="preserve">      items:</w:t>
      </w:r>
    </w:p>
    <w:p w14:paraId="26DA4174" w14:textId="77777777" w:rsidR="00E10458" w:rsidRDefault="00E10458" w:rsidP="00E10458">
      <w:pPr>
        <w:pStyle w:val="PL"/>
      </w:pPr>
      <w:r>
        <w:t xml:space="preserve">        $ref: '#/components/schemas/SubNetwork-Single'</w:t>
      </w:r>
    </w:p>
    <w:p w14:paraId="1E0DD529" w14:textId="77777777" w:rsidR="00E10458" w:rsidRDefault="00E10458" w:rsidP="00E10458">
      <w:pPr>
        <w:pStyle w:val="PL"/>
      </w:pPr>
      <w:r>
        <w:t xml:space="preserve">                                </w:t>
      </w:r>
    </w:p>
    <w:p w14:paraId="13B74D74" w14:textId="77777777" w:rsidR="00E10458" w:rsidRDefault="00E10458" w:rsidP="00E10458">
      <w:pPr>
        <w:pStyle w:val="PL"/>
      </w:pPr>
      <w:r>
        <w:t xml:space="preserve">    Intent-Multiple:</w:t>
      </w:r>
    </w:p>
    <w:p w14:paraId="7A232085" w14:textId="77777777" w:rsidR="00E10458" w:rsidRDefault="00E10458" w:rsidP="00E10458">
      <w:pPr>
        <w:pStyle w:val="PL"/>
      </w:pPr>
      <w:r>
        <w:t xml:space="preserve">      type: array</w:t>
      </w:r>
    </w:p>
    <w:p w14:paraId="30A3962A" w14:textId="77777777" w:rsidR="00E10458" w:rsidRDefault="00E10458" w:rsidP="00E10458">
      <w:pPr>
        <w:pStyle w:val="PL"/>
      </w:pPr>
      <w:r>
        <w:t xml:space="preserve">      items:</w:t>
      </w:r>
    </w:p>
    <w:p w14:paraId="0EC488E0" w14:textId="77777777" w:rsidR="00E10458" w:rsidRDefault="00E10458" w:rsidP="00E10458">
      <w:pPr>
        <w:pStyle w:val="PL"/>
      </w:pPr>
      <w:r>
        <w:t xml:space="preserve">        $ref: '#/components/schemas/Intent-Single'    </w:t>
      </w:r>
    </w:p>
    <w:p w14:paraId="24C3B505" w14:textId="77777777" w:rsidR="00E10458" w:rsidRDefault="00E10458" w:rsidP="00E10458">
      <w:pPr>
        <w:pStyle w:val="PL"/>
      </w:pPr>
    </w:p>
    <w:p w14:paraId="03044AC6" w14:textId="77777777" w:rsidR="00E10458" w:rsidRDefault="00E10458" w:rsidP="00E10458">
      <w:pPr>
        <w:pStyle w:val="PL"/>
      </w:pPr>
      <w:r>
        <w:t xml:space="preserve">    IntentReport-Multiple:</w:t>
      </w:r>
    </w:p>
    <w:p w14:paraId="56B54C1E" w14:textId="77777777" w:rsidR="00E10458" w:rsidRDefault="00E10458" w:rsidP="00E10458">
      <w:pPr>
        <w:pStyle w:val="PL"/>
      </w:pPr>
      <w:r>
        <w:t xml:space="preserve">      type: array</w:t>
      </w:r>
    </w:p>
    <w:p w14:paraId="043611F7" w14:textId="77777777" w:rsidR="00E10458" w:rsidRDefault="00E10458" w:rsidP="00E10458">
      <w:pPr>
        <w:pStyle w:val="PL"/>
      </w:pPr>
      <w:r>
        <w:t xml:space="preserve">      items:</w:t>
      </w:r>
    </w:p>
    <w:p w14:paraId="295BECE6" w14:textId="77777777" w:rsidR="00E10458" w:rsidRDefault="00E10458" w:rsidP="00E10458">
      <w:pPr>
        <w:pStyle w:val="PL"/>
      </w:pPr>
      <w:r>
        <w:t xml:space="preserve">        $ref: '#/components/schemas/IntentReport-Single'</w:t>
      </w:r>
    </w:p>
    <w:p w14:paraId="469C07ED" w14:textId="77777777" w:rsidR="00E10458" w:rsidRDefault="00E10458" w:rsidP="00E10458">
      <w:pPr>
        <w:pStyle w:val="PL"/>
      </w:pPr>
      <w:r>
        <w:t xml:space="preserve">   </w:t>
      </w:r>
    </w:p>
    <w:p w14:paraId="6AE8D6CD" w14:textId="77777777" w:rsidR="00E10458" w:rsidRDefault="00E10458" w:rsidP="00E10458">
      <w:pPr>
        <w:pStyle w:val="PL"/>
      </w:pPr>
      <w:r>
        <w:t xml:space="preserve">    IntentHandlingFunction-Multiple:</w:t>
      </w:r>
    </w:p>
    <w:p w14:paraId="01857029" w14:textId="77777777" w:rsidR="00E10458" w:rsidRDefault="00E10458" w:rsidP="00E10458">
      <w:pPr>
        <w:pStyle w:val="PL"/>
      </w:pPr>
      <w:r>
        <w:t xml:space="preserve">      type: array</w:t>
      </w:r>
    </w:p>
    <w:p w14:paraId="772C87C5" w14:textId="77777777" w:rsidR="00E10458" w:rsidRDefault="00E10458" w:rsidP="00E10458">
      <w:pPr>
        <w:pStyle w:val="PL"/>
      </w:pPr>
      <w:r>
        <w:t xml:space="preserve">      items:</w:t>
      </w:r>
    </w:p>
    <w:p w14:paraId="02617739" w14:textId="77777777" w:rsidR="00E10458" w:rsidRDefault="00E10458" w:rsidP="00E10458">
      <w:pPr>
        <w:pStyle w:val="PL"/>
      </w:pPr>
      <w:r>
        <w:t xml:space="preserve">        $ref: '#/components/schemas/IntentHandlingFunction-Single'</w:t>
      </w:r>
    </w:p>
    <w:p w14:paraId="70277EE0" w14:textId="77777777" w:rsidR="00E10458" w:rsidRDefault="00E10458" w:rsidP="00E10458">
      <w:pPr>
        <w:pStyle w:val="PL"/>
      </w:pPr>
    </w:p>
    <w:p w14:paraId="363B47EC" w14:textId="77777777" w:rsidR="00E10458" w:rsidRDefault="00E10458" w:rsidP="00E10458">
      <w:pPr>
        <w:pStyle w:val="PL"/>
      </w:pPr>
    </w:p>
    <w:p w14:paraId="1B42EC8C" w14:textId="77777777" w:rsidR="00E10458" w:rsidRDefault="00E10458" w:rsidP="00E10458">
      <w:pPr>
        <w:pStyle w:val="PL"/>
      </w:pPr>
      <w:r>
        <w:t xml:space="preserve">   #------Definition of JSON arrays for name-contained IOCs ---------------#</w:t>
      </w:r>
    </w:p>
    <w:p w14:paraId="71797918" w14:textId="77777777" w:rsidR="00E10458" w:rsidRDefault="00E10458" w:rsidP="00E10458">
      <w:pPr>
        <w:pStyle w:val="PL"/>
      </w:pPr>
      <w:r>
        <w:t xml:space="preserve">   </w:t>
      </w:r>
    </w:p>
    <w:p w14:paraId="5C277D6F" w14:textId="77777777" w:rsidR="00E10458" w:rsidRDefault="00E10458" w:rsidP="00E10458">
      <w:pPr>
        <w:pStyle w:val="PL"/>
      </w:pPr>
      <w:r>
        <w:t xml:space="preserve">   #----- Definitions in TS 28.312 for TS 28.532 --------------------------#</w:t>
      </w:r>
    </w:p>
    <w:p w14:paraId="720404EE" w14:textId="77777777" w:rsidR="00E10458" w:rsidRDefault="00E10458" w:rsidP="00E10458">
      <w:pPr>
        <w:pStyle w:val="PL"/>
      </w:pPr>
      <w:r>
        <w:t xml:space="preserve">    resources-intentNrm:</w:t>
      </w:r>
    </w:p>
    <w:p w14:paraId="1F3E1719" w14:textId="77777777" w:rsidR="00E10458" w:rsidRDefault="00E10458" w:rsidP="00E10458">
      <w:pPr>
        <w:pStyle w:val="PL"/>
      </w:pPr>
      <w:r>
        <w:t xml:space="preserve">      oneOf:</w:t>
      </w:r>
    </w:p>
    <w:p w14:paraId="2C08DEA5" w14:textId="77777777" w:rsidR="00E10458" w:rsidRDefault="00E10458" w:rsidP="00E10458">
      <w:pPr>
        <w:pStyle w:val="PL"/>
      </w:pPr>
      <w:r>
        <w:t xml:space="preserve">       - $ref: '#/components/schemas/SubNetwork-Single'</w:t>
      </w:r>
    </w:p>
    <w:p w14:paraId="6B521B22" w14:textId="77777777" w:rsidR="00E10458" w:rsidRDefault="00E10458" w:rsidP="00E10458">
      <w:pPr>
        <w:pStyle w:val="PL"/>
      </w:pPr>
      <w:r>
        <w:t xml:space="preserve">       - $ref: '#/components/schemas/Intent-Single'</w:t>
      </w:r>
    </w:p>
    <w:p w14:paraId="47E7D439" w14:textId="77777777" w:rsidR="00E10458" w:rsidRDefault="00E10458" w:rsidP="00E10458">
      <w:pPr>
        <w:pStyle w:val="PL"/>
      </w:pPr>
      <w:r>
        <w:t xml:space="preserve">   #----- Definitions in TS 28.312 for TS 28.532 --------------------------#</w:t>
      </w:r>
    </w:p>
    <w:p w14:paraId="23C565B3" w14:textId="77777777" w:rsidR="00E10458" w:rsidRDefault="00E10458" w:rsidP="00E10458">
      <w:pPr>
        <w:pStyle w:val="PL"/>
        <w:rPr>
          <w:rFonts w:eastAsia="宋体"/>
          <w:lang w:eastAsia="zh-CN"/>
        </w:rPr>
      </w:pPr>
    </w:p>
    <w:p w14:paraId="66DB5972" w14:textId="77777777" w:rsidR="00E10458" w:rsidRDefault="00E10458" w:rsidP="00E10458">
      <w:pPr>
        <w:pStyle w:val="Heading3"/>
        <w:rPr>
          <w:rFonts w:eastAsia="宋体"/>
          <w:lang w:eastAsia="zh-CN"/>
        </w:rPr>
      </w:pPr>
      <w:bookmarkStart w:id="255" w:name="_Toc146529457"/>
      <w:r>
        <w:rPr>
          <w:rFonts w:eastAsia="宋体"/>
          <w:lang w:eastAsia="zh-CN"/>
        </w:rPr>
        <w:t>7.2.3</w:t>
      </w:r>
      <w:r>
        <w:rPr>
          <w:rFonts w:eastAsia="宋体"/>
          <w:lang w:eastAsia="zh-CN"/>
        </w:rPr>
        <w:tab/>
        <w:t>OpenAPI document "TS28312_IntentExpectations.yaml"</w:t>
      </w:r>
      <w:bookmarkEnd w:id="255"/>
    </w:p>
    <w:p w14:paraId="080346F4" w14:textId="77777777" w:rsidR="00E10458" w:rsidRDefault="00E10458" w:rsidP="00E10458">
      <w:pPr>
        <w:pStyle w:val="PL"/>
      </w:pPr>
      <w:r>
        <w:t>openapi: 3.0.1</w:t>
      </w:r>
    </w:p>
    <w:p w14:paraId="00C5BEA2" w14:textId="77777777" w:rsidR="00E10458" w:rsidRDefault="00E10458" w:rsidP="00E10458">
      <w:pPr>
        <w:pStyle w:val="PL"/>
      </w:pPr>
      <w:r>
        <w:t>info:</w:t>
      </w:r>
    </w:p>
    <w:p w14:paraId="3D2F04F9" w14:textId="77777777" w:rsidR="00E10458" w:rsidRDefault="00E10458" w:rsidP="00E10458">
      <w:pPr>
        <w:pStyle w:val="PL"/>
      </w:pPr>
      <w:r>
        <w:t xml:space="preserve">  title: Scenario specific Intent Expectations</w:t>
      </w:r>
    </w:p>
    <w:p w14:paraId="4FDEA02B" w14:textId="77777777" w:rsidR="00E10458" w:rsidRDefault="00E10458" w:rsidP="00E10458">
      <w:pPr>
        <w:pStyle w:val="PL"/>
      </w:pPr>
      <w:r>
        <w:t xml:space="preserve">  version: 18.1.0</w:t>
      </w:r>
    </w:p>
    <w:p w14:paraId="2AB38384" w14:textId="77777777" w:rsidR="00E10458" w:rsidRDefault="00E10458" w:rsidP="00E10458">
      <w:pPr>
        <w:pStyle w:val="PL"/>
      </w:pPr>
      <w:r>
        <w:t xml:space="preserve">  description: &gt;-</w:t>
      </w:r>
    </w:p>
    <w:p w14:paraId="43C91607" w14:textId="77777777" w:rsidR="00E10458" w:rsidRDefault="00E10458" w:rsidP="00E10458">
      <w:pPr>
        <w:pStyle w:val="PL"/>
      </w:pPr>
      <w:r>
        <w:t xml:space="preserve">    OAS 3.0.1 definition of scenario specific Intent Expectations </w:t>
      </w:r>
    </w:p>
    <w:p w14:paraId="145ED16E" w14:textId="77777777" w:rsidR="00E10458" w:rsidRDefault="00E10458" w:rsidP="00E10458">
      <w:pPr>
        <w:pStyle w:val="PL"/>
      </w:pPr>
      <w:r>
        <w:t xml:space="preserve">    © 2023, 3GPP Organizational Partners (ARIB, ATIS, CCSA, ETSI, TSDSI, TTA, TTC).</w:t>
      </w:r>
    </w:p>
    <w:p w14:paraId="149515FF" w14:textId="77777777" w:rsidR="00E10458" w:rsidRDefault="00E10458" w:rsidP="00E10458">
      <w:pPr>
        <w:pStyle w:val="PL"/>
      </w:pPr>
      <w:r>
        <w:t xml:space="preserve">    All rights reserved.</w:t>
      </w:r>
    </w:p>
    <w:p w14:paraId="3679917B" w14:textId="77777777" w:rsidR="00E10458" w:rsidRDefault="00E10458" w:rsidP="00E10458">
      <w:pPr>
        <w:pStyle w:val="PL"/>
      </w:pPr>
      <w:r>
        <w:t>externalDocs:</w:t>
      </w:r>
    </w:p>
    <w:p w14:paraId="70CEFE36" w14:textId="77777777" w:rsidR="00E10458" w:rsidRDefault="00E10458" w:rsidP="00E10458">
      <w:pPr>
        <w:pStyle w:val="PL"/>
      </w:pPr>
      <w:r>
        <w:t xml:space="preserve">  description: 3GPP TS 28.312; Intent driven management services for mobile networks</w:t>
      </w:r>
    </w:p>
    <w:p w14:paraId="4FFB5859" w14:textId="77777777" w:rsidR="00E10458" w:rsidRDefault="00E10458" w:rsidP="00E10458">
      <w:pPr>
        <w:pStyle w:val="PL"/>
      </w:pPr>
      <w:r>
        <w:t xml:space="preserve">  url: http://www.3gpp.org/ftp/Specs/archive/28_series/28.312/</w:t>
      </w:r>
    </w:p>
    <w:p w14:paraId="78793C8C" w14:textId="77777777" w:rsidR="00E10458" w:rsidRDefault="00E10458" w:rsidP="00E10458">
      <w:pPr>
        <w:pStyle w:val="PL"/>
      </w:pPr>
      <w:r>
        <w:t>paths: {}</w:t>
      </w:r>
    </w:p>
    <w:p w14:paraId="5E14CE7A" w14:textId="77777777" w:rsidR="00E10458" w:rsidRDefault="00E10458" w:rsidP="00E10458">
      <w:pPr>
        <w:pStyle w:val="PL"/>
      </w:pPr>
      <w:r>
        <w:t>components:</w:t>
      </w:r>
    </w:p>
    <w:p w14:paraId="5F4215D4" w14:textId="77777777" w:rsidR="00E10458" w:rsidRDefault="00E10458" w:rsidP="00E10458">
      <w:pPr>
        <w:pStyle w:val="PL"/>
      </w:pPr>
      <w:r>
        <w:t xml:space="preserve">  schemas:</w:t>
      </w:r>
    </w:p>
    <w:p w14:paraId="054C5B5B" w14:textId="77777777" w:rsidR="00E10458" w:rsidRDefault="00E10458" w:rsidP="00E10458">
      <w:pPr>
        <w:pStyle w:val="PL"/>
      </w:pPr>
      <w:r>
        <w:t xml:space="preserve">       </w:t>
      </w:r>
    </w:p>
    <w:p w14:paraId="5D5976C4" w14:textId="77777777" w:rsidR="00E10458" w:rsidRDefault="00E10458" w:rsidP="00E10458">
      <w:pPr>
        <w:pStyle w:val="PL"/>
      </w:pPr>
      <w:r>
        <w:t xml:space="preserve">   #-------Definition of the Scenario specific IntentExpectation dataType ----------#    </w:t>
      </w:r>
    </w:p>
    <w:p w14:paraId="4C2E2CB2" w14:textId="77777777" w:rsidR="00E10458" w:rsidRDefault="00E10458" w:rsidP="00E10458">
      <w:pPr>
        <w:pStyle w:val="PL"/>
      </w:pPr>
      <w:r>
        <w:t xml:space="preserve">    RadioNetworkExpectation:</w:t>
      </w:r>
    </w:p>
    <w:p w14:paraId="22758D4B" w14:textId="77777777" w:rsidR="00E10458" w:rsidRDefault="00E10458" w:rsidP="00E10458">
      <w:pPr>
        <w:pStyle w:val="PL"/>
      </w:pPr>
      <w:r>
        <w:lastRenderedPageBreak/>
        <w:t xml:space="preserve">      description: &gt;-</w:t>
      </w:r>
    </w:p>
    <w:p w14:paraId="12BA4DEA" w14:textId="77777777" w:rsidR="00E10458" w:rsidRDefault="00E10458" w:rsidP="00E10458">
      <w:pPr>
        <w:pStyle w:val="PL"/>
      </w:pPr>
      <w:r>
        <w:t xml:space="preserve">        This data type is the "IntentExpectation" data type with specialisations to represent MnS consumer's expectations for radio network delivering and performance assurance    </w:t>
      </w:r>
    </w:p>
    <w:p w14:paraId="104BD16B" w14:textId="77777777" w:rsidR="00E10458" w:rsidRDefault="00E10458" w:rsidP="00E10458">
      <w:pPr>
        <w:pStyle w:val="PL"/>
      </w:pPr>
      <w:r>
        <w:t xml:space="preserve">      type: object</w:t>
      </w:r>
    </w:p>
    <w:p w14:paraId="47ADAD51" w14:textId="77777777" w:rsidR="00E10458" w:rsidRDefault="00E10458" w:rsidP="00E10458">
      <w:pPr>
        <w:pStyle w:val="PL"/>
      </w:pPr>
      <w:r>
        <w:t xml:space="preserve">      properties:</w:t>
      </w:r>
    </w:p>
    <w:p w14:paraId="6CDEE626" w14:textId="77777777" w:rsidR="00E10458" w:rsidRDefault="00E10458" w:rsidP="00E10458">
      <w:pPr>
        <w:pStyle w:val="PL"/>
      </w:pPr>
      <w:r>
        <w:t xml:space="preserve">        expectationId:</w:t>
      </w:r>
    </w:p>
    <w:p w14:paraId="3E3024F5" w14:textId="77777777" w:rsidR="00E10458" w:rsidRDefault="00E10458" w:rsidP="00E10458">
      <w:pPr>
        <w:pStyle w:val="PL"/>
      </w:pPr>
      <w:r>
        <w:t xml:space="preserve">          type: string</w:t>
      </w:r>
    </w:p>
    <w:p w14:paraId="5806AD3C" w14:textId="77777777" w:rsidR="00E10458" w:rsidRDefault="00E10458" w:rsidP="00E10458">
      <w:pPr>
        <w:pStyle w:val="PL"/>
      </w:pPr>
      <w:r>
        <w:t xml:space="preserve">        expectationVerb:</w:t>
      </w:r>
    </w:p>
    <w:p w14:paraId="1330B5A9" w14:textId="77777777" w:rsidR="00E10458" w:rsidRDefault="00E10458" w:rsidP="00E10458">
      <w:pPr>
        <w:pStyle w:val="PL"/>
      </w:pPr>
      <w:r>
        <w:t xml:space="preserve">           $ref: "TS28312_IntentNrm.yaml#/components/schemas/ExpectationVerb"</w:t>
      </w:r>
    </w:p>
    <w:p w14:paraId="4EB5C639" w14:textId="77777777" w:rsidR="00E10458" w:rsidRDefault="00E10458" w:rsidP="00E10458">
      <w:pPr>
        <w:pStyle w:val="PL"/>
      </w:pPr>
      <w:r>
        <w:t xml:space="preserve">        expectationObject:</w:t>
      </w:r>
    </w:p>
    <w:p w14:paraId="2E824A88" w14:textId="77777777" w:rsidR="00E10458" w:rsidRDefault="00E10458" w:rsidP="00E10458">
      <w:pPr>
        <w:pStyle w:val="PL"/>
      </w:pPr>
      <w:r>
        <w:t xml:space="preserve">          $ref: "#/components/schemas/RadioNetworkExpectationObject"</w:t>
      </w:r>
    </w:p>
    <w:p w14:paraId="5772045E" w14:textId="77777777" w:rsidR="00E10458" w:rsidRDefault="00E10458" w:rsidP="00E10458">
      <w:pPr>
        <w:pStyle w:val="PL"/>
      </w:pPr>
      <w:r>
        <w:t xml:space="preserve">        expectationTargets:</w:t>
      </w:r>
    </w:p>
    <w:p w14:paraId="4C1E767F" w14:textId="77777777" w:rsidR="00E10458" w:rsidRDefault="00E10458" w:rsidP="00E10458">
      <w:pPr>
        <w:pStyle w:val="PL"/>
      </w:pPr>
      <w:r>
        <w:t xml:space="preserve">          type: array</w:t>
      </w:r>
    </w:p>
    <w:p w14:paraId="47B4B2A3" w14:textId="77777777" w:rsidR="00E10458" w:rsidRDefault="00E10458" w:rsidP="00E10458">
      <w:pPr>
        <w:pStyle w:val="PL"/>
      </w:pPr>
      <w:r>
        <w:t xml:space="preserve">          items:</w:t>
      </w:r>
    </w:p>
    <w:p w14:paraId="7A360282" w14:textId="77777777" w:rsidR="00E10458" w:rsidRDefault="00E10458" w:rsidP="00E10458">
      <w:pPr>
        <w:pStyle w:val="PL"/>
      </w:pPr>
      <w:r>
        <w:t xml:space="preserve">            type: object</w:t>
      </w:r>
    </w:p>
    <w:p w14:paraId="050B39A1" w14:textId="77777777" w:rsidR="00E10458" w:rsidRDefault="00E10458" w:rsidP="00E10458">
      <w:pPr>
        <w:pStyle w:val="PL"/>
      </w:pPr>
      <w:r>
        <w:t xml:space="preserve">            oneOf:</w:t>
      </w:r>
    </w:p>
    <w:p w14:paraId="1AAE8778" w14:textId="77777777" w:rsidR="00E10458" w:rsidRDefault="00E10458" w:rsidP="00E10458">
      <w:pPr>
        <w:pStyle w:val="PL"/>
      </w:pPr>
      <w:r>
        <w:t xml:space="preserve">              - $ref: '#/components/schemas/WeakRSRPRatioTarget'</w:t>
      </w:r>
    </w:p>
    <w:p w14:paraId="348FBFFD" w14:textId="77777777" w:rsidR="00E10458" w:rsidRDefault="00E10458" w:rsidP="00E10458">
      <w:pPr>
        <w:pStyle w:val="PL"/>
      </w:pPr>
      <w:r>
        <w:t xml:space="preserve">              - $ref: '#/components/schemas/LowSINRRatioTarget'</w:t>
      </w:r>
    </w:p>
    <w:p w14:paraId="09C52BFF" w14:textId="77777777" w:rsidR="00E10458" w:rsidRDefault="00E10458" w:rsidP="00E10458">
      <w:pPr>
        <w:pStyle w:val="PL"/>
      </w:pPr>
      <w:r>
        <w:t xml:space="preserve">              - $ref: '#/components/schemas/AveULRANUEThptTarget'</w:t>
      </w:r>
    </w:p>
    <w:p w14:paraId="6C359C5E" w14:textId="77777777" w:rsidR="00E10458" w:rsidRDefault="00E10458" w:rsidP="00E10458">
      <w:pPr>
        <w:pStyle w:val="PL"/>
      </w:pPr>
      <w:r>
        <w:t xml:space="preserve">              - $ref: '#/components/schemas/AveDLRANUEThptTarget'</w:t>
      </w:r>
    </w:p>
    <w:p w14:paraId="5FBCADF8" w14:textId="77777777" w:rsidR="00E10458" w:rsidRDefault="00E10458" w:rsidP="00E10458">
      <w:pPr>
        <w:pStyle w:val="PL"/>
      </w:pPr>
      <w:r>
        <w:t xml:space="preserve">              - $ref: '#/components/schemas/LowULRANUEThptRatioTarget'</w:t>
      </w:r>
    </w:p>
    <w:p w14:paraId="646AEB9E" w14:textId="77777777" w:rsidR="00E10458" w:rsidRDefault="00E10458" w:rsidP="00E10458">
      <w:pPr>
        <w:pStyle w:val="PL"/>
      </w:pPr>
      <w:r>
        <w:t xml:space="preserve">              - $ref: '#/components/schemas/LowDLRANUEThptRatioTarget' </w:t>
      </w:r>
    </w:p>
    <w:p w14:paraId="74DDF525" w14:textId="77777777" w:rsidR="00E10458" w:rsidRDefault="00E10458" w:rsidP="00E10458">
      <w:pPr>
        <w:pStyle w:val="PL"/>
      </w:pPr>
      <w:r>
        <w:t xml:space="preserve">              - $ref: '#/components/schemas/HighULPrbLoadRatioTarget'</w:t>
      </w:r>
    </w:p>
    <w:p w14:paraId="02128A1A" w14:textId="77777777" w:rsidR="00E10458" w:rsidRDefault="00E10458" w:rsidP="00E10458">
      <w:pPr>
        <w:pStyle w:val="PL"/>
      </w:pPr>
      <w:r>
        <w:t xml:space="preserve">              - $ref: '#/components/schemas/HighDLPrbLoadRatioTarget'</w:t>
      </w:r>
    </w:p>
    <w:p w14:paraId="1C48AC16" w14:textId="77777777" w:rsidR="00E10458" w:rsidRDefault="00E10458" w:rsidP="00E10458">
      <w:pPr>
        <w:pStyle w:val="PL"/>
      </w:pPr>
      <w:r>
        <w:t xml:space="preserve">              - $ref: '#/components/schemas/AveULPrbLoadTarget'</w:t>
      </w:r>
    </w:p>
    <w:p w14:paraId="2AFE9B04" w14:textId="77777777" w:rsidR="00E10458" w:rsidRDefault="00E10458" w:rsidP="00E10458">
      <w:pPr>
        <w:pStyle w:val="PL"/>
      </w:pPr>
      <w:r>
        <w:t xml:space="preserve">              - $ref: '#/components/schemas/AveDLPrbLoadTarget'</w:t>
      </w:r>
    </w:p>
    <w:p w14:paraId="048DBCD4" w14:textId="77777777" w:rsidR="00E10458" w:rsidRDefault="00E10458" w:rsidP="00E10458">
      <w:pPr>
        <w:pStyle w:val="PL"/>
      </w:pPr>
      <w:r>
        <w:t xml:space="preserve">              - $ref: "#/components/schemas/RANEnergyConsumptionTarget"</w:t>
      </w:r>
    </w:p>
    <w:p w14:paraId="4C91B25C" w14:textId="77777777" w:rsidR="00E10458" w:rsidRDefault="00E10458" w:rsidP="00E10458">
      <w:pPr>
        <w:pStyle w:val="PL"/>
      </w:pPr>
      <w:r>
        <w:t xml:space="preserve">              - $ref: "#/components/schemas/RANEnergyEfficiencyTarget"               </w:t>
      </w:r>
    </w:p>
    <w:p w14:paraId="0C7446BF" w14:textId="77777777" w:rsidR="00E10458" w:rsidRDefault="00E10458" w:rsidP="00E10458">
      <w:pPr>
        <w:pStyle w:val="PL"/>
      </w:pPr>
      <w:r>
        <w:t xml:space="preserve">              - $ref: 'TS28312_IntentNrm.yaml#/components/schemas/ExpectationTarget'</w:t>
      </w:r>
    </w:p>
    <w:p w14:paraId="63CAC043" w14:textId="77777777" w:rsidR="00E10458" w:rsidRDefault="00E10458" w:rsidP="00E10458">
      <w:pPr>
        <w:pStyle w:val="PL"/>
      </w:pPr>
      <w:r>
        <w:t xml:space="preserve">        expectationContexts:</w:t>
      </w:r>
    </w:p>
    <w:p w14:paraId="743EB0FD" w14:textId="77777777" w:rsidR="00E10458" w:rsidRDefault="00E10458" w:rsidP="00E10458">
      <w:pPr>
        <w:pStyle w:val="PL"/>
      </w:pPr>
      <w:r>
        <w:t xml:space="preserve">          type: array</w:t>
      </w:r>
    </w:p>
    <w:p w14:paraId="2418D445" w14:textId="77777777" w:rsidR="00E10458" w:rsidRDefault="00E10458" w:rsidP="00E10458">
      <w:pPr>
        <w:pStyle w:val="PL"/>
      </w:pPr>
      <w:r>
        <w:t xml:space="preserve">          items:</w:t>
      </w:r>
    </w:p>
    <w:p w14:paraId="6794265E" w14:textId="77777777" w:rsidR="00E10458" w:rsidRDefault="00E10458" w:rsidP="00E10458">
      <w:pPr>
        <w:pStyle w:val="PL"/>
      </w:pPr>
      <w:r>
        <w:t xml:space="preserve">            $ref: 'TS28312_IntentNrm.yaml#/components/schemas/ExpectationContext'</w:t>
      </w:r>
    </w:p>
    <w:p w14:paraId="3990D30B" w14:textId="77777777" w:rsidR="00E10458" w:rsidRDefault="00E10458" w:rsidP="00E10458">
      <w:pPr>
        <w:pStyle w:val="PL"/>
      </w:pPr>
      <w:r>
        <w:t xml:space="preserve">      required:</w:t>
      </w:r>
    </w:p>
    <w:p w14:paraId="03FD203F" w14:textId="77777777" w:rsidR="00E10458" w:rsidRDefault="00E10458" w:rsidP="00E10458">
      <w:pPr>
        <w:pStyle w:val="PL"/>
      </w:pPr>
      <w:r>
        <w:t xml:space="preserve">        - expectationId</w:t>
      </w:r>
    </w:p>
    <w:p w14:paraId="20CABCCC" w14:textId="77777777" w:rsidR="00E10458" w:rsidRDefault="00E10458" w:rsidP="00E10458">
      <w:pPr>
        <w:pStyle w:val="PL"/>
      </w:pPr>
      <w:r>
        <w:t xml:space="preserve">    EdgeServiceSupportExpectation:</w:t>
      </w:r>
    </w:p>
    <w:p w14:paraId="1CB9A285" w14:textId="77777777" w:rsidR="00E10458" w:rsidRDefault="00E10458" w:rsidP="00E10458">
      <w:pPr>
        <w:pStyle w:val="PL"/>
      </w:pPr>
      <w:r>
        <w:t xml:space="preserve">      description: &gt;-</w:t>
      </w:r>
    </w:p>
    <w:p w14:paraId="189C9BF0" w14:textId="77777777" w:rsidR="00E10458" w:rsidRDefault="00E10458" w:rsidP="00E10458">
      <w:pPr>
        <w:pStyle w:val="PL"/>
      </w:pPr>
      <w:r>
        <w:t xml:space="preserve">        This data type is the "IntentExpectation" data type with specialisations to represent MnS consumer's expectations for service deployment    </w:t>
      </w:r>
    </w:p>
    <w:p w14:paraId="4B1714F0" w14:textId="77777777" w:rsidR="00E10458" w:rsidRDefault="00E10458" w:rsidP="00E10458">
      <w:pPr>
        <w:pStyle w:val="PL"/>
      </w:pPr>
      <w:r>
        <w:t xml:space="preserve">      type: object</w:t>
      </w:r>
    </w:p>
    <w:p w14:paraId="4F8B115B" w14:textId="77777777" w:rsidR="00E10458" w:rsidRDefault="00E10458" w:rsidP="00E10458">
      <w:pPr>
        <w:pStyle w:val="PL"/>
      </w:pPr>
      <w:r>
        <w:t xml:space="preserve">      properties:</w:t>
      </w:r>
    </w:p>
    <w:p w14:paraId="2525A58E" w14:textId="77777777" w:rsidR="00E10458" w:rsidRDefault="00E10458" w:rsidP="00E10458">
      <w:pPr>
        <w:pStyle w:val="PL"/>
      </w:pPr>
      <w:r>
        <w:t xml:space="preserve">        expectationId:</w:t>
      </w:r>
    </w:p>
    <w:p w14:paraId="304CF5BB" w14:textId="77777777" w:rsidR="00E10458" w:rsidRDefault="00E10458" w:rsidP="00E10458">
      <w:pPr>
        <w:pStyle w:val="PL"/>
      </w:pPr>
      <w:r>
        <w:t xml:space="preserve">          type: string</w:t>
      </w:r>
    </w:p>
    <w:p w14:paraId="137BC2CE" w14:textId="77777777" w:rsidR="00E10458" w:rsidRDefault="00E10458" w:rsidP="00E10458">
      <w:pPr>
        <w:pStyle w:val="PL"/>
      </w:pPr>
      <w:r>
        <w:t xml:space="preserve">        expectationVerb:</w:t>
      </w:r>
    </w:p>
    <w:p w14:paraId="0DED1156" w14:textId="77777777" w:rsidR="00E10458" w:rsidRDefault="00E10458" w:rsidP="00E10458">
      <w:pPr>
        <w:pStyle w:val="PL"/>
      </w:pPr>
      <w:r>
        <w:t xml:space="preserve">           $ref: 'TS28312_IntentNrm.yaml#/components/schemas/ExpectationVerb'</w:t>
      </w:r>
    </w:p>
    <w:p w14:paraId="5ABEC211" w14:textId="77777777" w:rsidR="00E10458" w:rsidRDefault="00E10458" w:rsidP="00E10458">
      <w:pPr>
        <w:pStyle w:val="PL"/>
      </w:pPr>
      <w:r>
        <w:t xml:space="preserve">        expectationObject:</w:t>
      </w:r>
    </w:p>
    <w:p w14:paraId="6327FE5C" w14:textId="77777777" w:rsidR="00E10458" w:rsidRDefault="00E10458" w:rsidP="00E10458">
      <w:pPr>
        <w:pStyle w:val="PL"/>
      </w:pPr>
      <w:r>
        <w:t xml:space="preserve">          $ref: '#/components/schemas/ServiceSupportExpectationObject'</w:t>
      </w:r>
    </w:p>
    <w:p w14:paraId="1055F6C0" w14:textId="77777777" w:rsidR="00E10458" w:rsidRDefault="00E10458" w:rsidP="00E10458">
      <w:pPr>
        <w:pStyle w:val="PL"/>
      </w:pPr>
      <w:r>
        <w:t xml:space="preserve">        expectationTargets:</w:t>
      </w:r>
    </w:p>
    <w:p w14:paraId="4CE7E9BC" w14:textId="77777777" w:rsidR="00E10458" w:rsidRDefault="00E10458" w:rsidP="00E10458">
      <w:pPr>
        <w:pStyle w:val="PL"/>
      </w:pPr>
      <w:r>
        <w:t xml:space="preserve">          type: array</w:t>
      </w:r>
    </w:p>
    <w:p w14:paraId="77FE9DCC" w14:textId="77777777" w:rsidR="00E10458" w:rsidRDefault="00E10458" w:rsidP="00E10458">
      <w:pPr>
        <w:pStyle w:val="PL"/>
      </w:pPr>
      <w:r>
        <w:t xml:space="preserve">          items:</w:t>
      </w:r>
    </w:p>
    <w:p w14:paraId="7DF88667" w14:textId="77777777" w:rsidR="00E10458" w:rsidRDefault="00E10458" w:rsidP="00E10458">
      <w:pPr>
        <w:pStyle w:val="PL"/>
      </w:pPr>
      <w:r>
        <w:t xml:space="preserve">            type: object</w:t>
      </w:r>
    </w:p>
    <w:p w14:paraId="424921D1" w14:textId="77777777" w:rsidR="00E10458" w:rsidRDefault="00E10458" w:rsidP="00E10458">
      <w:pPr>
        <w:pStyle w:val="PL"/>
      </w:pPr>
      <w:r>
        <w:t xml:space="preserve">            oneOf:</w:t>
      </w:r>
    </w:p>
    <w:p w14:paraId="0AA32745" w14:textId="77777777" w:rsidR="00E10458" w:rsidRDefault="00E10458" w:rsidP="00E10458">
      <w:pPr>
        <w:pStyle w:val="PL"/>
      </w:pPr>
      <w:r>
        <w:t xml:space="preserve">              - $ref: '#/components/schemas/DLThptPerUETarget'</w:t>
      </w:r>
    </w:p>
    <w:p w14:paraId="30263B76" w14:textId="77777777" w:rsidR="00E10458" w:rsidRDefault="00E10458" w:rsidP="00E10458">
      <w:pPr>
        <w:pStyle w:val="PL"/>
      </w:pPr>
      <w:r>
        <w:t xml:space="preserve">              - $ref: '#/components/schemas/ULThptPerUETarget'</w:t>
      </w:r>
    </w:p>
    <w:p w14:paraId="45C3FCF3" w14:textId="77777777" w:rsidR="00E10458" w:rsidRDefault="00E10458" w:rsidP="00E10458">
      <w:pPr>
        <w:pStyle w:val="PL"/>
      </w:pPr>
      <w:r>
        <w:t xml:space="preserve">              - $ref: '#/components/schemas/DLLatencyTarget'</w:t>
      </w:r>
    </w:p>
    <w:p w14:paraId="0ACBE360" w14:textId="77777777" w:rsidR="00E10458" w:rsidRDefault="00E10458" w:rsidP="00E10458">
      <w:pPr>
        <w:pStyle w:val="PL"/>
      </w:pPr>
      <w:r>
        <w:t xml:space="preserve">              - $ref: '#/components/schemas/ULLatencyTarget'</w:t>
      </w:r>
    </w:p>
    <w:p w14:paraId="4ADE9F55" w14:textId="77777777" w:rsidR="00E10458" w:rsidRDefault="00E10458" w:rsidP="00E10458">
      <w:pPr>
        <w:pStyle w:val="PL"/>
      </w:pPr>
      <w:r>
        <w:t xml:space="preserve">              - $ref: '#/components/schemas/MaxNumberofUEsTarget'</w:t>
      </w:r>
    </w:p>
    <w:p w14:paraId="59936854" w14:textId="77777777" w:rsidR="00E10458" w:rsidRDefault="00E10458" w:rsidP="00E10458">
      <w:pPr>
        <w:pStyle w:val="PL"/>
      </w:pPr>
      <w:r>
        <w:t xml:space="preserve">              - $ref: '#/components/schemas/ActivityFactorTarget'</w:t>
      </w:r>
    </w:p>
    <w:p w14:paraId="0716404D" w14:textId="77777777" w:rsidR="00E10458" w:rsidRDefault="00E10458" w:rsidP="00E10458">
      <w:pPr>
        <w:pStyle w:val="PL"/>
      </w:pPr>
      <w:r>
        <w:t xml:space="preserve">              - $ref: '#/components/schemas/UESpeedTarget'</w:t>
      </w:r>
    </w:p>
    <w:p w14:paraId="7BAD7F05" w14:textId="77777777" w:rsidR="00E10458" w:rsidRDefault="00E10458" w:rsidP="00E10458">
      <w:pPr>
        <w:pStyle w:val="PL"/>
      </w:pPr>
      <w:r>
        <w:t xml:space="preserve">              - $ref: 'TS28312_IntentNrm.yaml#/components/schemas/ExpectationTarget'</w:t>
      </w:r>
    </w:p>
    <w:p w14:paraId="49EED3BC" w14:textId="77777777" w:rsidR="00E10458" w:rsidRDefault="00E10458" w:rsidP="00E10458">
      <w:pPr>
        <w:pStyle w:val="PL"/>
      </w:pPr>
      <w:r>
        <w:t xml:space="preserve">        expectationContexts:</w:t>
      </w:r>
    </w:p>
    <w:p w14:paraId="6A3DA2F2" w14:textId="77777777" w:rsidR="00E10458" w:rsidRDefault="00E10458" w:rsidP="00E10458">
      <w:pPr>
        <w:pStyle w:val="PL"/>
      </w:pPr>
      <w:r>
        <w:t xml:space="preserve">          type: array</w:t>
      </w:r>
    </w:p>
    <w:p w14:paraId="59A0FAF9" w14:textId="77777777" w:rsidR="00E10458" w:rsidRDefault="00E10458" w:rsidP="00E10458">
      <w:pPr>
        <w:pStyle w:val="PL"/>
      </w:pPr>
      <w:r>
        <w:t xml:space="preserve">          items:</w:t>
      </w:r>
    </w:p>
    <w:p w14:paraId="0FC9133A" w14:textId="77777777" w:rsidR="00E10458" w:rsidRDefault="00E10458" w:rsidP="00E10458">
      <w:pPr>
        <w:pStyle w:val="PL"/>
      </w:pPr>
      <w:r>
        <w:t xml:space="preserve">            type: object</w:t>
      </w:r>
    </w:p>
    <w:p w14:paraId="2FF359B5" w14:textId="77777777" w:rsidR="00E10458" w:rsidRDefault="00E10458" w:rsidP="00E10458">
      <w:pPr>
        <w:pStyle w:val="PL"/>
      </w:pPr>
      <w:r>
        <w:t xml:space="preserve">            oneOf:</w:t>
      </w:r>
    </w:p>
    <w:p w14:paraId="25C55317" w14:textId="77777777" w:rsidR="00E10458" w:rsidRDefault="00E10458" w:rsidP="00E10458">
      <w:pPr>
        <w:pStyle w:val="PL"/>
      </w:pPr>
      <w:r>
        <w:t xml:space="preserve">              - $ref: '#/components/schemas/ServiceStartTimeContext'</w:t>
      </w:r>
    </w:p>
    <w:p w14:paraId="1E116722" w14:textId="77777777" w:rsidR="00E10458" w:rsidRDefault="00E10458" w:rsidP="00E10458">
      <w:pPr>
        <w:pStyle w:val="PL"/>
      </w:pPr>
      <w:r>
        <w:t xml:space="preserve">              - $ref: '#/components/schemas/ServiceEndTimeContext'</w:t>
      </w:r>
    </w:p>
    <w:p w14:paraId="1CAE4BA9" w14:textId="77777777" w:rsidR="00E10458" w:rsidRDefault="00E10458" w:rsidP="00E10458">
      <w:pPr>
        <w:pStyle w:val="PL"/>
      </w:pPr>
      <w:r>
        <w:t xml:space="preserve">              - $ref: '#/components/schemas/UEMobilityLevelContext'</w:t>
      </w:r>
    </w:p>
    <w:p w14:paraId="659950BC" w14:textId="77777777" w:rsidR="00E10458" w:rsidRDefault="00E10458" w:rsidP="00E10458">
      <w:pPr>
        <w:pStyle w:val="PL"/>
      </w:pPr>
      <w:r>
        <w:t xml:space="preserve">              - $ref: '#/components/schemas/ResourceSharingLevelContext'</w:t>
      </w:r>
    </w:p>
    <w:p w14:paraId="45BB1AEE" w14:textId="77777777" w:rsidR="00E10458" w:rsidRDefault="00E10458" w:rsidP="00E10458">
      <w:pPr>
        <w:pStyle w:val="PL"/>
      </w:pPr>
      <w:r>
        <w:t xml:space="preserve">              - $ref: 'TS28312_IntentNrm.yaml#/components/schemas/ExpectationContext'</w:t>
      </w:r>
    </w:p>
    <w:p w14:paraId="3605061C" w14:textId="77777777" w:rsidR="00E10458" w:rsidRDefault="00E10458" w:rsidP="00E10458">
      <w:pPr>
        <w:pStyle w:val="PL"/>
      </w:pPr>
      <w:r>
        <w:t xml:space="preserve">      required:</w:t>
      </w:r>
    </w:p>
    <w:p w14:paraId="79C83E5B" w14:textId="77777777" w:rsidR="00E10458" w:rsidRDefault="00E10458" w:rsidP="00E10458">
      <w:pPr>
        <w:pStyle w:val="PL"/>
      </w:pPr>
      <w:r>
        <w:t xml:space="preserve">        - expectationId   </w:t>
      </w:r>
    </w:p>
    <w:p w14:paraId="120D0F44" w14:textId="77777777" w:rsidR="00E10458" w:rsidRDefault="00E10458" w:rsidP="00E10458">
      <w:pPr>
        <w:pStyle w:val="PL"/>
      </w:pPr>
      <w:r>
        <w:t xml:space="preserve">    5GCNetworkExpectation:</w:t>
      </w:r>
    </w:p>
    <w:p w14:paraId="1A0F4DE4" w14:textId="77777777" w:rsidR="00E10458" w:rsidRDefault="00E10458" w:rsidP="00E10458">
      <w:pPr>
        <w:pStyle w:val="PL"/>
      </w:pPr>
      <w:r>
        <w:t xml:space="preserve">      description: &gt;-</w:t>
      </w:r>
    </w:p>
    <w:p w14:paraId="582BE16B" w14:textId="77777777" w:rsidR="00E10458" w:rsidRDefault="00E10458" w:rsidP="00E10458">
      <w:pPr>
        <w:pStyle w:val="PL"/>
      </w:pPr>
      <w:r>
        <w:t xml:space="preserve">        This data type is the "IntentExpectation" data type with specialisations to represent MnS consumer's expectations for 5GC network delivering   </w:t>
      </w:r>
    </w:p>
    <w:p w14:paraId="2673AB8D" w14:textId="77777777" w:rsidR="00E10458" w:rsidRDefault="00E10458" w:rsidP="00E10458">
      <w:pPr>
        <w:pStyle w:val="PL"/>
      </w:pPr>
      <w:r>
        <w:t xml:space="preserve">      type: object</w:t>
      </w:r>
    </w:p>
    <w:p w14:paraId="3E89065B" w14:textId="77777777" w:rsidR="00E10458" w:rsidRDefault="00E10458" w:rsidP="00E10458">
      <w:pPr>
        <w:pStyle w:val="PL"/>
      </w:pPr>
      <w:r>
        <w:t xml:space="preserve">      properties:</w:t>
      </w:r>
    </w:p>
    <w:p w14:paraId="29C5AB80" w14:textId="77777777" w:rsidR="00E10458" w:rsidRDefault="00E10458" w:rsidP="00E10458">
      <w:pPr>
        <w:pStyle w:val="PL"/>
      </w:pPr>
      <w:r>
        <w:lastRenderedPageBreak/>
        <w:t xml:space="preserve">        expectationId:</w:t>
      </w:r>
    </w:p>
    <w:p w14:paraId="1F510A32" w14:textId="77777777" w:rsidR="00E10458" w:rsidRDefault="00E10458" w:rsidP="00E10458">
      <w:pPr>
        <w:pStyle w:val="PL"/>
      </w:pPr>
      <w:r>
        <w:t xml:space="preserve">          type: string</w:t>
      </w:r>
    </w:p>
    <w:p w14:paraId="0300D897" w14:textId="77777777" w:rsidR="00E10458" w:rsidRDefault="00E10458" w:rsidP="00E10458">
      <w:pPr>
        <w:pStyle w:val="PL"/>
      </w:pPr>
      <w:r>
        <w:t xml:space="preserve">        expectationVerb:</w:t>
      </w:r>
    </w:p>
    <w:p w14:paraId="5281C3B7" w14:textId="77777777" w:rsidR="00E10458" w:rsidRDefault="00E10458" w:rsidP="00E10458">
      <w:pPr>
        <w:pStyle w:val="PL"/>
      </w:pPr>
      <w:r>
        <w:t xml:space="preserve">           $ref: "TS28312_IntentNrm.yaml#/components/schemas/ExpectationVerb"</w:t>
      </w:r>
    </w:p>
    <w:p w14:paraId="573E196D" w14:textId="77777777" w:rsidR="00E10458" w:rsidRDefault="00E10458" w:rsidP="00E10458">
      <w:pPr>
        <w:pStyle w:val="PL"/>
      </w:pPr>
      <w:r>
        <w:t xml:space="preserve">        expectationObjects:</w:t>
      </w:r>
    </w:p>
    <w:p w14:paraId="04624231" w14:textId="77777777" w:rsidR="00E10458" w:rsidRDefault="00E10458" w:rsidP="00E10458">
      <w:pPr>
        <w:pStyle w:val="PL"/>
      </w:pPr>
      <w:r>
        <w:t xml:space="preserve">          type: array</w:t>
      </w:r>
    </w:p>
    <w:p w14:paraId="4892123D" w14:textId="77777777" w:rsidR="00E10458" w:rsidRDefault="00E10458" w:rsidP="00E10458">
      <w:pPr>
        <w:pStyle w:val="PL"/>
      </w:pPr>
      <w:r>
        <w:t xml:space="preserve">          items:</w:t>
      </w:r>
    </w:p>
    <w:p w14:paraId="26D29018" w14:textId="77777777" w:rsidR="00E10458" w:rsidRDefault="00E10458" w:rsidP="00E10458">
      <w:pPr>
        <w:pStyle w:val="PL"/>
      </w:pPr>
      <w:r>
        <w:t xml:space="preserve">            $ref: "#/components/schemas/5GCNetworkExpectationObject"</w:t>
      </w:r>
    </w:p>
    <w:p w14:paraId="76EEABB4" w14:textId="77777777" w:rsidR="00E10458" w:rsidRDefault="00E10458" w:rsidP="00E10458">
      <w:pPr>
        <w:pStyle w:val="PL"/>
      </w:pPr>
      <w:r>
        <w:t xml:space="preserve">        expectationTargets:</w:t>
      </w:r>
    </w:p>
    <w:p w14:paraId="3D3E0111" w14:textId="77777777" w:rsidR="00E10458" w:rsidRDefault="00E10458" w:rsidP="00E10458">
      <w:pPr>
        <w:pStyle w:val="PL"/>
      </w:pPr>
      <w:r>
        <w:t xml:space="preserve">          type: array</w:t>
      </w:r>
    </w:p>
    <w:p w14:paraId="0EBBB994" w14:textId="77777777" w:rsidR="00E10458" w:rsidRDefault="00E10458" w:rsidP="00E10458">
      <w:pPr>
        <w:pStyle w:val="PL"/>
      </w:pPr>
      <w:r>
        <w:t xml:space="preserve">          items:</w:t>
      </w:r>
    </w:p>
    <w:p w14:paraId="52CB126B" w14:textId="77777777" w:rsidR="00E10458" w:rsidRDefault="00E10458" w:rsidP="00E10458">
      <w:pPr>
        <w:pStyle w:val="PL"/>
      </w:pPr>
      <w:r>
        <w:t xml:space="preserve">            type: object</w:t>
      </w:r>
    </w:p>
    <w:p w14:paraId="538E80CA" w14:textId="77777777" w:rsidR="00E10458" w:rsidRDefault="00E10458" w:rsidP="00E10458">
      <w:pPr>
        <w:pStyle w:val="PL"/>
      </w:pPr>
      <w:r>
        <w:t xml:space="preserve">            oneOf:</w:t>
      </w:r>
    </w:p>
    <w:p w14:paraId="1CEFB122" w14:textId="77777777" w:rsidR="00E10458" w:rsidRDefault="00E10458" w:rsidP="00E10458">
      <w:pPr>
        <w:pStyle w:val="PL"/>
      </w:pPr>
      <w:r>
        <w:t xml:space="preserve">              - $ref: "#/components/schemas/MaxNumberofPDUsessionsTarget"</w:t>
      </w:r>
    </w:p>
    <w:p w14:paraId="326B2079" w14:textId="77777777" w:rsidR="00E10458" w:rsidRDefault="00E10458" w:rsidP="00E10458">
      <w:pPr>
        <w:pStyle w:val="PL"/>
      </w:pPr>
      <w:r>
        <w:t xml:space="preserve">              - $ref: "#/components/schemas/MaxNumberofRegisteredsubscribersTarget"</w:t>
      </w:r>
    </w:p>
    <w:p w14:paraId="52C9817F" w14:textId="77777777" w:rsidR="00E10458" w:rsidRDefault="00E10458" w:rsidP="00E10458">
      <w:pPr>
        <w:pStyle w:val="PL"/>
      </w:pPr>
      <w:r>
        <w:t xml:space="preserve">              - $ref: "TS28312_IntentNrm.yaml#/components/schemas/ExpectationTarget"</w:t>
      </w:r>
    </w:p>
    <w:p w14:paraId="1779C02D" w14:textId="77777777" w:rsidR="00E10458" w:rsidRDefault="00E10458" w:rsidP="00E10458">
      <w:pPr>
        <w:pStyle w:val="PL"/>
      </w:pPr>
      <w:r>
        <w:t xml:space="preserve">        expectationContexts:</w:t>
      </w:r>
    </w:p>
    <w:p w14:paraId="34CE4C6D" w14:textId="77777777" w:rsidR="00E10458" w:rsidRDefault="00E10458" w:rsidP="00E10458">
      <w:pPr>
        <w:pStyle w:val="PL"/>
      </w:pPr>
      <w:r>
        <w:t xml:space="preserve">          type: array</w:t>
      </w:r>
    </w:p>
    <w:p w14:paraId="6956AF69" w14:textId="77777777" w:rsidR="00E10458" w:rsidRDefault="00E10458" w:rsidP="00E10458">
      <w:pPr>
        <w:pStyle w:val="PL"/>
      </w:pPr>
      <w:r>
        <w:t xml:space="preserve">          items:</w:t>
      </w:r>
    </w:p>
    <w:p w14:paraId="3D9449BA" w14:textId="77777777" w:rsidR="00E10458" w:rsidRDefault="00E10458" w:rsidP="00E10458">
      <w:pPr>
        <w:pStyle w:val="PL"/>
      </w:pPr>
      <w:r>
        <w:t xml:space="preserve">            $ref: "TS28312_IntentNrm.yaml#/components/schemas/ExpectationContext"</w:t>
      </w:r>
    </w:p>
    <w:p w14:paraId="7CDD44B3" w14:textId="77777777" w:rsidR="00E10458" w:rsidRDefault="00E10458" w:rsidP="00E10458">
      <w:pPr>
        <w:pStyle w:val="PL"/>
      </w:pPr>
      <w:r>
        <w:t xml:space="preserve">        expectationfulfilmentInfo:</w:t>
      </w:r>
    </w:p>
    <w:p w14:paraId="4FA188F4" w14:textId="77777777" w:rsidR="00E10458" w:rsidRDefault="00E10458" w:rsidP="00E10458">
      <w:pPr>
        <w:pStyle w:val="PL"/>
      </w:pPr>
      <w:r>
        <w:t xml:space="preserve">            $ref: "TS28312_IntentNrm.yaml#/components/schemas/FulfilmentInfo" </w:t>
      </w:r>
    </w:p>
    <w:p w14:paraId="030FD149" w14:textId="77777777" w:rsidR="00E10458" w:rsidRDefault="00E10458" w:rsidP="00E10458">
      <w:pPr>
        <w:pStyle w:val="PL"/>
      </w:pPr>
      <w:r>
        <w:t xml:space="preserve">      required:</w:t>
      </w:r>
    </w:p>
    <w:p w14:paraId="10DC8C6E" w14:textId="77777777" w:rsidR="00E10458" w:rsidRDefault="00E10458" w:rsidP="00E10458">
      <w:pPr>
        <w:pStyle w:val="PL"/>
      </w:pPr>
      <w:r>
        <w:t xml:space="preserve">        - expectationId                   </w:t>
      </w:r>
    </w:p>
    <w:p w14:paraId="78040032" w14:textId="77777777" w:rsidR="00E10458" w:rsidRDefault="00E10458" w:rsidP="00E10458">
      <w:pPr>
        <w:pStyle w:val="PL"/>
      </w:pPr>
      <w:r>
        <w:t xml:space="preserve">   #-------Definition of the IntentExpectation dataType ----------#    </w:t>
      </w:r>
    </w:p>
    <w:p w14:paraId="4C8883C3" w14:textId="77777777" w:rsidR="00E10458" w:rsidRDefault="00E10458" w:rsidP="00E10458">
      <w:pPr>
        <w:pStyle w:val="PL"/>
      </w:pPr>
    </w:p>
    <w:p w14:paraId="2C33A496" w14:textId="77777777" w:rsidR="00E10458" w:rsidRDefault="00E10458" w:rsidP="00E10458">
      <w:pPr>
        <w:pStyle w:val="PL"/>
      </w:pPr>
      <w:r>
        <w:t xml:space="preserve">   #-------Definition of the scenario specific ExpectationObject dataType ----------#    </w:t>
      </w:r>
    </w:p>
    <w:p w14:paraId="543DD2AD" w14:textId="77777777" w:rsidR="00E10458" w:rsidRDefault="00E10458" w:rsidP="00E10458">
      <w:pPr>
        <w:pStyle w:val="PL"/>
      </w:pPr>
      <w:r>
        <w:t xml:space="preserve">    RadioNetworkExpectationObject:</w:t>
      </w:r>
    </w:p>
    <w:p w14:paraId="62C81BED" w14:textId="77777777" w:rsidR="00E10458" w:rsidRDefault="00E10458" w:rsidP="00E10458">
      <w:pPr>
        <w:pStyle w:val="PL"/>
      </w:pPr>
      <w:r>
        <w:t xml:space="preserve">      description: &gt;-</w:t>
      </w:r>
    </w:p>
    <w:p w14:paraId="31E42E36" w14:textId="77777777" w:rsidR="00E10458" w:rsidRDefault="00E10458" w:rsidP="00E10458">
      <w:pPr>
        <w:pStyle w:val="PL"/>
      </w:pPr>
      <w:r>
        <w:t xml:space="preserve">        This data type is the "ExpectationObject" data type with specialisations for RadioNetworkExpectation</w:t>
      </w:r>
    </w:p>
    <w:p w14:paraId="19CDA2AA" w14:textId="77777777" w:rsidR="00E10458" w:rsidRDefault="00E10458" w:rsidP="00E10458">
      <w:pPr>
        <w:pStyle w:val="PL"/>
      </w:pPr>
      <w:r>
        <w:t xml:space="preserve">      type: object</w:t>
      </w:r>
    </w:p>
    <w:p w14:paraId="00E60D75" w14:textId="77777777" w:rsidR="00E10458" w:rsidRDefault="00E10458" w:rsidP="00E10458">
      <w:pPr>
        <w:pStyle w:val="PL"/>
      </w:pPr>
      <w:r>
        <w:t xml:space="preserve">      properties:</w:t>
      </w:r>
    </w:p>
    <w:p w14:paraId="149EEFBD" w14:textId="77777777" w:rsidR="00E10458" w:rsidRDefault="00E10458" w:rsidP="00E10458">
      <w:pPr>
        <w:pStyle w:val="PL"/>
      </w:pPr>
      <w:r>
        <w:t xml:space="preserve">        objectType:</w:t>
      </w:r>
    </w:p>
    <w:p w14:paraId="305FDBE9" w14:textId="77777777" w:rsidR="00E10458" w:rsidRDefault="00E10458" w:rsidP="00E10458">
      <w:pPr>
        <w:pStyle w:val="PL"/>
      </w:pPr>
      <w:r>
        <w:t xml:space="preserve">          type: string</w:t>
      </w:r>
    </w:p>
    <w:p w14:paraId="68844C1A" w14:textId="77777777" w:rsidR="00E10458" w:rsidRDefault="00E10458" w:rsidP="00E10458">
      <w:pPr>
        <w:pStyle w:val="PL"/>
      </w:pPr>
      <w:r>
        <w:t xml:space="preserve">          enum:</w:t>
      </w:r>
    </w:p>
    <w:p w14:paraId="36686A75" w14:textId="77777777" w:rsidR="00E10458" w:rsidRDefault="00E10458" w:rsidP="00E10458">
      <w:pPr>
        <w:pStyle w:val="PL"/>
      </w:pPr>
      <w:r>
        <w:t xml:space="preserve">            - RAN_SubNetwork</w:t>
      </w:r>
    </w:p>
    <w:p w14:paraId="5EC8E6F7" w14:textId="77777777" w:rsidR="00E10458" w:rsidRDefault="00E10458" w:rsidP="00E10458">
      <w:pPr>
        <w:pStyle w:val="PL"/>
      </w:pPr>
      <w:r>
        <w:t xml:space="preserve">        objectInstance:</w:t>
      </w:r>
    </w:p>
    <w:p w14:paraId="5C51711D" w14:textId="77777777" w:rsidR="00E10458" w:rsidRDefault="00E10458" w:rsidP="00E10458">
      <w:pPr>
        <w:pStyle w:val="PL"/>
      </w:pPr>
      <w:r>
        <w:t xml:space="preserve">          $ref: 'TS28623_ComDefs.yaml#/components/schemas/Dn'</w:t>
      </w:r>
    </w:p>
    <w:p w14:paraId="3B6D4824" w14:textId="77777777" w:rsidR="00E10458" w:rsidRDefault="00E10458" w:rsidP="00E10458">
      <w:pPr>
        <w:pStyle w:val="PL"/>
      </w:pPr>
      <w:r>
        <w:t xml:space="preserve">        objectContexts:</w:t>
      </w:r>
    </w:p>
    <w:p w14:paraId="6A75686A" w14:textId="77777777" w:rsidR="00E10458" w:rsidRDefault="00E10458" w:rsidP="00E10458">
      <w:pPr>
        <w:pStyle w:val="PL"/>
      </w:pPr>
      <w:r>
        <w:t xml:space="preserve">          type: array</w:t>
      </w:r>
    </w:p>
    <w:p w14:paraId="35339475" w14:textId="77777777" w:rsidR="00E10458" w:rsidRDefault="00E10458" w:rsidP="00E10458">
      <w:pPr>
        <w:pStyle w:val="PL"/>
      </w:pPr>
      <w:r>
        <w:t xml:space="preserve">          items:</w:t>
      </w:r>
    </w:p>
    <w:p w14:paraId="16D32034" w14:textId="77777777" w:rsidR="00E10458" w:rsidRDefault="00E10458" w:rsidP="00E10458">
      <w:pPr>
        <w:pStyle w:val="PL"/>
      </w:pPr>
      <w:r>
        <w:t xml:space="preserve">            type: object</w:t>
      </w:r>
    </w:p>
    <w:p w14:paraId="3C871A3F" w14:textId="77777777" w:rsidR="00E10458" w:rsidRDefault="00E10458" w:rsidP="00E10458">
      <w:pPr>
        <w:pStyle w:val="PL"/>
      </w:pPr>
      <w:r>
        <w:t xml:space="preserve">            oneOf:</w:t>
      </w:r>
    </w:p>
    <w:p w14:paraId="2606B4EF" w14:textId="77777777" w:rsidR="00E10458" w:rsidRDefault="00E10458" w:rsidP="00E10458">
      <w:pPr>
        <w:pStyle w:val="PL"/>
      </w:pPr>
      <w:r>
        <w:t xml:space="preserve">              - $ref: '#/components/schemas/CoverageAreaPolygonContext'</w:t>
      </w:r>
    </w:p>
    <w:p w14:paraId="6A580AB1" w14:textId="77777777" w:rsidR="00E10458" w:rsidRDefault="00E10458" w:rsidP="00E10458">
      <w:pPr>
        <w:pStyle w:val="PL"/>
      </w:pPr>
      <w:r>
        <w:t xml:space="preserve">              - $ref: '#/components/schemas/CoverageTACContext'</w:t>
      </w:r>
    </w:p>
    <w:p w14:paraId="4E9F0849" w14:textId="77777777" w:rsidR="00E10458" w:rsidRDefault="00E10458" w:rsidP="00E10458">
      <w:pPr>
        <w:pStyle w:val="PL"/>
      </w:pPr>
      <w:r>
        <w:t xml:space="preserve">              - $ref: '#/components/schemas/PLMNContext'</w:t>
      </w:r>
    </w:p>
    <w:p w14:paraId="460DA625" w14:textId="77777777" w:rsidR="00E10458" w:rsidRDefault="00E10458" w:rsidP="00E10458">
      <w:pPr>
        <w:pStyle w:val="PL"/>
      </w:pPr>
      <w:r>
        <w:t xml:space="preserve">              - $ref: '#/components/schemas/NRFqBandContext'</w:t>
      </w:r>
    </w:p>
    <w:p w14:paraId="14ABBA2D" w14:textId="77777777" w:rsidR="00E10458" w:rsidRDefault="00E10458" w:rsidP="00E10458">
      <w:pPr>
        <w:pStyle w:val="PL"/>
      </w:pPr>
      <w:r>
        <w:t xml:space="preserve">              - $ref: '#/components/schemas/RATContext'</w:t>
      </w:r>
    </w:p>
    <w:p w14:paraId="1B1216EF" w14:textId="77777777" w:rsidR="00E10458" w:rsidRDefault="00E10458" w:rsidP="00E10458">
      <w:pPr>
        <w:pStyle w:val="PL"/>
      </w:pPr>
      <w:r>
        <w:t xml:space="preserve">              - $ref: "#/components/schemas/UEGroupContext"</w:t>
      </w:r>
    </w:p>
    <w:p w14:paraId="20068659" w14:textId="77777777" w:rsidR="00E10458" w:rsidRDefault="00E10458" w:rsidP="00E10458">
      <w:pPr>
        <w:pStyle w:val="PL"/>
      </w:pPr>
      <w:r>
        <w:t xml:space="preserve">              - $ref: 'TS28312_IntentNrm.yaml#/components/schemas/ObjectContext'                                </w:t>
      </w:r>
    </w:p>
    <w:p w14:paraId="355CCEA9" w14:textId="77777777" w:rsidR="00E10458" w:rsidRDefault="00E10458" w:rsidP="00E10458">
      <w:pPr>
        <w:pStyle w:val="PL"/>
      </w:pPr>
      <w:r>
        <w:t xml:space="preserve">    ServiceSupportExpectationObject: </w:t>
      </w:r>
    </w:p>
    <w:p w14:paraId="44710A6D" w14:textId="77777777" w:rsidR="00E10458" w:rsidRDefault="00E10458" w:rsidP="00E10458">
      <w:pPr>
        <w:pStyle w:val="PL"/>
      </w:pPr>
      <w:r>
        <w:t xml:space="preserve">      description: &gt;-</w:t>
      </w:r>
    </w:p>
    <w:p w14:paraId="3FA9DA0E" w14:textId="77777777" w:rsidR="00E10458" w:rsidRDefault="00E10458" w:rsidP="00E10458">
      <w:pPr>
        <w:pStyle w:val="PL"/>
      </w:pPr>
      <w:r>
        <w:t xml:space="preserve">        This data type is the "ExpectationObject" data type with specialisations for EdgeServiceSupportExpectation</w:t>
      </w:r>
    </w:p>
    <w:p w14:paraId="721F187C" w14:textId="77777777" w:rsidR="00E10458" w:rsidRDefault="00E10458" w:rsidP="00E10458">
      <w:pPr>
        <w:pStyle w:val="PL"/>
      </w:pPr>
      <w:r>
        <w:t xml:space="preserve">      type: object</w:t>
      </w:r>
    </w:p>
    <w:p w14:paraId="2DFB3F3D" w14:textId="77777777" w:rsidR="00E10458" w:rsidRDefault="00E10458" w:rsidP="00E10458">
      <w:pPr>
        <w:pStyle w:val="PL"/>
      </w:pPr>
      <w:r>
        <w:t xml:space="preserve">      properties:</w:t>
      </w:r>
    </w:p>
    <w:p w14:paraId="1AB5DA1C" w14:textId="77777777" w:rsidR="00E10458" w:rsidRDefault="00E10458" w:rsidP="00E10458">
      <w:pPr>
        <w:pStyle w:val="PL"/>
      </w:pPr>
      <w:r>
        <w:t xml:space="preserve">        objectType:</w:t>
      </w:r>
    </w:p>
    <w:p w14:paraId="4D7D1A92" w14:textId="77777777" w:rsidR="00E10458" w:rsidRDefault="00E10458" w:rsidP="00E10458">
      <w:pPr>
        <w:pStyle w:val="PL"/>
      </w:pPr>
      <w:r>
        <w:t xml:space="preserve">          type: string</w:t>
      </w:r>
    </w:p>
    <w:p w14:paraId="537127EF" w14:textId="77777777" w:rsidR="00E10458" w:rsidRDefault="00E10458" w:rsidP="00E10458">
      <w:pPr>
        <w:pStyle w:val="PL"/>
      </w:pPr>
      <w:r>
        <w:t xml:space="preserve">          enum:</w:t>
      </w:r>
    </w:p>
    <w:p w14:paraId="3715CDF2" w14:textId="77777777" w:rsidR="00E10458" w:rsidRDefault="00E10458" w:rsidP="00E10458">
      <w:pPr>
        <w:pStyle w:val="PL"/>
      </w:pPr>
      <w:r>
        <w:t xml:space="preserve">            - EdgeService_Support #value for Edge Service Support Expectation--#</w:t>
      </w:r>
    </w:p>
    <w:p w14:paraId="5A8A99C0" w14:textId="77777777" w:rsidR="00E10458" w:rsidRDefault="00E10458" w:rsidP="00E10458">
      <w:pPr>
        <w:pStyle w:val="PL"/>
      </w:pPr>
      <w:r>
        <w:t xml:space="preserve">        objectInstance:</w:t>
      </w:r>
    </w:p>
    <w:p w14:paraId="1239369D" w14:textId="77777777" w:rsidR="00E10458" w:rsidRDefault="00E10458" w:rsidP="00E10458">
      <w:pPr>
        <w:pStyle w:val="PL"/>
      </w:pPr>
      <w:r>
        <w:t xml:space="preserve">          $ref: 'TS28623_ComDefs.yaml#/components/schemas/Dn'</w:t>
      </w:r>
    </w:p>
    <w:p w14:paraId="37F0F309" w14:textId="77777777" w:rsidR="00E10458" w:rsidRDefault="00E10458" w:rsidP="00E10458">
      <w:pPr>
        <w:pStyle w:val="PL"/>
      </w:pPr>
      <w:r>
        <w:t xml:space="preserve">        objectContexts:</w:t>
      </w:r>
    </w:p>
    <w:p w14:paraId="31A87D7B" w14:textId="77777777" w:rsidR="00E10458" w:rsidRDefault="00E10458" w:rsidP="00E10458">
      <w:pPr>
        <w:pStyle w:val="PL"/>
      </w:pPr>
      <w:r>
        <w:t xml:space="preserve">          type: array</w:t>
      </w:r>
    </w:p>
    <w:p w14:paraId="27E2B007" w14:textId="77777777" w:rsidR="00E10458" w:rsidRDefault="00E10458" w:rsidP="00E10458">
      <w:pPr>
        <w:pStyle w:val="PL"/>
      </w:pPr>
      <w:r>
        <w:t xml:space="preserve">          items:</w:t>
      </w:r>
    </w:p>
    <w:p w14:paraId="3E87B5F0" w14:textId="77777777" w:rsidR="00E10458" w:rsidRDefault="00E10458" w:rsidP="00E10458">
      <w:pPr>
        <w:pStyle w:val="PL"/>
      </w:pPr>
      <w:r>
        <w:t xml:space="preserve">            type: object</w:t>
      </w:r>
    </w:p>
    <w:p w14:paraId="775B9745" w14:textId="77777777" w:rsidR="00E10458" w:rsidRDefault="00E10458" w:rsidP="00E10458">
      <w:pPr>
        <w:pStyle w:val="PL"/>
      </w:pPr>
      <w:r>
        <w:t xml:space="preserve">            oneOf:</w:t>
      </w:r>
    </w:p>
    <w:p w14:paraId="0FC71F2A" w14:textId="77777777" w:rsidR="00E10458" w:rsidRDefault="00E10458" w:rsidP="00E10458">
      <w:pPr>
        <w:pStyle w:val="PL"/>
      </w:pPr>
      <w:r>
        <w:t xml:space="preserve">              - $ref: '#/components/schemas/EdgeIdenfiticationIdContext'</w:t>
      </w:r>
    </w:p>
    <w:p w14:paraId="650353B7" w14:textId="77777777" w:rsidR="00E10458" w:rsidRDefault="00E10458" w:rsidP="00E10458">
      <w:pPr>
        <w:pStyle w:val="PL"/>
      </w:pPr>
      <w:r>
        <w:t xml:space="preserve">              - $ref: '#/components/schemas/EdgeIdentificationLocContext'</w:t>
      </w:r>
    </w:p>
    <w:p w14:paraId="4BAF7BEE" w14:textId="77777777" w:rsidR="00E10458" w:rsidRDefault="00E10458" w:rsidP="00E10458">
      <w:pPr>
        <w:pStyle w:val="PL"/>
      </w:pPr>
      <w:r>
        <w:t xml:space="preserve">              - $ref: '#/components/schemas/CoverageAreaTAContext'   </w:t>
      </w:r>
    </w:p>
    <w:p w14:paraId="26323B3F" w14:textId="77777777" w:rsidR="00E10458" w:rsidRDefault="00E10458" w:rsidP="00E10458">
      <w:pPr>
        <w:pStyle w:val="PL"/>
      </w:pPr>
      <w:r>
        <w:t xml:space="preserve">              - $ref: 'TS28312_IntentNrm.yaml#/components/schemas/ObjectContext'   </w:t>
      </w:r>
    </w:p>
    <w:p w14:paraId="701794EF" w14:textId="77777777" w:rsidR="00E10458" w:rsidRDefault="00E10458" w:rsidP="00E10458">
      <w:pPr>
        <w:pStyle w:val="PL"/>
      </w:pPr>
      <w:r>
        <w:t xml:space="preserve">    5GCNetworkExpectationObject:</w:t>
      </w:r>
    </w:p>
    <w:p w14:paraId="53B985BE" w14:textId="77777777" w:rsidR="00E10458" w:rsidRDefault="00E10458" w:rsidP="00E10458">
      <w:pPr>
        <w:pStyle w:val="PL"/>
      </w:pPr>
      <w:r>
        <w:t xml:space="preserve">      description: &gt;-</w:t>
      </w:r>
    </w:p>
    <w:p w14:paraId="0F4C99AD" w14:textId="77777777" w:rsidR="00E10458" w:rsidRDefault="00E10458" w:rsidP="00E10458">
      <w:pPr>
        <w:pStyle w:val="PL"/>
      </w:pPr>
      <w:r>
        <w:t xml:space="preserve">        This data type is the "ExpectationObject" data type with specialisations for 5GCNetworkExpectation</w:t>
      </w:r>
    </w:p>
    <w:p w14:paraId="08B0388D" w14:textId="77777777" w:rsidR="00E10458" w:rsidRDefault="00E10458" w:rsidP="00E10458">
      <w:pPr>
        <w:pStyle w:val="PL"/>
      </w:pPr>
      <w:r>
        <w:t xml:space="preserve">      type: object</w:t>
      </w:r>
    </w:p>
    <w:p w14:paraId="6B761D43" w14:textId="77777777" w:rsidR="00E10458" w:rsidRDefault="00E10458" w:rsidP="00E10458">
      <w:pPr>
        <w:pStyle w:val="PL"/>
      </w:pPr>
      <w:r>
        <w:t xml:space="preserve">      properties:</w:t>
      </w:r>
    </w:p>
    <w:p w14:paraId="2D4D7B57" w14:textId="77777777" w:rsidR="00E10458" w:rsidRDefault="00E10458" w:rsidP="00E10458">
      <w:pPr>
        <w:pStyle w:val="PL"/>
      </w:pPr>
      <w:r>
        <w:lastRenderedPageBreak/>
        <w:t xml:space="preserve">        objectType:</w:t>
      </w:r>
    </w:p>
    <w:p w14:paraId="108196F2" w14:textId="77777777" w:rsidR="00E10458" w:rsidRDefault="00E10458" w:rsidP="00E10458">
      <w:pPr>
        <w:pStyle w:val="PL"/>
      </w:pPr>
      <w:r>
        <w:t xml:space="preserve">          type: string</w:t>
      </w:r>
    </w:p>
    <w:p w14:paraId="56886953" w14:textId="77777777" w:rsidR="00E10458" w:rsidRDefault="00E10458" w:rsidP="00E10458">
      <w:pPr>
        <w:pStyle w:val="PL"/>
      </w:pPr>
      <w:r>
        <w:t xml:space="preserve">          enum:</w:t>
      </w:r>
    </w:p>
    <w:p w14:paraId="4A3D83D2" w14:textId="77777777" w:rsidR="00E10458" w:rsidRDefault="00E10458" w:rsidP="00E10458">
      <w:pPr>
        <w:pStyle w:val="PL"/>
      </w:pPr>
      <w:r>
        <w:t xml:space="preserve">            - 5GC_SubNetwork #value for 5GC Network Expectation--#</w:t>
      </w:r>
    </w:p>
    <w:p w14:paraId="34F6F3FE" w14:textId="77777777" w:rsidR="00E10458" w:rsidRDefault="00E10458" w:rsidP="00E10458">
      <w:pPr>
        <w:pStyle w:val="PL"/>
      </w:pPr>
      <w:r>
        <w:t xml:space="preserve">        objectInstance:</w:t>
      </w:r>
    </w:p>
    <w:p w14:paraId="00FB35E9" w14:textId="77777777" w:rsidR="00E10458" w:rsidRDefault="00E10458" w:rsidP="00E10458">
      <w:pPr>
        <w:pStyle w:val="PL"/>
      </w:pPr>
      <w:r>
        <w:t xml:space="preserve">          $ref: "TS28623_ComDefs.yaml#/components/schemas/Dn"</w:t>
      </w:r>
    </w:p>
    <w:p w14:paraId="404FEEEE" w14:textId="77777777" w:rsidR="00E10458" w:rsidRDefault="00E10458" w:rsidP="00E10458">
      <w:pPr>
        <w:pStyle w:val="PL"/>
      </w:pPr>
      <w:r>
        <w:t xml:space="preserve">        objectContexts:</w:t>
      </w:r>
    </w:p>
    <w:p w14:paraId="558DFEA5" w14:textId="77777777" w:rsidR="00E10458" w:rsidRDefault="00E10458" w:rsidP="00E10458">
      <w:pPr>
        <w:pStyle w:val="PL"/>
      </w:pPr>
      <w:r>
        <w:t xml:space="preserve">          type: array</w:t>
      </w:r>
    </w:p>
    <w:p w14:paraId="436EF19C" w14:textId="77777777" w:rsidR="00E10458" w:rsidRDefault="00E10458" w:rsidP="00E10458">
      <w:pPr>
        <w:pStyle w:val="PL"/>
      </w:pPr>
      <w:r>
        <w:t xml:space="preserve">          items:</w:t>
      </w:r>
    </w:p>
    <w:p w14:paraId="1237B635" w14:textId="77777777" w:rsidR="00E10458" w:rsidRDefault="00E10458" w:rsidP="00E10458">
      <w:pPr>
        <w:pStyle w:val="PL"/>
      </w:pPr>
      <w:r>
        <w:t xml:space="preserve">            type: object</w:t>
      </w:r>
    </w:p>
    <w:p w14:paraId="7E55BC22" w14:textId="77777777" w:rsidR="00E10458" w:rsidRDefault="00E10458" w:rsidP="00E10458">
      <w:pPr>
        <w:pStyle w:val="PL"/>
      </w:pPr>
      <w:r>
        <w:t xml:space="preserve">            oneOf:</w:t>
      </w:r>
    </w:p>
    <w:p w14:paraId="3A1F5CFD" w14:textId="77777777" w:rsidR="00E10458" w:rsidRDefault="00E10458" w:rsidP="00E10458">
      <w:pPr>
        <w:pStyle w:val="PL"/>
      </w:pPr>
      <w:r>
        <w:t xml:space="preserve">              - $ref: "#/components/schemas/NfTypeContext"</w:t>
      </w:r>
    </w:p>
    <w:p w14:paraId="603F1A78" w14:textId="77777777" w:rsidR="00E10458" w:rsidRDefault="00E10458" w:rsidP="00E10458">
      <w:pPr>
        <w:pStyle w:val="PL"/>
      </w:pPr>
      <w:r>
        <w:t xml:space="preserve">              - $ref: "#/components/schemas/NfInstanceLocationContext"</w:t>
      </w:r>
    </w:p>
    <w:p w14:paraId="6FE74F26" w14:textId="77777777" w:rsidR="00E10458" w:rsidRDefault="00E10458" w:rsidP="00E10458">
      <w:pPr>
        <w:pStyle w:val="PL"/>
      </w:pPr>
      <w:r>
        <w:t xml:space="preserve">              - $ref: "#/components/schemas/PLMNContext"</w:t>
      </w:r>
    </w:p>
    <w:p w14:paraId="17D451AE" w14:textId="77777777" w:rsidR="00E10458" w:rsidRDefault="00E10458" w:rsidP="00E10458">
      <w:pPr>
        <w:pStyle w:val="PL"/>
      </w:pPr>
      <w:r>
        <w:t xml:space="preserve">              - $ref: "#/components/schemas/TaiContext"</w:t>
      </w:r>
    </w:p>
    <w:p w14:paraId="474E30D7" w14:textId="77777777" w:rsidR="00E10458" w:rsidRDefault="00E10458" w:rsidP="00E10458">
      <w:pPr>
        <w:pStyle w:val="PL"/>
      </w:pPr>
      <w:r>
        <w:t xml:space="preserve">              - $ref: "#/components/schemas/ObjectContext"            </w:t>
      </w:r>
    </w:p>
    <w:p w14:paraId="1DB47D87" w14:textId="77777777" w:rsidR="00E10458" w:rsidRDefault="00E10458" w:rsidP="00E10458">
      <w:pPr>
        <w:pStyle w:val="PL"/>
      </w:pPr>
      <w:r>
        <w:t xml:space="preserve">   #-------Definition of the ExpectationObject dataType ----------#    </w:t>
      </w:r>
    </w:p>
    <w:p w14:paraId="30405A38" w14:textId="77777777" w:rsidR="00E10458" w:rsidRDefault="00E10458" w:rsidP="00E10458">
      <w:pPr>
        <w:pStyle w:val="PL"/>
      </w:pPr>
    </w:p>
    <w:p w14:paraId="2FD1D655" w14:textId="77777777" w:rsidR="00E10458" w:rsidRDefault="00E10458" w:rsidP="00E10458">
      <w:pPr>
        <w:pStyle w:val="PL"/>
      </w:pPr>
    </w:p>
    <w:p w14:paraId="2018595E" w14:textId="77777777" w:rsidR="00E10458" w:rsidRDefault="00E10458" w:rsidP="00E10458">
      <w:pPr>
        <w:pStyle w:val="PL"/>
      </w:pPr>
      <w:r>
        <w:t xml:space="preserve">   #-------Definition of the Scenario specific ExpectationTarget dataType----------#     </w:t>
      </w:r>
    </w:p>
    <w:p w14:paraId="6129207F" w14:textId="77777777" w:rsidR="00E10458" w:rsidRDefault="00E10458" w:rsidP="00E10458">
      <w:pPr>
        <w:pStyle w:val="PL"/>
      </w:pPr>
      <w:r>
        <w:t xml:space="preserve">    WeakRSRPRatioTarget:</w:t>
      </w:r>
    </w:p>
    <w:p w14:paraId="01D08E91" w14:textId="77777777" w:rsidR="00E10458" w:rsidRDefault="00E10458" w:rsidP="00E10458">
      <w:pPr>
        <w:pStyle w:val="PL"/>
      </w:pPr>
      <w:r>
        <w:t xml:space="preserve">      description: &gt;-</w:t>
      </w:r>
    </w:p>
    <w:p w14:paraId="38FA0FC4" w14:textId="77777777" w:rsidR="00E10458" w:rsidRDefault="00E10458" w:rsidP="00E10458">
      <w:pPr>
        <w:pStyle w:val="PL"/>
      </w:pPr>
      <w:r>
        <w:t xml:space="preserve">        This data type is the "ExpectationTarget" data type with specialisations for WeakRSRPRatioTarget</w:t>
      </w:r>
    </w:p>
    <w:p w14:paraId="6C3BA9CB" w14:textId="77777777" w:rsidR="00E10458" w:rsidRDefault="00E10458" w:rsidP="00E10458">
      <w:pPr>
        <w:pStyle w:val="PL"/>
      </w:pPr>
      <w:r>
        <w:t xml:space="preserve">      type: object</w:t>
      </w:r>
    </w:p>
    <w:p w14:paraId="47EDCE8D" w14:textId="77777777" w:rsidR="00E10458" w:rsidRDefault="00E10458" w:rsidP="00E10458">
      <w:pPr>
        <w:pStyle w:val="PL"/>
      </w:pPr>
      <w:r>
        <w:t xml:space="preserve">      properties:</w:t>
      </w:r>
    </w:p>
    <w:p w14:paraId="0919D02B" w14:textId="77777777" w:rsidR="00E10458" w:rsidRDefault="00E10458" w:rsidP="00E10458">
      <w:pPr>
        <w:pStyle w:val="PL"/>
      </w:pPr>
      <w:r>
        <w:t xml:space="preserve">        targetName:</w:t>
      </w:r>
    </w:p>
    <w:p w14:paraId="3E53A609" w14:textId="77777777" w:rsidR="00E10458" w:rsidRDefault="00E10458" w:rsidP="00E10458">
      <w:pPr>
        <w:pStyle w:val="PL"/>
      </w:pPr>
      <w:r>
        <w:t xml:space="preserve">          type: string</w:t>
      </w:r>
    </w:p>
    <w:p w14:paraId="2A158BC0" w14:textId="77777777" w:rsidR="00E10458" w:rsidRDefault="00E10458" w:rsidP="00E10458">
      <w:pPr>
        <w:pStyle w:val="PL"/>
      </w:pPr>
      <w:r>
        <w:t xml:space="preserve">          enum:</w:t>
      </w:r>
    </w:p>
    <w:p w14:paraId="179F0E7B" w14:textId="77777777" w:rsidR="00E10458" w:rsidRDefault="00E10458" w:rsidP="00E10458">
      <w:pPr>
        <w:pStyle w:val="PL"/>
      </w:pPr>
      <w:r>
        <w:t xml:space="preserve">            - WeakRSRPRatio</w:t>
      </w:r>
    </w:p>
    <w:p w14:paraId="4BFB5455" w14:textId="77777777" w:rsidR="00E10458" w:rsidRDefault="00E10458" w:rsidP="00E10458">
      <w:pPr>
        <w:pStyle w:val="PL"/>
      </w:pPr>
      <w:r>
        <w:t xml:space="preserve">        targetCondition:</w:t>
      </w:r>
    </w:p>
    <w:p w14:paraId="03DF1DF2" w14:textId="77777777" w:rsidR="00E10458" w:rsidRDefault="00E10458" w:rsidP="00E10458">
      <w:pPr>
        <w:pStyle w:val="PL"/>
      </w:pPr>
      <w:r>
        <w:t xml:space="preserve">          type: string</w:t>
      </w:r>
    </w:p>
    <w:p w14:paraId="218C70F5" w14:textId="77777777" w:rsidR="00E10458" w:rsidRDefault="00E10458" w:rsidP="00E10458">
      <w:pPr>
        <w:pStyle w:val="PL"/>
      </w:pPr>
      <w:r>
        <w:t xml:space="preserve">          enum:</w:t>
      </w:r>
    </w:p>
    <w:p w14:paraId="23D628A5" w14:textId="77777777" w:rsidR="00E10458" w:rsidRDefault="00E10458" w:rsidP="00E10458">
      <w:pPr>
        <w:pStyle w:val="PL"/>
      </w:pPr>
      <w:r>
        <w:t xml:space="preserve">            - IS_LESS_THAN</w:t>
      </w:r>
    </w:p>
    <w:p w14:paraId="69E1F9E9" w14:textId="77777777" w:rsidR="00E10458" w:rsidRDefault="00E10458" w:rsidP="00E10458">
      <w:pPr>
        <w:pStyle w:val="PL"/>
      </w:pPr>
      <w:r>
        <w:t xml:space="preserve">        targetValueRange:</w:t>
      </w:r>
    </w:p>
    <w:p w14:paraId="1D3D53C9" w14:textId="77777777" w:rsidR="00E10458" w:rsidRDefault="00E10458" w:rsidP="00E10458">
      <w:pPr>
        <w:pStyle w:val="PL"/>
      </w:pPr>
      <w:r>
        <w:t xml:space="preserve">          type: integer</w:t>
      </w:r>
    </w:p>
    <w:p w14:paraId="54C40E53" w14:textId="77777777" w:rsidR="00E10458" w:rsidRDefault="00E10458" w:rsidP="00E10458">
      <w:pPr>
        <w:pStyle w:val="PL"/>
      </w:pPr>
      <w:r>
        <w:t xml:space="preserve">          minimum: 0</w:t>
      </w:r>
    </w:p>
    <w:p w14:paraId="00666ADC" w14:textId="77777777" w:rsidR="00E10458" w:rsidRDefault="00E10458" w:rsidP="00E10458">
      <w:pPr>
        <w:pStyle w:val="PL"/>
      </w:pPr>
      <w:r>
        <w:t xml:space="preserve">          maximum: 100</w:t>
      </w:r>
    </w:p>
    <w:p w14:paraId="741E3231" w14:textId="77777777" w:rsidR="00E10458" w:rsidRDefault="00E10458" w:rsidP="00E10458">
      <w:pPr>
        <w:pStyle w:val="PL"/>
      </w:pPr>
      <w:r>
        <w:t xml:space="preserve">        targetContexts:</w:t>
      </w:r>
    </w:p>
    <w:p w14:paraId="45786B73" w14:textId="77777777" w:rsidR="00E10458" w:rsidRDefault="00E10458" w:rsidP="00E10458">
      <w:pPr>
        <w:pStyle w:val="PL"/>
      </w:pPr>
      <w:r>
        <w:t xml:space="preserve">          $ref: '#/components/schemas/WeakRSRPContext'</w:t>
      </w:r>
    </w:p>
    <w:p w14:paraId="37BF0759" w14:textId="77777777" w:rsidR="00E10458" w:rsidRDefault="00E10458" w:rsidP="00E10458">
      <w:pPr>
        <w:pStyle w:val="PL"/>
      </w:pPr>
      <w:r>
        <w:t xml:space="preserve">    WeakRSRPContext:</w:t>
      </w:r>
    </w:p>
    <w:p w14:paraId="3689C2BD" w14:textId="77777777" w:rsidR="00E10458" w:rsidRDefault="00E10458" w:rsidP="00E10458">
      <w:pPr>
        <w:pStyle w:val="PL"/>
      </w:pPr>
      <w:r>
        <w:t xml:space="preserve">      description: &gt;-</w:t>
      </w:r>
    </w:p>
    <w:p w14:paraId="5E00AB98" w14:textId="77777777" w:rsidR="00E10458" w:rsidRDefault="00E10458" w:rsidP="00E10458">
      <w:pPr>
        <w:pStyle w:val="PL"/>
      </w:pPr>
      <w:r>
        <w:t xml:space="preserve">        This data type is the "TargetContext" data type with specialisations for WeakRSRPContext</w:t>
      </w:r>
    </w:p>
    <w:p w14:paraId="5AC3C560" w14:textId="77777777" w:rsidR="00E10458" w:rsidRDefault="00E10458" w:rsidP="00E10458">
      <w:pPr>
        <w:pStyle w:val="PL"/>
      </w:pPr>
      <w:r>
        <w:t xml:space="preserve">      type: object</w:t>
      </w:r>
    </w:p>
    <w:p w14:paraId="2377E7F1" w14:textId="77777777" w:rsidR="00E10458" w:rsidRDefault="00E10458" w:rsidP="00E10458">
      <w:pPr>
        <w:pStyle w:val="PL"/>
      </w:pPr>
      <w:r>
        <w:t xml:space="preserve">      properties:</w:t>
      </w:r>
    </w:p>
    <w:p w14:paraId="4A09C9E3" w14:textId="77777777" w:rsidR="00E10458" w:rsidRDefault="00E10458" w:rsidP="00E10458">
      <w:pPr>
        <w:pStyle w:val="PL"/>
      </w:pPr>
      <w:r>
        <w:t xml:space="preserve">        contextAttribute:</w:t>
      </w:r>
    </w:p>
    <w:p w14:paraId="7492F249" w14:textId="77777777" w:rsidR="00E10458" w:rsidRDefault="00E10458" w:rsidP="00E10458">
      <w:pPr>
        <w:pStyle w:val="PL"/>
      </w:pPr>
      <w:r>
        <w:t xml:space="preserve">          type: string</w:t>
      </w:r>
    </w:p>
    <w:p w14:paraId="4465DF25" w14:textId="77777777" w:rsidR="00E10458" w:rsidRDefault="00E10458" w:rsidP="00E10458">
      <w:pPr>
        <w:pStyle w:val="PL"/>
      </w:pPr>
      <w:r>
        <w:t xml:space="preserve">          enum:</w:t>
      </w:r>
    </w:p>
    <w:p w14:paraId="132E5567" w14:textId="77777777" w:rsidR="00E10458" w:rsidRDefault="00E10458" w:rsidP="00E10458">
      <w:pPr>
        <w:pStyle w:val="PL"/>
      </w:pPr>
      <w:r>
        <w:t xml:space="preserve">            - WeakRSRPThreshold</w:t>
      </w:r>
    </w:p>
    <w:p w14:paraId="738F046A" w14:textId="77777777" w:rsidR="00E10458" w:rsidRDefault="00E10458" w:rsidP="00E10458">
      <w:pPr>
        <w:pStyle w:val="PL"/>
      </w:pPr>
      <w:r>
        <w:t xml:space="preserve">        contextCondition:</w:t>
      </w:r>
    </w:p>
    <w:p w14:paraId="50A958F5" w14:textId="77777777" w:rsidR="00E10458" w:rsidRDefault="00E10458" w:rsidP="00E10458">
      <w:pPr>
        <w:pStyle w:val="PL"/>
      </w:pPr>
      <w:r>
        <w:t xml:space="preserve">          type: string</w:t>
      </w:r>
    </w:p>
    <w:p w14:paraId="0BC691FD" w14:textId="77777777" w:rsidR="00E10458" w:rsidRDefault="00E10458" w:rsidP="00E10458">
      <w:pPr>
        <w:pStyle w:val="PL"/>
      </w:pPr>
      <w:r>
        <w:t xml:space="preserve">          enum:</w:t>
      </w:r>
    </w:p>
    <w:p w14:paraId="5BDB485D" w14:textId="77777777" w:rsidR="00E10458" w:rsidRDefault="00E10458" w:rsidP="00E10458">
      <w:pPr>
        <w:pStyle w:val="PL"/>
      </w:pPr>
      <w:r>
        <w:t xml:space="preserve">            - IS_LESS_THAN</w:t>
      </w:r>
    </w:p>
    <w:p w14:paraId="0673ED22" w14:textId="77777777" w:rsidR="00E10458" w:rsidRDefault="00E10458" w:rsidP="00E10458">
      <w:pPr>
        <w:pStyle w:val="PL"/>
      </w:pPr>
      <w:r>
        <w:t xml:space="preserve">        contextValueRange:</w:t>
      </w:r>
    </w:p>
    <w:p w14:paraId="285CE08F" w14:textId="77777777" w:rsidR="00E10458" w:rsidRDefault="00E10458" w:rsidP="00E10458">
      <w:pPr>
        <w:pStyle w:val="PL"/>
      </w:pPr>
      <w:r>
        <w:t xml:space="preserve">          type: number</w:t>
      </w:r>
    </w:p>
    <w:p w14:paraId="0E1F9210" w14:textId="77777777" w:rsidR="00E10458" w:rsidRDefault="00E10458" w:rsidP="00E10458">
      <w:pPr>
        <w:pStyle w:val="PL"/>
      </w:pPr>
      <w:r>
        <w:t xml:space="preserve">    LowSINRRatioTarget:</w:t>
      </w:r>
    </w:p>
    <w:p w14:paraId="6C33278F" w14:textId="77777777" w:rsidR="00E10458" w:rsidRDefault="00E10458" w:rsidP="00E10458">
      <w:pPr>
        <w:pStyle w:val="PL"/>
      </w:pPr>
      <w:r>
        <w:t xml:space="preserve">      description: &gt;-</w:t>
      </w:r>
    </w:p>
    <w:p w14:paraId="01817830" w14:textId="77777777" w:rsidR="00E10458" w:rsidRDefault="00E10458" w:rsidP="00E10458">
      <w:pPr>
        <w:pStyle w:val="PL"/>
      </w:pPr>
      <w:r>
        <w:t xml:space="preserve">        This data type is the "ExpectationTarget" data type with specialisations for LowSINRatioTarget</w:t>
      </w:r>
    </w:p>
    <w:p w14:paraId="5EEC77D1" w14:textId="77777777" w:rsidR="00E10458" w:rsidRDefault="00E10458" w:rsidP="00E10458">
      <w:pPr>
        <w:pStyle w:val="PL"/>
      </w:pPr>
      <w:r>
        <w:t xml:space="preserve">      type: object</w:t>
      </w:r>
    </w:p>
    <w:p w14:paraId="30BD777A" w14:textId="77777777" w:rsidR="00E10458" w:rsidRDefault="00E10458" w:rsidP="00E10458">
      <w:pPr>
        <w:pStyle w:val="PL"/>
      </w:pPr>
      <w:r>
        <w:t xml:space="preserve">      properties:</w:t>
      </w:r>
    </w:p>
    <w:p w14:paraId="6F9D4D7F" w14:textId="77777777" w:rsidR="00E10458" w:rsidRDefault="00E10458" w:rsidP="00E10458">
      <w:pPr>
        <w:pStyle w:val="PL"/>
      </w:pPr>
      <w:r>
        <w:t xml:space="preserve">        targetName:</w:t>
      </w:r>
    </w:p>
    <w:p w14:paraId="00B2FA9A" w14:textId="77777777" w:rsidR="00E10458" w:rsidRDefault="00E10458" w:rsidP="00E10458">
      <w:pPr>
        <w:pStyle w:val="PL"/>
      </w:pPr>
      <w:r>
        <w:t xml:space="preserve">          type: string</w:t>
      </w:r>
    </w:p>
    <w:p w14:paraId="6D4483FD" w14:textId="77777777" w:rsidR="00E10458" w:rsidRDefault="00E10458" w:rsidP="00E10458">
      <w:pPr>
        <w:pStyle w:val="PL"/>
      </w:pPr>
      <w:r>
        <w:t xml:space="preserve">          enum:</w:t>
      </w:r>
    </w:p>
    <w:p w14:paraId="78887AE4" w14:textId="77777777" w:rsidR="00E10458" w:rsidRDefault="00E10458" w:rsidP="00E10458">
      <w:pPr>
        <w:pStyle w:val="PL"/>
      </w:pPr>
      <w:r>
        <w:t xml:space="preserve">            - LowSINRRatio</w:t>
      </w:r>
    </w:p>
    <w:p w14:paraId="26DF7D7B" w14:textId="77777777" w:rsidR="00E10458" w:rsidRDefault="00E10458" w:rsidP="00E10458">
      <w:pPr>
        <w:pStyle w:val="PL"/>
      </w:pPr>
      <w:r>
        <w:t xml:space="preserve">        targetCondition:</w:t>
      </w:r>
    </w:p>
    <w:p w14:paraId="66DDACE0" w14:textId="77777777" w:rsidR="00E10458" w:rsidRDefault="00E10458" w:rsidP="00E10458">
      <w:pPr>
        <w:pStyle w:val="PL"/>
      </w:pPr>
      <w:r>
        <w:t xml:space="preserve">          type: string</w:t>
      </w:r>
    </w:p>
    <w:p w14:paraId="613DFB5E" w14:textId="77777777" w:rsidR="00E10458" w:rsidRDefault="00E10458" w:rsidP="00E10458">
      <w:pPr>
        <w:pStyle w:val="PL"/>
      </w:pPr>
      <w:r>
        <w:t xml:space="preserve">          enum:</w:t>
      </w:r>
    </w:p>
    <w:p w14:paraId="21E137DE" w14:textId="77777777" w:rsidR="00E10458" w:rsidRDefault="00E10458" w:rsidP="00E10458">
      <w:pPr>
        <w:pStyle w:val="PL"/>
      </w:pPr>
      <w:r>
        <w:t xml:space="preserve">            - IS_LESS_THAN</w:t>
      </w:r>
    </w:p>
    <w:p w14:paraId="5828F6A5" w14:textId="77777777" w:rsidR="00E10458" w:rsidRDefault="00E10458" w:rsidP="00E10458">
      <w:pPr>
        <w:pStyle w:val="PL"/>
      </w:pPr>
      <w:r>
        <w:t xml:space="preserve">        targetValueRange:</w:t>
      </w:r>
    </w:p>
    <w:p w14:paraId="368AFE38" w14:textId="77777777" w:rsidR="00E10458" w:rsidRDefault="00E10458" w:rsidP="00E10458">
      <w:pPr>
        <w:pStyle w:val="PL"/>
      </w:pPr>
      <w:r>
        <w:t xml:space="preserve">          type: integer</w:t>
      </w:r>
    </w:p>
    <w:p w14:paraId="0D4781DD" w14:textId="77777777" w:rsidR="00E10458" w:rsidRDefault="00E10458" w:rsidP="00E10458">
      <w:pPr>
        <w:pStyle w:val="PL"/>
      </w:pPr>
      <w:r>
        <w:t xml:space="preserve">          minimum: 0</w:t>
      </w:r>
    </w:p>
    <w:p w14:paraId="0B4DB4C2" w14:textId="77777777" w:rsidR="00E10458" w:rsidRDefault="00E10458" w:rsidP="00E10458">
      <w:pPr>
        <w:pStyle w:val="PL"/>
      </w:pPr>
      <w:r>
        <w:t xml:space="preserve">          maximum: 100</w:t>
      </w:r>
    </w:p>
    <w:p w14:paraId="3F1C362A" w14:textId="77777777" w:rsidR="00E10458" w:rsidRDefault="00E10458" w:rsidP="00E10458">
      <w:pPr>
        <w:pStyle w:val="PL"/>
      </w:pPr>
      <w:r>
        <w:t xml:space="preserve">        targetContexts:</w:t>
      </w:r>
    </w:p>
    <w:p w14:paraId="3856D23C" w14:textId="77777777" w:rsidR="00E10458" w:rsidRDefault="00E10458" w:rsidP="00E10458">
      <w:pPr>
        <w:pStyle w:val="PL"/>
      </w:pPr>
      <w:r>
        <w:t xml:space="preserve">          $ref: '#/components/schemas/LowSINRContext'</w:t>
      </w:r>
    </w:p>
    <w:p w14:paraId="75CC0DA1" w14:textId="77777777" w:rsidR="00E10458" w:rsidRDefault="00E10458" w:rsidP="00E10458">
      <w:pPr>
        <w:pStyle w:val="PL"/>
      </w:pPr>
      <w:r>
        <w:t xml:space="preserve">    LowSINRContext:</w:t>
      </w:r>
    </w:p>
    <w:p w14:paraId="3033BE6B" w14:textId="77777777" w:rsidR="00E10458" w:rsidRDefault="00E10458" w:rsidP="00E10458">
      <w:pPr>
        <w:pStyle w:val="PL"/>
      </w:pPr>
      <w:r>
        <w:t xml:space="preserve">      description: &gt;-</w:t>
      </w:r>
    </w:p>
    <w:p w14:paraId="4C1CDC1F" w14:textId="77777777" w:rsidR="00E10458" w:rsidRDefault="00E10458" w:rsidP="00E10458">
      <w:pPr>
        <w:pStyle w:val="PL"/>
      </w:pPr>
      <w:r>
        <w:t xml:space="preserve">        This data type is the "TargetContext" data type with specialisations for LowSINRContext</w:t>
      </w:r>
    </w:p>
    <w:p w14:paraId="0A357585" w14:textId="77777777" w:rsidR="00E10458" w:rsidRDefault="00E10458" w:rsidP="00E10458">
      <w:pPr>
        <w:pStyle w:val="PL"/>
      </w:pPr>
      <w:r>
        <w:lastRenderedPageBreak/>
        <w:t xml:space="preserve">      type: object</w:t>
      </w:r>
    </w:p>
    <w:p w14:paraId="3FEA2424" w14:textId="77777777" w:rsidR="00E10458" w:rsidRDefault="00E10458" w:rsidP="00E10458">
      <w:pPr>
        <w:pStyle w:val="PL"/>
      </w:pPr>
      <w:r>
        <w:t xml:space="preserve">      properties:</w:t>
      </w:r>
    </w:p>
    <w:p w14:paraId="14795518" w14:textId="77777777" w:rsidR="00E10458" w:rsidRDefault="00E10458" w:rsidP="00E10458">
      <w:pPr>
        <w:pStyle w:val="PL"/>
      </w:pPr>
      <w:r>
        <w:t xml:space="preserve">        contextAttribute:</w:t>
      </w:r>
    </w:p>
    <w:p w14:paraId="0DC22F4C" w14:textId="77777777" w:rsidR="00E10458" w:rsidRDefault="00E10458" w:rsidP="00E10458">
      <w:pPr>
        <w:pStyle w:val="PL"/>
      </w:pPr>
      <w:r>
        <w:t xml:space="preserve">          type: string</w:t>
      </w:r>
    </w:p>
    <w:p w14:paraId="6D9D2536" w14:textId="77777777" w:rsidR="00E10458" w:rsidRDefault="00E10458" w:rsidP="00E10458">
      <w:pPr>
        <w:pStyle w:val="PL"/>
      </w:pPr>
      <w:r>
        <w:t xml:space="preserve">          enum:</w:t>
      </w:r>
    </w:p>
    <w:p w14:paraId="40A98812" w14:textId="77777777" w:rsidR="00E10458" w:rsidRDefault="00E10458" w:rsidP="00E10458">
      <w:pPr>
        <w:pStyle w:val="PL"/>
      </w:pPr>
      <w:r>
        <w:t xml:space="preserve">            - LowSINRThreshold</w:t>
      </w:r>
    </w:p>
    <w:p w14:paraId="42D5F354" w14:textId="77777777" w:rsidR="00E10458" w:rsidRDefault="00E10458" w:rsidP="00E10458">
      <w:pPr>
        <w:pStyle w:val="PL"/>
      </w:pPr>
      <w:r>
        <w:t xml:space="preserve">        contextCondition:</w:t>
      </w:r>
    </w:p>
    <w:p w14:paraId="24E4C0B9" w14:textId="77777777" w:rsidR="00E10458" w:rsidRDefault="00E10458" w:rsidP="00E10458">
      <w:pPr>
        <w:pStyle w:val="PL"/>
      </w:pPr>
      <w:r>
        <w:t xml:space="preserve">          type: string</w:t>
      </w:r>
    </w:p>
    <w:p w14:paraId="76C23F90" w14:textId="77777777" w:rsidR="00E10458" w:rsidRDefault="00E10458" w:rsidP="00E10458">
      <w:pPr>
        <w:pStyle w:val="PL"/>
      </w:pPr>
      <w:r>
        <w:t xml:space="preserve">          enum:</w:t>
      </w:r>
    </w:p>
    <w:p w14:paraId="150D66A9" w14:textId="77777777" w:rsidR="00E10458" w:rsidRDefault="00E10458" w:rsidP="00E10458">
      <w:pPr>
        <w:pStyle w:val="PL"/>
      </w:pPr>
      <w:r>
        <w:t xml:space="preserve">            - IS_LESS_THAN</w:t>
      </w:r>
    </w:p>
    <w:p w14:paraId="3E2811E0" w14:textId="77777777" w:rsidR="00E10458" w:rsidRPr="003B76FD" w:rsidRDefault="00E10458" w:rsidP="00E10458">
      <w:pPr>
        <w:pStyle w:val="PL"/>
        <w:rPr>
          <w:lang w:val="fr-FR"/>
        </w:rPr>
      </w:pPr>
      <w:r>
        <w:t xml:space="preserve">        </w:t>
      </w:r>
      <w:r w:rsidRPr="003B76FD">
        <w:rPr>
          <w:lang w:val="fr-FR"/>
        </w:rPr>
        <w:t>contextValueRange:</w:t>
      </w:r>
    </w:p>
    <w:p w14:paraId="224285DC" w14:textId="77777777" w:rsidR="00E10458" w:rsidRPr="003B76FD" w:rsidRDefault="00E10458" w:rsidP="00E10458">
      <w:pPr>
        <w:pStyle w:val="PL"/>
        <w:rPr>
          <w:lang w:val="fr-FR"/>
        </w:rPr>
      </w:pPr>
      <w:r w:rsidRPr="003B76FD">
        <w:rPr>
          <w:lang w:val="fr-FR"/>
        </w:rPr>
        <w:t xml:space="preserve">          type: integer</w:t>
      </w:r>
    </w:p>
    <w:p w14:paraId="6D160756" w14:textId="77777777" w:rsidR="00E10458" w:rsidRPr="003B76FD" w:rsidRDefault="00E10458" w:rsidP="00E10458">
      <w:pPr>
        <w:pStyle w:val="PL"/>
        <w:rPr>
          <w:lang w:val="fr-FR"/>
        </w:rPr>
      </w:pPr>
      <w:r w:rsidRPr="003B76FD">
        <w:rPr>
          <w:lang w:val="fr-FR"/>
        </w:rPr>
        <w:t xml:space="preserve">    AveULRANUEThptTarget:</w:t>
      </w:r>
    </w:p>
    <w:p w14:paraId="012453D9" w14:textId="77777777" w:rsidR="00E10458" w:rsidRPr="003B76FD" w:rsidRDefault="00E10458" w:rsidP="00E10458">
      <w:pPr>
        <w:pStyle w:val="PL"/>
        <w:rPr>
          <w:lang w:val="fr-FR"/>
        </w:rPr>
      </w:pPr>
      <w:r w:rsidRPr="003B76FD">
        <w:rPr>
          <w:lang w:val="fr-FR"/>
        </w:rPr>
        <w:t xml:space="preserve">      description: &gt;-</w:t>
      </w:r>
    </w:p>
    <w:p w14:paraId="69B16AFF" w14:textId="77777777" w:rsidR="00E10458" w:rsidRDefault="00E10458" w:rsidP="00E10458">
      <w:pPr>
        <w:pStyle w:val="PL"/>
      </w:pPr>
      <w:r w:rsidRPr="003B76FD">
        <w:rPr>
          <w:lang w:val="fr-FR"/>
        </w:rPr>
        <w:t xml:space="preserve">        </w:t>
      </w:r>
      <w:r>
        <w:t>This data type is the "ExpectationTarget" data type with specialisations for AveULRANUEThptTarget</w:t>
      </w:r>
    </w:p>
    <w:p w14:paraId="56629732" w14:textId="77777777" w:rsidR="00E10458" w:rsidRDefault="00E10458" w:rsidP="00E10458">
      <w:pPr>
        <w:pStyle w:val="PL"/>
      </w:pPr>
      <w:r>
        <w:t xml:space="preserve">      type: object</w:t>
      </w:r>
    </w:p>
    <w:p w14:paraId="1F4F4750" w14:textId="77777777" w:rsidR="00E10458" w:rsidRDefault="00E10458" w:rsidP="00E10458">
      <w:pPr>
        <w:pStyle w:val="PL"/>
      </w:pPr>
      <w:r>
        <w:t xml:space="preserve">      properties:</w:t>
      </w:r>
    </w:p>
    <w:p w14:paraId="3F6F7BFD" w14:textId="77777777" w:rsidR="00E10458" w:rsidRDefault="00E10458" w:rsidP="00E10458">
      <w:pPr>
        <w:pStyle w:val="PL"/>
      </w:pPr>
      <w:r>
        <w:t xml:space="preserve">        targetName:</w:t>
      </w:r>
    </w:p>
    <w:p w14:paraId="32F46E08" w14:textId="77777777" w:rsidR="00E10458" w:rsidRDefault="00E10458" w:rsidP="00E10458">
      <w:pPr>
        <w:pStyle w:val="PL"/>
      </w:pPr>
      <w:r>
        <w:t xml:space="preserve">          type: string</w:t>
      </w:r>
    </w:p>
    <w:p w14:paraId="662DE991" w14:textId="77777777" w:rsidR="00E10458" w:rsidRDefault="00E10458" w:rsidP="00E10458">
      <w:pPr>
        <w:pStyle w:val="PL"/>
      </w:pPr>
      <w:r>
        <w:t xml:space="preserve">          enum:</w:t>
      </w:r>
    </w:p>
    <w:p w14:paraId="0A665684" w14:textId="77777777" w:rsidR="00E10458" w:rsidRDefault="00E10458" w:rsidP="00E10458">
      <w:pPr>
        <w:pStyle w:val="PL"/>
      </w:pPr>
      <w:r>
        <w:t xml:space="preserve">            - AveULRANUEThpt</w:t>
      </w:r>
    </w:p>
    <w:p w14:paraId="1311BC94" w14:textId="77777777" w:rsidR="00E10458" w:rsidRDefault="00E10458" w:rsidP="00E10458">
      <w:pPr>
        <w:pStyle w:val="PL"/>
      </w:pPr>
      <w:r>
        <w:t xml:space="preserve">        targetCondition:</w:t>
      </w:r>
    </w:p>
    <w:p w14:paraId="2A7C3D34" w14:textId="77777777" w:rsidR="00E10458" w:rsidRDefault="00E10458" w:rsidP="00E10458">
      <w:pPr>
        <w:pStyle w:val="PL"/>
      </w:pPr>
      <w:r>
        <w:t xml:space="preserve">          type: string</w:t>
      </w:r>
    </w:p>
    <w:p w14:paraId="7B44B9A5" w14:textId="77777777" w:rsidR="00E10458" w:rsidRDefault="00E10458" w:rsidP="00E10458">
      <w:pPr>
        <w:pStyle w:val="PL"/>
      </w:pPr>
      <w:r>
        <w:t xml:space="preserve">          enum:</w:t>
      </w:r>
    </w:p>
    <w:p w14:paraId="1692F345" w14:textId="77777777" w:rsidR="00E10458" w:rsidRDefault="00E10458" w:rsidP="00E10458">
      <w:pPr>
        <w:pStyle w:val="PL"/>
      </w:pPr>
      <w:r>
        <w:t xml:space="preserve">            - IS_GREATER_THAN</w:t>
      </w:r>
    </w:p>
    <w:p w14:paraId="1E8B4927" w14:textId="77777777" w:rsidR="00E10458" w:rsidRDefault="00E10458" w:rsidP="00E10458">
      <w:pPr>
        <w:pStyle w:val="PL"/>
      </w:pPr>
      <w:r>
        <w:t xml:space="preserve">        targetValueRange:</w:t>
      </w:r>
    </w:p>
    <w:p w14:paraId="608221A7" w14:textId="77777777" w:rsidR="00E10458" w:rsidRDefault="00E10458" w:rsidP="00E10458">
      <w:pPr>
        <w:pStyle w:val="PL"/>
      </w:pPr>
      <w:r>
        <w:t xml:space="preserve">          type: integer</w:t>
      </w:r>
    </w:p>
    <w:p w14:paraId="7B51DE41" w14:textId="77777777" w:rsidR="00E10458" w:rsidRDefault="00E10458" w:rsidP="00E10458">
      <w:pPr>
        <w:pStyle w:val="PL"/>
      </w:pPr>
      <w:r>
        <w:t xml:space="preserve">    AveDLRANUEThptTarget:</w:t>
      </w:r>
    </w:p>
    <w:p w14:paraId="0EC8549C" w14:textId="77777777" w:rsidR="00E10458" w:rsidRDefault="00E10458" w:rsidP="00E10458">
      <w:pPr>
        <w:pStyle w:val="PL"/>
      </w:pPr>
      <w:r>
        <w:t xml:space="preserve">      description: &gt;-</w:t>
      </w:r>
    </w:p>
    <w:p w14:paraId="366294DA" w14:textId="77777777" w:rsidR="00E10458" w:rsidRDefault="00E10458" w:rsidP="00E10458">
      <w:pPr>
        <w:pStyle w:val="PL"/>
      </w:pPr>
      <w:r>
        <w:t xml:space="preserve">        This data type is the "ExpectationTarget" data type with specialisations for AveDLRANUEThptTarget    </w:t>
      </w:r>
    </w:p>
    <w:p w14:paraId="7EF5412A" w14:textId="77777777" w:rsidR="00E10458" w:rsidRDefault="00E10458" w:rsidP="00E10458">
      <w:pPr>
        <w:pStyle w:val="PL"/>
      </w:pPr>
      <w:r>
        <w:t xml:space="preserve">      type: object</w:t>
      </w:r>
    </w:p>
    <w:p w14:paraId="21D1DD86" w14:textId="77777777" w:rsidR="00E10458" w:rsidRDefault="00E10458" w:rsidP="00E10458">
      <w:pPr>
        <w:pStyle w:val="PL"/>
      </w:pPr>
      <w:r>
        <w:t xml:space="preserve">      properties:</w:t>
      </w:r>
    </w:p>
    <w:p w14:paraId="0B2C1B80" w14:textId="77777777" w:rsidR="00E10458" w:rsidRDefault="00E10458" w:rsidP="00E10458">
      <w:pPr>
        <w:pStyle w:val="PL"/>
      </w:pPr>
      <w:r>
        <w:t xml:space="preserve">        targetName:</w:t>
      </w:r>
    </w:p>
    <w:p w14:paraId="3627AB5B" w14:textId="77777777" w:rsidR="00E10458" w:rsidRDefault="00E10458" w:rsidP="00E10458">
      <w:pPr>
        <w:pStyle w:val="PL"/>
      </w:pPr>
      <w:r>
        <w:t xml:space="preserve">          type: string</w:t>
      </w:r>
    </w:p>
    <w:p w14:paraId="2AE5A231" w14:textId="77777777" w:rsidR="00E10458" w:rsidRDefault="00E10458" w:rsidP="00E10458">
      <w:pPr>
        <w:pStyle w:val="PL"/>
      </w:pPr>
      <w:r>
        <w:t xml:space="preserve">          enum:</w:t>
      </w:r>
    </w:p>
    <w:p w14:paraId="468C0D5D" w14:textId="77777777" w:rsidR="00E10458" w:rsidRDefault="00E10458" w:rsidP="00E10458">
      <w:pPr>
        <w:pStyle w:val="PL"/>
      </w:pPr>
      <w:r>
        <w:t xml:space="preserve">            - AveDLRANUEThpt</w:t>
      </w:r>
    </w:p>
    <w:p w14:paraId="05E98148" w14:textId="77777777" w:rsidR="00E10458" w:rsidRDefault="00E10458" w:rsidP="00E10458">
      <w:pPr>
        <w:pStyle w:val="PL"/>
      </w:pPr>
      <w:r>
        <w:t xml:space="preserve">        targetCondition:</w:t>
      </w:r>
    </w:p>
    <w:p w14:paraId="6A11481F" w14:textId="77777777" w:rsidR="00E10458" w:rsidRDefault="00E10458" w:rsidP="00E10458">
      <w:pPr>
        <w:pStyle w:val="PL"/>
      </w:pPr>
      <w:r>
        <w:t xml:space="preserve">          type: string</w:t>
      </w:r>
    </w:p>
    <w:p w14:paraId="3408CA78" w14:textId="77777777" w:rsidR="00E10458" w:rsidRDefault="00E10458" w:rsidP="00E10458">
      <w:pPr>
        <w:pStyle w:val="PL"/>
      </w:pPr>
      <w:r>
        <w:t xml:space="preserve">          enum:</w:t>
      </w:r>
    </w:p>
    <w:p w14:paraId="504C2513" w14:textId="77777777" w:rsidR="00E10458" w:rsidRDefault="00E10458" w:rsidP="00E10458">
      <w:pPr>
        <w:pStyle w:val="PL"/>
      </w:pPr>
      <w:r>
        <w:t xml:space="preserve">            - IS_GREATER_THAN</w:t>
      </w:r>
    </w:p>
    <w:p w14:paraId="14372EAF" w14:textId="77777777" w:rsidR="00E10458" w:rsidRDefault="00E10458" w:rsidP="00E10458">
      <w:pPr>
        <w:pStyle w:val="PL"/>
      </w:pPr>
      <w:r>
        <w:t xml:space="preserve">        targetValueRange:</w:t>
      </w:r>
    </w:p>
    <w:p w14:paraId="2406AED1" w14:textId="77777777" w:rsidR="00E10458" w:rsidRDefault="00E10458" w:rsidP="00E10458">
      <w:pPr>
        <w:pStyle w:val="PL"/>
      </w:pPr>
      <w:r>
        <w:t xml:space="preserve">          type: integer</w:t>
      </w:r>
    </w:p>
    <w:p w14:paraId="2F6D4717" w14:textId="77777777" w:rsidR="00E10458" w:rsidRDefault="00E10458" w:rsidP="00E10458">
      <w:pPr>
        <w:pStyle w:val="PL"/>
      </w:pPr>
      <w:r>
        <w:t xml:space="preserve">    LowULRANUEThptRatioTarget:</w:t>
      </w:r>
    </w:p>
    <w:p w14:paraId="0E4D1BEB" w14:textId="77777777" w:rsidR="00E10458" w:rsidRDefault="00E10458" w:rsidP="00E10458">
      <w:pPr>
        <w:pStyle w:val="PL"/>
      </w:pPr>
      <w:r>
        <w:t xml:space="preserve">      description: &gt;-</w:t>
      </w:r>
    </w:p>
    <w:p w14:paraId="3F34C2B0" w14:textId="77777777" w:rsidR="00E10458" w:rsidRDefault="00E10458" w:rsidP="00E10458">
      <w:pPr>
        <w:pStyle w:val="PL"/>
      </w:pPr>
      <w:r>
        <w:t xml:space="preserve">        This data type is the "ExpectationTarget" data type with specialisations for LowULRANUEThptRatioTarget        </w:t>
      </w:r>
    </w:p>
    <w:p w14:paraId="661DBC3E" w14:textId="77777777" w:rsidR="00E10458" w:rsidRDefault="00E10458" w:rsidP="00E10458">
      <w:pPr>
        <w:pStyle w:val="PL"/>
      </w:pPr>
      <w:r>
        <w:t xml:space="preserve">      type: object</w:t>
      </w:r>
    </w:p>
    <w:p w14:paraId="1DCB7C5A" w14:textId="77777777" w:rsidR="00E10458" w:rsidRDefault="00E10458" w:rsidP="00E10458">
      <w:pPr>
        <w:pStyle w:val="PL"/>
      </w:pPr>
      <w:r>
        <w:t xml:space="preserve">      properties:</w:t>
      </w:r>
    </w:p>
    <w:p w14:paraId="226E5CC4" w14:textId="77777777" w:rsidR="00E10458" w:rsidRDefault="00E10458" w:rsidP="00E10458">
      <w:pPr>
        <w:pStyle w:val="PL"/>
      </w:pPr>
      <w:r>
        <w:t xml:space="preserve">        targetName:</w:t>
      </w:r>
    </w:p>
    <w:p w14:paraId="7EE99D65" w14:textId="77777777" w:rsidR="00E10458" w:rsidRDefault="00E10458" w:rsidP="00E10458">
      <w:pPr>
        <w:pStyle w:val="PL"/>
      </w:pPr>
      <w:r>
        <w:t xml:space="preserve">          type: string</w:t>
      </w:r>
    </w:p>
    <w:p w14:paraId="634835DB" w14:textId="77777777" w:rsidR="00E10458" w:rsidRDefault="00E10458" w:rsidP="00E10458">
      <w:pPr>
        <w:pStyle w:val="PL"/>
      </w:pPr>
      <w:r>
        <w:t xml:space="preserve">          enum:</w:t>
      </w:r>
    </w:p>
    <w:p w14:paraId="644710A9" w14:textId="77777777" w:rsidR="00E10458" w:rsidRDefault="00E10458" w:rsidP="00E10458">
      <w:pPr>
        <w:pStyle w:val="PL"/>
      </w:pPr>
      <w:r>
        <w:t xml:space="preserve">            - LowULRANUEThptRatio</w:t>
      </w:r>
    </w:p>
    <w:p w14:paraId="15571823" w14:textId="77777777" w:rsidR="00E10458" w:rsidRDefault="00E10458" w:rsidP="00E10458">
      <w:pPr>
        <w:pStyle w:val="PL"/>
      </w:pPr>
      <w:r>
        <w:t xml:space="preserve">        targetCondition:</w:t>
      </w:r>
    </w:p>
    <w:p w14:paraId="4945AA0A" w14:textId="77777777" w:rsidR="00E10458" w:rsidRDefault="00E10458" w:rsidP="00E10458">
      <w:pPr>
        <w:pStyle w:val="PL"/>
      </w:pPr>
      <w:r>
        <w:t xml:space="preserve">          type: string</w:t>
      </w:r>
    </w:p>
    <w:p w14:paraId="10992BBC" w14:textId="77777777" w:rsidR="00E10458" w:rsidRDefault="00E10458" w:rsidP="00E10458">
      <w:pPr>
        <w:pStyle w:val="PL"/>
      </w:pPr>
      <w:r>
        <w:t xml:space="preserve">          enum:</w:t>
      </w:r>
    </w:p>
    <w:p w14:paraId="5F2F8690" w14:textId="77777777" w:rsidR="00E10458" w:rsidRDefault="00E10458" w:rsidP="00E10458">
      <w:pPr>
        <w:pStyle w:val="PL"/>
      </w:pPr>
      <w:r>
        <w:t xml:space="preserve">            - IS_LESS_THAN</w:t>
      </w:r>
    </w:p>
    <w:p w14:paraId="3D4A3627" w14:textId="77777777" w:rsidR="00E10458" w:rsidRDefault="00E10458" w:rsidP="00E10458">
      <w:pPr>
        <w:pStyle w:val="PL"/>
      </w:pPr>
      <w:r>
        <w:t xml:space="preserve">        targetValueRange:</w:t>
      </w:r>
    </w:p>
    <w:p w14:paraId="630C48F6" w14:textId="77777777" w:rsidR="00E10458" w:rsidRDefault="00E10458" w:rsidP="00E10458">
      <w:pPr>
        <w:pStyle w:val="PL"/>
      </w:pPr>
      <w:r>
        <w:t xml:space="preserve">          type: integer</w:t>
      </w:r>
    </w:p>
    <w:p w14:paraId="6957FA8E" w14:textId="77777777" w:rsidR="00E10458" w:rsidRDefault="00E10458" w:rsidP="00E10458">
      <w:pPr>
        <w:pStyle w:val="PL"/>
      </w:pPr>
      <w:r>
        <w:t xml:space="preserve">          minimum: 0</w:t>
      </w:r>
    </w:p>
    <w:p w14:paraId="6F33F6B8" w14:textId="77777777" w:rsidR="00E10458" w:rsidRDefault="00E10458" w:rsidP="00E10458">
      <w:pPr>
        <w:pStyle w:val="PL"/>
      </w:pPr>
      <w:r>
        <w:t xml:space="preserve">          maximum: 100</w:t>
      </w:r>
    </w:p>
    <w:p w14:paraId="378CE894" w14:textId="77777777" w:rsidR="00E10458" w:rsidRDefault="00E10458" w:rsidP="00E10458">
      <w:pPr>
        <w:pStyle w:val="PL"/>
      </w:pPr>
      <w:r>
        <w:t xml:space="preserve">        targetContexts:</w:t>
      </w:r>
    </w:p>
    <w:p w14:paraId="33C359CC" w14:textId="77777777" w:rsidR="00E10458" w:rsidRDefault="00E10458" w:rsidP="00E10458">
      <w:pPr>
        <w:pStyle w:val="PL"/>
      </w:pPr>
      <w:r>
        <w:t xml:space="preserve">          $ref: '#/components/schemas/LowULRANUEThptContext'</w:t>
      </w:r>
    </w:p>
    <w:p w14:paraId="6858AD64" w14:textId="77777777" w:rsidR="00E10458" w:rsidRDefault="00E10458" w:rsidP="00E10458">
      <w:pPr>
        <w:pStyle w:val="PL"/>
      </w:pPr>
      <w:r>
        <w:t xml:space="preserve">    LowULRANUEThptContext:</w:t>
      </w:r>
    </w:p>
    <w:p w14:paraId="2D00BDB4" w14:textId="77777777" w:rsidR="00E10458" w:rsidRDefault="00E10458" w:rsidP="00E10458">
      <w:pPr>
        <w:pStyle w:val="PL"/>
      </w:pPr>
      <w:r>
        <w:t xml:space="preserve">      description: &gt;-</w:t>
      </w:r>
    </w:p>
    <w:p w14:paraId="107A7D35" w14:textId="77777777" w:rsidR="00E10458" w:rsidRDefault="00E10458" w:rsidP="00E10458">
      <w:pPr>
        <w:pStyle w:val="PL"/>
      </w:pPr>
      <w:r>
        <w:t xml:space="preserve">        This data type is the "TargetContext" data type with specialisations for LowULRANUEThptContext    </w:t>
      </w:r>
    </w:p>
    <w:p w14:paraId="4622136D" w14:textId="77777777" w:rsidR="00E10458" w:rsidRDefault="00E10458" w:rsidP="00E10458">
      <w:pPr>
        <w:pStyle w:val="PL"/>
      </w:pPr>
      <w:r>
        <w:t xml:space="preserve">      type: object</w:t>
      </w:r>
    </w:p>
    <w:p w14:paraId="245006C7" w14:textId="77777777" w:rsidR="00E10458" w:rsidRDefault="00E10458" w:rsidP="00E10458">
      <w:pPr>
        <w:pStyle w:val="PL"/>
      </w:pPr>
      <w:r>
        <w:t xml:space="preserve">      properties:</w:t>
      </w:r>
    </w:p>
    <w:p w14:paraId="2D20D364" w14:textId="77777777" w:rsidR="00E10458" w:rsidRDefault="00E10458" w:rsidP="00E10458">
      <w:pPr>
        <w:pStyle w:val="PL"/>
      </w:pPr>
      <w:r>
        <w:t xml:space="preserve">        contextAttribute:</w:t>
      </w:r>
    </w:p>
    <w:p w14:paraId="5F5A67A9" w14:textId="77777777" w:rsidR="00E10458" w:rsidRDefault="00E10458" w:rsidP="00E10458">
      <w:pPr>
        <w:pStyle w:val="PL"/>
      </w:pPr>
      <w:r>
        <w:t xml:space="preserve">          type: string</w:t>
      </w:r>
    </w:p>
    <w:p w14:paraId="2A47B169" w14:textId="77777777" w:rsidR="00E10458" w:rsidRDefault="00E10458" w:rsidP="00E10458">
      <w:pPr>
        <w:pStyle w:val="PL"/>
      </w:pPr>
      <w:r>
        <w:t xml:space="preserve">          enum:</w:t>
      </w:r>
    </w:p>
    <w:p w14:paraId="1B6DDC05" w14:textId="77777777" w:rsidR="00E10458" w:rsidRDefault="00E10458" w:rsidP="00E10458">
      <w:pPr>
        <w:pStyle w:val="PL"/>
      </w:pPr>
      <w:r>
        <w:t xml:space="preserve">            - LowULRANUEThptThreshold</w:t>
      </w:r>
    </w:p>
    <w:p w14:paraId="609E5B3F" w14:textId="77777777" w:rsidR="00E10458" w:rsidRDefault="00E10458" w:rsidP="00E10458">
      <w:pPr>
        <w:pStyle w:val="PL"/>
      </w:pPr>
      <w:r>
        <w:t xml:space="preserve">        contextCondition:</w:t>
      </w:r>
    </w:p>
    <w:p w14:paraId="361F58E7" w14:textId="77777777" w:rsidR="00E10458" w:rsidRDefault="00E10458" w:rsidP="00E10458">
      <w:pPr>
        <w:pStyle w:val="PL"/>
      </w:pPr>
      <w:r>
        <w:t xml:space="preserve">          type: string</w:t>
      </w:r>
    </w:p>
    <w:p w14:paraId="6BA267AA" w14:textId="77777777" w:rsidR="00E10458" w:rsidRDefault="00E10458" w:rsidP="00E10458">
      <w:pPr>
        <w:pStyle w:val="PL"/>
      </w:pPr>
      <w:r>
        <w:t xml:space="preserve">          enum:</w:t>
      </w:r>
    </w:p>
    <w:p w14:paraId="506FC51D" w14:textId="77777777" w:rsidR="00E10458" w:rsidRDefault="00E10458" w:rsidP="00E10458">
      <w:pPr>
        <w:pStyle w:val="PL"/>
      </w:pPr>
      <w:r>
        <w:t xml:space="preserve">            - Is_less_than</w:t>
      </w:r>
    </w:p>
    <w:p w14:paraId="6AE9DA26" w14:textId="77777777" w:rsidR="00E10458" w:rsidRDefault="00E10458" w:rsidP="00E10458">
      <w:pPr>
        <w:pStyle w:val="PL"/>
      </w:pPr>
      <w:r>
        <w:lastRenderedPageBreak/>
        <w:t xml:space="preserve">        contextValueRange:</w:t>
      </w:r>
    </w:p>
    <w:p w14:paraId="2862E43C" w14:textId="77777777" w:rsidR="00E10458" w:rsidRDefault="00E10458" w:rsidP="00E10458">
      <w:pPr>
        <w:pStyle w:val="PL"/>
      </w:pPr>
      <w:r>
        <w:t xml:space="preserve">          type: number</w:t>
      </w:r>
    </w:p>
    <w:p w14:paraId="74DA9228" w14:textId="77777777" w:rsidR="00E10458" w:rsidRDefault="00E10458" w:rsidP="00E10458">
      <w:pPr>
        <w:pStyle w:val="PL"/>
      </w:pPr>
      <w:r>
        <w:t xml:space="preserve">    LowDLRANUEThptRatioTarget:</w:t>
      </w:r>
    </w:p>
    <w:p w14:paraId="002609DD" w14:textId="77777777" w:rsidR="00E10458" w:rsidRDefault="00E10458" w:rsidP="00E10458">
      <w:pPr>
        <w:pStyle w:val="PL"/>
      </w:pPr>
      <w:r>
        <w:t xml:space="preserve">      description: &gt;-</w:t>
      </w:r>
    </w:p>
    <w:p w14:paraId="4E55042E" w14:textId="77777777" w:rsidR="00E10458" w:rsidRDefault="00E10458" w:rsidP="00E10458">
      <w:pPr>
        <w:pStyle w:val="PL"/>
      </w:pPr>
      <w:r>
        <w:t xml:space="preserve">        This data type is the "ExpectationTarget" data type with specialisations for LowDLRANUEThptRatioTarget         </w:t>
      </w:r>
    </w:p>
    <w:p w14:paraId="2E8E2896" w14:textId="77777777" w:rsidR="00E10458" w:rsidRDefault="00E10458" w:rsidP="00E10458">
      <w:pPr>
        <w:pStyle w:val="PL"/>
      </w:pPr>
      <w:r>
        <w:t xml:space="preserve">      type: object</w:t>
      </w:r>
    </w:p>
    <w:p w14:paraId="1EB7DC7C" w14:textId="77777777" w:rsidR="00E10458" w:rsidRDefault="00E10458" w:rsidP="00E10458">
      <w:pPr>
        <w:pStyle w:val="PL"/>
      </w:pPr>
      <w:r>
        <w:t xml:space="preserve">      properties:</w:t>
      </w:r>
    </w:p>
    <w:p w14:paraId="0E923A4C" w14:textId="77777777" w:rsidR="00E10458" w:rsidRDefault="00E10458" w:rsidP="00E10458">
      <w:pPr>
        <w:pStyle w:val="PL"/>
      </w:pPr>
      <w:r>
        <w:t xml:space="preserve">        targetName:</w:t>
      </w:r>
    </w:p>
    <w:p w14:paraId="1AD32065" w14:textId="77777777" w:rsidR="00E10458" w:rsidRDefault="00E10458" w:rsidP="00E10458">
      <w:pPr>
        <w:pStyle w:val="PL"/>
      </w:pPr>
      <w:r>
        <w:t xml:space="preserve">          type: string</w:t>
      </w:r>
    </w:p>
    <w:p w14:paraId="308E91AB" w14:textId="77777777" w:rsidR="00E10458" w:rsidRDefault="00E10458" w:rsidP="00E10458">
      <w:pPr>
        <w:pStyle w:val="PL"/>
      </w:pPr>
      <w:r>
        <w:t xml:space="preserve">          enum:</w:t>
      </w:r>
    </w:p>
    <w:p w14:paraId="687711D4" w14:textId="77777777" w:rsidR="00E10458" w:rsidRDefault="00E10458" w:rsidP="00E10458">
      <w:pPr>
        <w:pStyle w:val="PL"/>
      </w:pPr>
      <w:r>
        <w:t xml:space="preserve">            - LowDLRANUEThptRatio</w:t>
      </w:r>
    </w:p>
    <w:p w14:paraId="3AF3E182" w14:textId="77777777" w:rsidR="00E10458" w:rsidRDefault="00E10458" w:rsidP="00E10458">
      <w:pPr>
        <w:pStyle w:val="PL"/>
      </w:pPr>
      <w:r>
        <w:t xml:space="preserve">        targetCondition:</w:t>
      </w:r>
    </w:p>
    <w:p w14:paraId="391F1CDB" w14:textId="77777777" w:rsidR="00E10458" w:rsidRDefault="00E10458" w:rsidP="00E10458">
      <w:pPr>
        <w:pStyle w:val="PL"/>
      </w:pPr>
      <w:r>
        <w:t xml:space="preserve">          type: string</w:t>
      </w:r>
    </w:p>
    <w:p w14:paraId="79A2D539" w14:textId="77777777" w:rsidR="00E10458" w:rsidRDefault="00E10458" w:rsidP="00E10458">
      <w:pPr>
        <w:pStyle w:val="PL"/>
      </w:pPr>
      <w:r>
        <w:t xml:space="preserve">          enum:</w:t>
      </w:r>
    </w:p>
    <w:p w14:paraId="76DAD979" w14:textId="77777777" w:rsidR="00E10458" w:rsidRDefault="00E10458" w:rsidP="00E10458">
      <w:pPr>
        <w:pStyle w:val="PL"/>
      </w:pPr>
      <w:r>
        <w:t xml:space="preserve">            - IS_LESS_THAN</w:t>
      </w:r>
    </w:p>
    <w:p w14:paraId="44D5FB35" w14:textId="77777777" w:rsidR="00E10458" w:rsidRDefault="00E10458" w:rsidP="00E10458">
      <w:pPr>
        <w:pStyle w:val="PL"/>
      </w:pPr>
      <w:r>
        <w:t xml:space="preserve">        targetValueRange:</w:t>
      </w:r>
    </w:p>
    <w:p w14:paraId="6012EAA8" w14:textId="77777777" w:rsidR="00E10458" w:rsidRDefault="00E10458" w:rsidP="00E10458">
      <w:pPr>
        <w:pStyle w:val="PL"/>
      </w:pPr>
      <w:r>
        <w:t xml:space="preserve">          type: integer</w:t>
      </w:r>
    </w:p>
    <w:p w14:paraId="50C11708" w14:textId="77777777" w:rsidR="00E10458" w:rsidRDefault="00E10458" w:rsidP="00E10458">
      <w:pPr>
        <w:pStyle w:val="PL"/>
      </w:pPr>
      <w:r>
        <w:t xml:space="preserve">          minimum: 0</w:t>
      </w:r>
    </w:p>
    <w:p w14:paraId="1A9D6C3E" w14:textId="77777777" w:rsidR="00E10458" w:rsidRDefault="00E10458" w:rsidP="00E10458">
      <w:pPr>
        <w:pStyle w:val="PL"/>
      </w:pPr>
      <w:r>
        <w:t xml:space="preserve">          maximum: 100</w:t>
      </w:r>
    </w:p>
    <w:p w14:paraId="244E544D" w14:textId="77777777" w:rsidR="00E10458" w:rsidRDefault="00E10458" w:rsidP="00E10458">
      <w:pPr>
        <w:pStyle w:val="PL"/>
      </w:pPr>
      <w:r>
        <w:t xml:space="preserve">        targetContexts:</w:t>
      </w:r>
    </w:p>
    <w:p w14:paraId="6C04D647" w14:textId="77777777" w:rsidR="00E10458" w:rsidRDefault="00E10458" w:rsidP="00E10458">
      <w:pPr>
        <w:pStyle w:val="PL"/>
      </w:pPr>
      <w:r>
        <w:t xml:space="preserve">          $ref: '#/components/schemas/LowDLRANUEThptContext'</w:t>
      </w:r>
    </w:p>
    <w:p w14:paraId="109D4680" w14:textId="77777777" w:rsidR="00E10458" w:rsidRDefault="00E10458" w:rsidP="00E10458">
      <w:pPr>
        <w:pStyle w:val="PL"/>
      </w:pPr>
      <w:r>
        <w:t xml:space="preserve">    LowDLRANUEThptContext:</w:t>
      </w:r>
    </w:p>
    <w:p w14:paraId="7CA654C5" w14:textId="77777777" w:rsidR="00E10458" w:rsidRDefault="00E10458" w:rsidP="00E10458">
      <w:pPr>
        <w:pStyle w:val="PL"/>
      </w:pPr>
      <w:r>
        <w:t xml:space="preserve">      description: &gt;-</w:t>
      </w:r>
    </w:p>
    <w:p w14:paraId="140EF338" w14:textId="77777777" w:rsidR="00E10458" w:rsidRDefault="00E10458" w:rsidP="00E10458">
      <w:pPr>
        <w:pStyle w:val="PL"/>
      </w:pPr>
      <w:r>
        <w:t xml:space="preserve">        This data type is the "TargetContext" data type with specialisations for LowDLRANUEThptContext      </w:t>
      </w:r>
    </w:p>
    <w:p w14:paraId="1C956351" w14:textId="77777777" w:rsidR="00E10458" w:rsidRDefault="00E10458" w:rsidP="00E10458">
      <w:pPr>
        <w:pStyle w:val="PL"/>
      </w:pPr>
      <w:r>
        <w:t xml:space="preserve">      type: object</w:t>
      </w:r>
    </w:p>
    <w:p w14:paraId="2A0FE834" w14:textId="77777777" w:rsidR="00E10458" w:rsidRDefault="00E10458" w:rsidP="00E10458">
      <w:pPr>
        <w:pStyle w:val="PL"/>
      </w:pPr>
      <w:r>
        <w:t xml:space="preserve">      properties:</w:t>
      </w:r>
    </w:p>
    <w:p w14:paraId="3F4BDB32" w14:textId="77777777" w:rsidR="00E10458" w:rsidRDefault="00E10458" w:rsidP="00E10458">
      <w:pPr>
        <w:pStyle w:val="PL"/>
      </w:pPr>
      <w:r>
        <w:t xml:space="preserve">        contextAttribute:</w:t>
      </w:r>
    </w:p>
    <w:p w14:paraId="5C24F1DE" w14:textId="77777777" w:rsidR="00E10458" w:rsidRDefault="00E10458" w:rsidP="00E10458">
      <w:pPr>
        <w:pStyle w:val="PL"/>
      </w:pPr>
      <w:r>
        <w:t xml:space="preserve">          type: string</w:t>
      </w:r>
    </w:p>
    <w:p w14:paraId="105FB049" w14:textId="77777777" w:rsidR="00E10458" w:rsidRDefault="00E10458" w:rsidP="00E10458">
      <w:pPr>
        <w:pStyle w:val="PL"/>
      </w:pPr>
      <w:r>
        <w:t xml:space="preserve">          enum:</w:t>
      </w:r>
    </w:p>
    <w:p w14:paraId="41FAA3CE" w14:textId="77777777" w:rsidR="00E10458" w:rsidRDefault="00E10458" w:rsidP="00E10458">
      <w:pPr>
        <w:pStyle w:val="PL"/>
      </w:pPr>
      <w:r>
        <w:t xml:space="preserve">            - LowDLRANUEThptThreshold</w:t>
      </w:r>
    </w:p>
    <w:p w14:paraId="476AF405" w14:textId="77777777" w:rsidR="00E10458" w:rsidRDefault="00E10458" w:rsidP="00E10458">
      <w:pPr>
        <w:pStyle w:val="PL"/>
      </w:pPr>
      <w:r>
        <w:t xml:space="preserve">        contextCondition:</w:t>
      </w:r>
    </w:p>
    <w:p w14:paraId="6D204A04" w14:textId="77777777" w:rsidR="00E10458" w:rsidRDefault="00E10458" w:rsidP="00E10458">
      <w:pPr>
        <w:pStyle w:val="PL"/>
      </w:pPr>
      <w:r>
        <w:t xml:space="preserve">          type: string</w:t>
      </w:r>
    </w:p>
    <w:p w14:paraId="0AC4725E" w14:textId="77777777" w:rsidR="00E10458" w:rsidRDefault="00E10458" w:rsidP="00E10458">
      <w:pPr>
        <w:pStyle w:val="PL"/>
      </w:pPr>
      <w:r>
        <w:t xml:space="preserve">          enum:</w:t>
      </w:r>
    </w:p>
    <w:p w14:paraId="2D643DD1" w14:textId="77777777" w:rsidR="00E10458" w:rsidRDefault="00E10458" w:rsidP="00E10458">
      <w:pPr>
        <w:pStyle w:val="PL"/>
      </w:pPr>
      <w:r>
        <w:t xml:space="preserve">            - IS_LESS_THAN</w:t>
      </w:r>
    </w:p>
    <w:p w14:paraId="79A44135" w14:textId="77777777" w:rsidR="00E10458" w:rsidRDefault="00E10458" w:rsidP="00E10458">
      <w:pPr>
        <w:pStyle w:val="PL"/>
      </w:pPr>
      <w:r>
        <w:t xml:space="preserve">        contextValueRange:</w:t>
      </w:r>
    </w:p>
    <w:p w14:paraId="2D6676A1" w14:textId="77777777" w:rsidR="00E10458" w:rsidRDefault="00E10458" w:rsidP="00E10458">
      <w:pPr>
        <w:pStyle w:val="PL"/>
      </w:pPr>
      <w:r>
        <w:t xml:space="preserve">          type: number</w:t>
      </w:r>
    </w:p>
    <w:p w14:paraId="4EE1D960" w14:textId="77777777" w:rsidR="00E10458" w:rsidRDefault="00E10458" w:rsidP="00E10458">
      <w:pPr>
        <w:pStyle w:val="PL"/>
      </w:pPr>
      <w:r>
        <w:t xml:space="preserve">    HighULPrbLoadRatioTarget:</w:t>
      </w:r>
    </w:p>
    <w:p w14:paraId="495D1E60" w14:textId="77777777" w:rsidR="00E10458" w:rsidRDefault="00E10458" w:rsidP="00E10458">
      <w:pPr>
        <w:pStyle w:val="PL"/>
      </w:pPr>
      <w:r>
        <w:t xml:space="preserve">      description: &gt;-</w:t>
      </w:r>
    </w:p>
    <w:p w14:paraId="1463354D" w14:textId="77777777" w:rsidR="00E10458" w:rsidRDefault="00E10458" w:rsidP="00E10458">
      <w:pPr>
        <w:pStyle w:val="PL"/>
      </w:pPr>
      <w:r>
        <w:t xml:space="preserve">        This data type is the "ExpectationTarget" data type with specialisations for HighULPrbLoadRatioTarget         </w:t>
      </w:r>
    </w:p>
    <w:p w14:paraId="3D007814" w14:textId="77777777" w:rsidR="00E10458" w:rsidRDefault="00E10458" w:rsidP="00E10458">
      <w:pPr>
        <w:pStyle w:val="PL"/>
      </w:pPr>
      <w:r>
        <w:t xml:space="preserve">      type: object</w:t>
      </w:r>
    </w:p>
    <w:p w14:paraId="560B7E71" w14:textId="77777777" w:rsidR="00E10458" w:rsidRDefault="00E10458" w:rsidP="00E10458">
      <w:pPr>
        <w:pStyle w:val="PL"/>
      </w:pPr>
      <w:r>
        <w:t xml:space="preserve">      properties:</w:t>
      </w:r>
    </w:p>
    <w:p w14:paraId="11FE9377" w14:textId="77777777" w:rsidR="00E10458" w:rsidRDefault="00E10458" w:rsidP="00E10458">
      <w:pPr>
        <w:pStyle w:val="PL"/>
      </w:pPr>
      <w:r>
        <w:t xml:space="preserve">        targetName:</w:t>
      </w:r>
    </w:p>
    <w:p w14:paraId="6E6BEA9C" w14:textId="77777777" w:rsidR="00E10458" w:rsidRDefault="00E10458" w:rsidP="00E10458">
      <w:pPr>
        <w:pStyle w:val="PL"/>
      </w:pPr>
      <w:r>
        <w:t xml:space="preserve">          type: string</w:t>
      </w:r>
    </w:p>
    <w:p w14:paraId="3D144D38" w14:textId="77777777" w:rsidR="00E10458" w:rsidRDefault="00E10458" w:rsidP="00E10458">
      <w:pPr>
        <w:pStyle w:val="PL"/>
      </w:pPr>
      <w:r>
        <w:t xml:space="preserve">          enum:</w:t>
      </w:r>
    </w:p>
    <w:p w14:paraId="4EE34292" w14:textId="77777777" w:rsidR="00E10458" w:rsidRDefault="00E10458" w:rsidP="00E10458">
      <w:pPr>
        <w:pStyle w:val="PL"/>
      </w:pPr>
      <w:r>
        <w:t xml:space="preserve">            - HighULPrbLoadRatio</w:t>
      </w:r>
    </w:p>
    <w:p w14:paraId="7F7DC416" w14:textId="77777777" w:rsidR="00E10458" w:rsidRDefault="00E10458" w:rsidP="00E10458">
      <w:pPr>
        <w:pStyle w:val="PL"/>
      </w:pPr>
      <w:r>
        <w:t xml:space="preserve">        targetCondition:</w:t>
      </w:r>
    </w:p>
    <w:p w14:paraId="16D87329" w14:textId="77777777" w:rsidR="00E10458" w:rsidRDefault="00E10458" w:rsidP="00E10458">
      <w:pPr>
        <w:pStyle w:val="PL"/>
      </w:pPr>
      <w:r>
        <w:t xml:space="preserve">          type: string</w:t>
      </w:r>
    </w:p>
    <w:p w14:paraId="08C6A66B" w14:textId="77777777" w:rsidR="00E10458" w:rsidRDefault="00E10458" w:rsidP="00E10458">
      <w:pPr>
        <w:pStyle w:val="PL"/>
      </w:pPr>
      <w:r>
        <w:t xml:space="preserve">          enum:</w:t>
      </w:r>
    </w:p>
    <w:p w14:paraId="47EB0507" w14:textId="77777777" w:rsidR="00E10458" w:rsidRDefault="00E10458" w:rsidP="00E10458">
      <w:pPr>
        <w:pStyle w:val="PL"/>
      </w:pPr>
      <w:r>
        <w:t xml:space="preserve">            - IS_LESS_THAN</w:t>
      </w:r>
    </w:p>
    <w:p w14:paraId="1E2CB330" w14:textId="77777777" w:rsidR="00E10458" w:rsidRDefault="00E10458" w:rsidP="00E10458">
      <w:pPr>
        <w:pStyle w:val="PL"/>
      </w:pPr>
      <w:r>
        <w:t xml:space="preserve">        targetValueRange:</w:t>
      </w:r>
    </w:p>
    <w:p w14:paraId="33E30384" w14:textId="77777777" w:rsidR="00E10458" w:rsidRDefault="00E10458" w:rsidP="00E10458">
      <w:pPr>
        <w:pStyle w:val="PL"/>
      </w:pPr>
      <w:r>
        <w:t xml:space="preserve">          type: integer</w:t>
      </w:r>
    </w:p>
    <w:p w14:paraId="270AB8F2" w14:textId="77777777" w:rsidR="00E10458" w:rsidRDefault="00E10458" w:rsidP="00E10458">
      <w:pPr>
        <w:pStyle w:val="PL"/>
      </w:pPr>
      <w:r>
        <w:t xml:space="preserve">          minimum: 0</w:t>
      </w:r>
    </w:p>
    <w:p w14:paraId="6165D528" w14:textId="77777777" w:rsidR="00E10458" w:rsidRDefault="00E10458" w:rsidP="00E10458">
      <w:pPr>
        <w:pStyle w:val="PL"/>
      </w:pPr>
      <w:r>
        <w:t xml:space="preserve">          maximum: 100</w:t>
      </w:r>
    </w:p>
    <w:p w14:paraId="1AAF570B" w14:textId="77777777" w:rsidR="00E10458" w:rsidRDefault="00E10458" w:rsidP="00E10458">
      <w:pPr>
        <w:pStyle w:val="PL"/>
      </w:pPr>
      <w:r>
        <w:t xml:space="preserve">        targetContexts:</w:t>
      </w:r>
    </w:p>
    <w:p w14:paraId="53AB0FF8" w14:textId="77777777" w:rsidR="00E10458" w:rsidRDefault="00E10458" w:rsidP="00E10458">
      <w:pPr>
        <w:pStyle w:val="PL"/>
      </w:pPr>
      <w:r>
        <w:t xml:space="preserve">          $ref: '#/components/schemas/HighULPrbLoadContext'</w:t>
      </w:r>
    </w:p>
    <w:p w14:paraId="6490882A" w14:textId="77777777" w:rsidR="00E10458" w:rsidRDefault="00E10458" w:rsidP="00E10458">
      <w:pPr>
        <w:pStyle w:val="PL"/>
      </w:pPr>
      <w:r>
        <w:t xml:space="preserve">    HighULPrbLoadContext:</w:t>
      </w:r>
    </w:p>
    <w:p w14:paraId="17C4A2C1" w14:textId="77777777" w:rsidR="00E10458" w:rsidRDefault="00E10458" w:rsidP="00E10458">
      <w:pPr>
        <w:pStyle w:val="PL"/>
      </w:pPr>
      <w:r>
        <w:t xml:space="preserve">      description: &gt;-</w:t>
      </w:r>
    </w:p>
    <w:p w14:paraId="6DA48460" w14:textId="77777777" w:rsidR="00E10458" w:rsidRDefault="00E10458" w:rsidP="00E10458">
      <w:pPr>
        <w:pStyle w:val="PL"/>
      </w:pPr>
      <w:r>
        <w:t xml:space="preserve">        This data type is the "TargetContext" data type with specialisations for HighULPrbLoadContext      </w:t>
      </w:r>
    </w:p>
    <w:p w14:paraId="5B7754E7" w14:textId="77777777" w:rsidR="00E10458" w:rsidRDefault="00E10458" w:rsidP="00E10458">
      <w:pPr>
        <w:pStyle w:val="PL"/>
      </w:pPr>
      <w:r>
        <w:t xml:space="preserve">      type: object</w:t>
      </w:r>
    </w:p>
    <w:p w14:paraId="0C010FD7" w14:textId="77777777" w:rsidR="00E10458" w:rsidRDefault="00E10458" w:rsidP="00E10458">
      <w:pPr>
        <w:pStyle w:val="PL"/>
      </w:pPr>
      <w:r>
        <w:t xml:space="preserve">      properties:</w:t>
      </w:r>
    </w:p>
    <w:p w14:paraId="1FC9707E" w14:textId="77777777" w:rsidR="00E10458" w:rsidRDefault="00E10458" w:rsidP="00E10458">
      <w:pPr>
        <w:pStyle w:val="PL"/>
      </w:pPr>
      <w:r>
        <w:t xml:space="preserve">        contextAttribute:</w:t>
      </w:r>
    </w:p>
    <w:p w14:paraId="0DED4CE5" w14:textId="77777777" w:rsidR="00E10458" w:rsidRDefault="00E10458" w:rsidP="00E10458">
      <w:pPr>
        <w:pStyle w:val="PL"/>
      </w:pPr>
      <w:r>
        <w:t xml:space="preserve">          type: string</w:t>
      </w:r>
    </w:p>
    <w:p w14:paraId="63ABACBB" w14:textId="77777777" w:rsidR="00E10458" w:rsidRDefault="00E10458" w:rsidP="00E10458">
      <w:pPr>
        <w:pStyle w:val="PL"/>
      </w:pPr>
      <w:r>
        <w:t xml:space="preserve">          enum:</w:t>
      </w:r>
    </w:p>
    <w:p w14:paraId="4C0E5CF9" w14:textId="77777777" w:rsidR="00E10458" w:rsidRDefault="00E10458" w:rsidP="00E10458">
      <w:pPr>
        <w:pStyle w:val="PL"/>
      </w:pPr>
      <w:r>
        <w:t xml:space="preserve">            - HighULPrbLoadThreshold</w:t>
      </w:r>
    </w:p>
    <w:p w14:paraId="5E118A88" w14:textId="77777777" w:rsidR="00E10458" w:rsidRDefault="00E10458" w:rsidP="00E10458">
      <w:pPr>
        <w:pStyle w:val="PL"/>
      </w:pPr>
      <w:r>
        <w:t xml:space="preserve">        contextCondition:</w:t>
      </w:r>
    </w:p>
    <w:p w14:paraId="61FC6795" w14:textId="77777777" w:rsidR="00E10458" w:rsidRDefault="00E10458" w:rsidP="00E10458">
      <w:pPr>
        <w:pStyle w:val="PL"/>
      </w:pPr>
      <w:r>
        <w:t xml:space="preserve">          type: string</w:t>
      </w:r>
    </w:p>
    <w:p w14:paraId="2B1EB9B7" w14:textId="77777777" w:rsidR="00E10458" w:rsidRDefault="00E10458" w:rsidP="00E10458">
      <w:pPr>
        <w:pStyle w:val="PL"/>
      </w:pPr>
      <w:r>
        <w:t xml:space="preserve">          enum:</w:t>
      </w:r>
    </w:p>
    <w:p w14:paraId="54C75B40" w14:textId="77777777" w:rsidR="00E10458" w:rsidRDefault="00E10458" w:rsidP="00E10458">
      <w:pPr>
        <w:pStyle w:val="PL"/>
      </w:pPr>
      <w:r>
        <w:t xml:space="preserve">            - IS_LESS_THAN</w:t>
      </w:r>
    </w:p>
    <w:p w14:paraId="7F0481CF" w14:textId="77777777" w:rsidR="00E10458" w:rsidRDefault="00E10458" w:rsidP="00E10458">
      <w:pPr>
        <w:pStyle w:val="PL"/>
      </w:pPr>
      <w:r>
        <w:t xml:space="preserve">        contextValueRange:</w:t>
      </w:r>
    </w:p>
    <w:p w14:paraId="6AF4E10D" w14:textId="77777777" w:rsidR="00E10458" w:rsidRDefault="00E10458" w:rsidP="00E10458">
      <w:pPr>
        <w:pStyle w:val="PL"/>
      </w:pPr>
      <w:r>
        <w:t xml:space="preserve">          type: integer</w:t>
      </w:r>
    </w:p>
    <w:p w14:paraId="4F6A9D7E" w14:textId="77777777" w:rsidR="00E10458" w:rsidRDefault="00E10458" w:rsidP="00E10458">
      <w:pPr>
        <w:pStyle w:val="PL"/>
      </w:pPr>
      <w:r>
        <w:t xml:space="preserve">          minimum: 0</w:t>
      </w:r>
    </w:p>
    <w:p w14:paraId="4828C8A9" w14:textId="77777777" w:rsidR="00E10458" w:rsidRDefault="00E10458" w:rsidP="00E10458">
      <w:pPr>
        <w:pStyle w:val="PL"/>
      </w:pPr>
      <w:r>
        <w:t xml:space="preserve">          maximum: 100</w:t>
      </w:r>
    </w:p>
    <w:p w14:paraId="5FA6C5B9" w14:textId="77777777" w:rsidR="00E10458" w:rsidRDefault="00E10458" w:rsidP="00E10458">
      <w:pPr>
        <w:pStyle w:val="PL"/>
      </w:pPr>
      <w:r>
        <w:t xml:space="preserve">    HighDLPrbLoadRatioTarget:</w:t>
      </w:r>
    </w:p>
    <w:p w14:paraId="1BFC2B3E" w14:textId="77777777" w:rsidR="00E10458" w:rsidRDefault="00E10458" w:rsidP="00E10458">
      <w:pPr>
        <w:pStyle w:val="PL"/>
      </w:pPr>
      <w:r>
        <w:t xml:space="preserve">      description: &gt;-</w:t>
      </w:r>
    </w:p>
    <w:p w14:paraId="3413A59E" w14:textId="77777777" w:rsidR="00E10458" w:rsidRDefault="00E10458" w:rsidP="00E10458">
      <w:pPr>
        <w:pStyle w:val="PL"/>
      </w:pPr>
      <w:r>
        <w:lastRenderedPageBreak/>
        <w:t xml:space="preserve">        This data type is the "ExpectationTarget" data type with specialisations for HighDLPrbLoadRatioTarget         </w:t>
      </w:r>
    </w:p>
    <w:p w14:paraId="70C56BCC" w14:textId="77777777" w:rsidR="00E10458" w:rsidRDefault="00E10458" w:rsidP="00E10458">
      <w:pPr>
        <w:pStyle w:val="PL"/>
      </w:pPr>
      <w:r>
        <w:t xml:space="preserve">      type: object</w:t>
      </w:r>
    </w:p>
    <w:p w14:paraId="60C5634C" w14:textId="77777777" w:rsidR="00E10458" w:rsidRDefault="00E10458" w:rsidP="00E10458">
      <w:pPr>
        <w:pStyle w:val="PL"/>
      </w:pPr>
      <w:r>
        <w:t xml:space="preserve">      properties:</w:t>
      </w:r>
    </w:p>
    <w:p w14:paraId="0F7F53EC" w14:textId="77777777" w:rsidR="00E10458" w:rsidRDefault="00E10458" w:rsidP="00E10458">
      <w:pPr>
        <w:pStyle w:val="PL"/>
      </w:pPr>
      <w:r>
        <w:t xml:space="preserve">        targetName:</w:t>
      </w:r>
    </w:p>
    <w:p w14:paraId="22C33B22" w14:textId="77777777" w:rsidR="00E10458" w:rsidRDefault="00E10458" w:rsidP="00E10458">
      <w:pPr>
        <w:pStyle w:val="PL"/>
      </w:pPr>
      <w:r>
        <w:t xml:space="preserve">          type: string</w:t>
      </w:r>
    </w:p>
    <w:p w14:paraId="36C05C3F" w14:textId="77777777" w:rsidR="00E10458" w:rsidRDefault="00E10458" w:rsidP="00E10458">
      <w:pPr>
        <w:pStyle w:val="PL"/>
      </w:pPr>
      <w:r>
        <w:t xml:space="preserve">          enum:</w:t>
      </w:r>
    </w:p>
    <w:p w14:paraId="0C9FAF03" w14:textId="77777777" w:rsidR="00E10458" w:rsidRDefault="00E10458" w:rsidP="00E10458">
      <w:pPr>
        <w:pStyle w:val="PL"/>
      </w:pPr>
      <w:r>
        <w:t xml:space="preserve">            - HighDLPrbLoadRatio</w:t>
      </w:r>
    </w:p>
    <w:p w14:paraId="6509BC90" w14:textId="77777777" w:rsidR="00E10458" w:rsidRDefault="00E10458" w:rsidP="00E10458">
      <w:pPr>
        <w:pStyle w:val="PL"/>
      </w:pPr>
      <w:r>
        <w:t xml:space="preserve">        targetCondition:</w:t>
      </w:r>
    </w:p>
    <w:p w14:paraId="4193BC2D" w14:textId="77777777" w:rsidR="00E10458" w:rsidRDefault="00E10458" w:rsidP="00E10458">
      <w:pPr>
        <w:pStyle w:val="PL"/>
      </w:pPr>
      <w:r>
        <w:t xml:space="preserve">          type: string</w:t>
      </w:r>
    </w:p>
    <w:p w14:paraId="5BA6D859" w14:textId="77777777" w:rsidR="00E10458" w:rsidRDefault="00E10458" w:rsidP="00E10458">
      <w:pPr>
        <w:pStyle w:val="PL"/>
      </w:pPr>
      <w:r>
        <w:t xml:space="preserve">          enum:</w:t>
      </w:r>
    </w:p>
    <w:p w14:paraId="2AC6AB8B" w14:textId="77777777" w:rsidR="00E10458" w:rsidRDefault="00E10458" w:rsidP="00E10458">
      <w:pPr>
        <w:pStyle w:val="PL"/>
      </w:pPr>
      <w:r>
        <w:t xml:space="preserve">            - IS_LESS_THAN</w:t>
      </w:r>
    </w:p>
    <w:p w14:paraId="22AFCBD7" w14:textId="77777777" w:rsidR="00E10458" w:rsidRDefault="00E10458" w:rsidP="00E10458">
      <w:pPr>
        <w:pStyle w:val="PL"/>
      </w:pPr>
      <w:r>
        <w:t xml:space="preserve">        targetValueRange:</w:t>
      </w:r>
    </w:p>
    <w:p w14:paraId="4D2BB080" w14:textId="77777777" w:rsidR="00E10458" w:rsidRDefault="00E10458" w:rsidP="00E10458">
      <w:pPr>
        <w:pStyle w:val="PL"/>
      </w:pPr>
      <w:r>
        <w:t xml:space="preserve">          type: integer</w:t>
      </w:r>
    </w:p>
    <w:p w14:paraId="201EFD96" w14:textId="77777777" w:rsidR="00E10458" w:rsidRDefault="00E10458" w:rsidP="00E10458">
      <w:pPr>
        <w:pStyle w:val="PL"/>
      </w:pPr>
      <w:r>
        <w:t xml:space="preserve">          minimum: 0</w:t>
      </w:r>
    </w:p>
    <w:p w14:paraId="5FF32A39" w14:textId="77777777" w:rsidR="00E10458" w:rsidRDefault="00E10458" w:rsidP="00E10458">
      <w:pPr>
        <w:pStyle w:val="PL"/>
      </w:pPr>
      <w:r>
        <w:t xml:space="preserve">          maximum: 100</w:t>
      </w:r>
    </w:p>
    <w:p w14:paraId="0EA7B888" w14:textId="77777777" w:rsidR="00E10458" w:rsidRDefault="00E10458" w:rsidP="00E10458">
      <w:pPr>
        <w:pStyle w:val="PL"/>
      </w:pPr>
      <w:r>
        <w:t xml:space="preserve">        targetContexts:</w:t>
      </w:r>
    </w:p>
    <w:p w14:paraId="535EFB7E" w14:textId="77777777" w:rsidR="00E10458" w:rsidRDefault="00E10458" w:rsidP="00E10458">
      <w:pPr>
        <w:pStyle w:val="PL"/>
      </w:pPr>
      <w:r>
        <w:t xml:space="preserve">          $ref: '#/components/schemas/HighDLPrbLoadContext'</w:t>
      </w:r>
    </w:p>
    <w:p w14:paraId="7DE2F28D" w14:textId="77777777" w:rsidR="00E10458" w:rsidRDefault="00E10458" w:rsidP="00E10458">
      <w:pPr>
        <w:pStyle w:val="PL"/>
      </w:pPr>
      <w:r>
        <w:t xml:space="preserve">    HighDLPrbLoadContext:</w:t>
      </w:r>
    </w:p>
    <w:p w14:paraId="06800D01" w14:textId="77777777" w:rsidR="00E10458" w:rsidRDefault="00E10458" w:rsidP="00E10458">
      <w:pPr>
        <w:pStyle w:val="PL"/>
      </w:pPr>
      <w:r>
        <w:t xml:space="preserve">      description: &gt;-</w:t>
      </w:r>
    </w:p>
    <w:p w14:paraId="797F838D" w14:textId="77777777" w:rsidR="00E10458" w:rsidRDefault="00E10458" w:rsidP="00E10458">
      <w:pPr>
        <w:pStyle w:val="PL"/>
      </w:pPr>
      <w:r>
        <w:t xml:space="preserve">        This data type is the "TargetContext" data type with specialisations for HighDLPrbLoadContext      </w:t>
      </w:r>
    </w:p>
    <w:p w14:paraId="2BE6AE29" w14:textId="77777777" w:rsidR="00E10458" w:rsidRDefault="00E10458" w:rsidP="00E10458">
      <w:pPr>
        <w:pStyle w:val="PL"/>
      </w:pPr>
      <w:r>
        <w:t xml:space="preserve">      type: object</w:t>
      </w:r>
    </w:p>
    <w:p w14:paraId="4BB43123" w14:textId="77777777" w:rsidR="00E10458" w:rsidRDefault="00E10458" w:rsidP="00E10458">
      <w:pPr>
        <w:pStyle w:val="PL"/>
      </w:pPr>
      <w:r>
        <w:t xml:space="preserve">      properties:</w:t>
      </w:r>
    </w:p>
    <w:p w14:paraId="5ACDE82D" w14:textId="77777777" w:rsidR="00E10458" w:rsidRDefault="00E10458" w:rsidP="00E10458">
      <w:pPr>
        <w:pStyle w:val="PL"/>
      </w:pPr>
      <w:r>
        <w:t xml:space="preserve">        contextAttribute:</w:t>
      </w:r>
    </w:p>
    <w:p w14:paraId="2850E5BC" w14:textId="77777777" w:rsidR="00E10458" w:rsidRDefault="00E10458" w:rsidP="00E10458">
      <w:pPr>
        <w:pStyle w:val="PL"/>
      </w:pPr>
      <w:r>
        <w:t xml:space="preserve">          type: string</w:t>
      </w:r>
    </w:p>
    <w:p w14:paraId="428A198A" w14:textId="77777777" w:rsidR="00E10458" w:rsidRDefault="00E10458" w:rsidP="00E10458">
      <w:pPr>
        <w:pStyle w:val="PL"/>
      </w:pPr>
      <w:r>
        <w:t xml:space="preserve">          enum:</w:t>
      </w:r>
    </w:p>
    <w:p w14:paraId="47029E78" w14:textId="77777777" w:rsidR="00E10458" w:rsidRDefault="00E10458" w:rsidP="00E10458">
      <w:pPr>
        <w:pStyle w:val="PL"/>
      </w:pPr>
      <w:r>
        <w:t xml:space="preserve">            - HighDLPrbLoadThreshold</w:t>
      </w:r>
    </w:p>
    <w:p w14:paraId="4A864B8B" w14:textId="77777777" w:rsidR="00E10458" w:rsidRDefault="00E10458" w:rsidP="00E10458">
      <w:pPr>
        <w:pStyle w:val="PL"/>
      </w:pPr>
      <w:r>
        <w:t xml:space="preserve">        contextCondition:</w:t>
      </w:r>
    </w:p>
    <w:p w14:paraId="1D0CE732" w14:textId="77777777" w:rsidR="00E10458" w:rsidRDefault="00E10458" w:rsidP="00E10458">
      <w:pPr>
        <w:pStyle w:val="PL"/>
      </w:pPr>
      <w:r>
        <w:t xml:space="preserve">          type: string</w:t>
      </w:r>
    </w:p>
    <w:p w14:paraId="130E1886" w14:textId="77777777" w:rsidR="00E10458" w:rsidRDefault="00E10458" w:rsidP="00E10458">
      <w:pPr>
        <w:pStyle w:val="PL"/>
      </w:pPr>
      <w:r>
        <w:t xml:space="preserve">          enum:</w:t>
      </w:r>
    </w:p>
    <w:p w14:paraId="1ECF785E" w14:textId="77777777" w:rsidR="00E10458" w:rsidRDefault="00E10458" w:rsidP="00E10458">
      <w:pPr>
        <w:pStyle w:val="PL"/>
      </w:pPr>
      <w:r>
        <w:t xml:space="preserve">            - IS_LESS_THAN</w:t>
      </w:r>
    </w:p>
    <w:p w14:paraId="18495DA8" w14:textId="77777777" w:rsidR="00E10458" w:rsidRDefault="00E10458" w:rsidP="00E10458">
      <w:pPr>
        <w:pStyle w:val="PL"/>
      </w:pPr>
      <w:r>
        <w:t xml:space="preserve">        contextValueRange:</w:t>
      </w:r>
    </w:p>
    <w:p w14:paraId="519AAFA6" w14:textId="77777777" w:rsidR="00E10458" w:rsidRDefault="00E10458" w:rsidP="00E10458">
      <w:pPr>
        <w:pStyle w:val="PL"/>
      </w:pPr>
      <w:r>
        <w:t xml:space="preserve">          type: integer</w:t>
      </w:r>
    </w:p>
    <w:p w14:paraId="3651674B" w14:textId="77777777" w:rsidR="00E10458" w:rsidRDefault="00E10458" w:rsidP="00E10458">
      <w:pPr>
        <w:pStyle w:val="PL"/>
      </w:pPr>
      <w:r>
        <w:t xml:space="preserve">          minimum: 0</w:t>
      </w:r>
    </w:p>
    <w:p w14:paraId="6BF488FA" w14:textId="77777777" w:rsidR="00E10458" w:rsidRDefault="00E10458" w:rsidP="00E10458">
      <w:pPr>
        <w:pStyle w:val="PL"/>
      </w:pPr>
      <w:r>
        <w:t xml:space="preserve">          maximum: 100</w:t>
      </w:r>
    </w:p>
    <w:p w14:paraId="1F37CBC5" w14:textId="77777777" w:rsidR="00E10458" w:rsidRDefault="00E10458" w:rsidP="00E10458">
      <w:pPr>
        <w:pStyle w:val="PL"/>
      </w:pPr>
      <w:r>
        <w:t xml:space="preserve">    AveULPrbLoadTarget:</w:t>
      </w:r>
    </w:p>
    <w:p w14:paraId="3A90FC3D" w14:textId="77777777" w:rsidR="00E10458" w:rsidRDefault="00E10458" w:rsidP="00E10458">
      <w:pPr>
        <w:pStyle w:val="PL"/>
      </w:pPr>
      <w:r>
        <w:t xml:space="preserve">      description: &gt;-</w:t>
      </w:r>
    </w:p>
    <w:p w14:paraId="6729886C" w14:textId="77777777" w:rsidR="00E10458" w:rsidRDefault="00E10458" w:rsidP="00E10458">
      <w:pPr>
        <w:pStyle w:val="PL"/>
      </w:pPr>
      <w:r>
        <w:t xml:space="preserve">        This data type is the "ExpectationTarget" data type with specialisations for AveULPrbLoadTarget    </w:t>
      </w:r>
    </w:p>
    <w:p w14:paraId="3F639663" w14:textId="77777777" w:rsidR="00E10458" w:rsidRDefault="00E10458" w:rsidP="00E10458">
      <w:pPr>
        <w:pStyle w:val="PL"/>
      </w:pPr>
      <w:r>
        <w:t xml:space="preserve">      type: object</w:t>
      </w:r>
    </w:p>
    <w:p w14:paraId="6A8D372B" w14:textId="77777777" w:rsidR="00E10458" w:rsidRDefault="00E10458" w:rsidP="00E10458">
      <w:pPr>
        <w:pStyle w:val="PL"/>
      </w:pPr>
      <w:r>
        <w:t xml:space="preserve">      properties:</w:t>
      </w:r>
    </w:p>
    <w:p w14:paraId="468A5958" w14:textId="77777777" w:rsidR="00E10458" w:rsidRDefault="00E10458" w:rsidP="00E10458">
      <w:pPr>
        <w:pStyle w:val="PL"/>
      </w:pPr>
      <w:r>
        <w:t xml:space="preserve">        targetName:</w:t>
      </w:r>
    </w:p>
    <w:p w14:paraId="44924DF3" w14:textId="77777777" w:rsidR="00E10458" w:rsidRDefault="00E10458" w:rsidP="00E10458">
      <w:pPr>
        <w:pStyle w:val="PL"/>
      </w:pPr>
      <w:r>
        <w:t xml:space="preserve">          type: string</w:t>
      </w:r>
    </w:p>
    <w:p w14:paraId="3BC539F8" w14:textId="77777777" w:rsidR="00E10458" w:rsidRDefault="00E10458" w:rsidP="00E10458">
      <w:pPr>
        <w:pStyle w:val="PL"/>
      </w:pPr>
      <w:r>
        <w:t xml:space="preserve">          enum:</w:t>
      </w:r>
    </w:p>
    <w:p w14:paraId="184DBF01" w14:textId="77777777" w:rsidR="00E10458" w:rsidRDefault="00E10458" w:rsidP="00E10458">
      <w:pPr>
        <w:pStyle w:val="PL"/>
      </w:pPr>
      <w:r>
        <w:t xml:space="preserve">            - AveULPrbLoad</w:t>
      </w:r>
    </w:p>
    <w:p w14:paraId="79A55004" w14:textId="77777777" w:rsidR="00E10458" w:rsidRDefault="00E10458" w:rsidP="00E10458">
      <w:pPr>
        <w:pStyle w:val="PL"/>
      </w:pPr>
      <w:r>
        <w:t xml:space="preserve">        targetCondition:</w:t>
      </w:r>
    </w:p>
    <w:p w14:paraId="55FBB4AB" w14:textId="77777777" w:rsidR="00E10458" w:rsidRDefault="00E10458" w:rsidP="00E10458">
      <w:pPr>
        <w:pStyle w:val="PL"/>
      </w:pPr>
      <w:r>
        <w:t xml:space="preserve">          type: string</w:t>
      </w:r>
    </w:p>
    <w:p w14:paraId="344EF0D8" w14:textId="77777777" w:rsidR="00E10458" w:rsidRDefault="00E10458" w:rsidP="00E10458">
      <w:pPr>
        <w:pStyle w:val="PL"/>
      </w:pPr>
      <w:r>
        <w:t xml:space="preserve">          enum:</w:t>
      </w:r>
    </w:p>
    <w:p w14:paraId="537A5773" w14:textId="77777777" w:rsidR="00E10458" w:rsidRDefault="00E10458" w:rsidP="00E10458">
      <w:pPr>
        <w:pStyle w:val="PL"/>
      </w:pPr>
      <w:r>
        <w:t xml:space="preserve">            - IS_LESS_THAN</w:t>
      </w:r>
    </w:p>
    <w:p w14:paraId="1779AD79" w14:textId="77777777" w:rsidR="00E10458" w:rsidRDefault="00E10458" w:rsidP="00E10458">
      <w:pPr>
        <w:pStyle w:val="PL"/>
      </w:pPr>
      <w:r>
        <w:t xml:space="preserve">        targetValueRange:</w:t>
      </w:r>
    </w:p>
    <w:p w14:paraId="3200B481" w14:textId="77777777" w:rsidR="00E10458" w:rsidRDefault="00E10458" w:rsidP="00E10458">
      <w:pPr>
        <w:pStyle w:val="PL"/>
      </w:pPr>
      <w:r>
        <w:t xml:space="preserve">          type: integer</w:t>
      </w:r>
    </w:p>
    <w:p w14:paraId="60197F85" w14:textId="77777777" w:rsidR="00E10458" w:rsidRDefault="00E10458" w:rsidP="00E10458">
      <w:pPr>
        <w:pStyle w:val="PL"/>
      </w:pPr>
      <w:r>
        <w:t xml:space="preserve">          minimum: 0</w:t>
      </w:r>
    </w:p>
    <w:p w14:paraId="4D3DF62B" w14:textId="77777777" w:rsidR="00E10458" w:rsidRDefault="00E10458" w:rsidP="00E10458">
      <w:pPr>
        <w:pStyle w:val="PL"/>
      </w:pPr>
      <w:r>
        <w:t xml:space="preserve">          maximum: 100</w:t>
      </w:r>
    </w:p>
    <w:p w14:paraId="5D19BC31" w14:textId="77777777" w:rsidR="00E10458" w:rsidRDefault="00E10458" w:rsidP="00E10458">
      <w:pPr>
        <w:pStyle w:val="PL"/>
      </w:pPr>
      <w:r>
        <w:t xml:space="preserve">    AveDLPrbLoadTarget:</w:t>
      </w:r>
    </w:p>
    <w:p w14:paraId="3F558535" w14:textId="77777777" w:rsidR="00E10458" w:rsidRDefault="00E10458" w:rsidP="00E10458">
      <w:pPr>
        <w:pStyle w:val="PL"/>
      </w:pPr>
      <w:r>
        <w:t xml:space="preserve">      description: &gt;-</w:t>
      </w:r>
    </w:p>
    <w:p w14:paraId="4EE42130" w14:textId="77777777" w:rsidR="00E10458" w:rsidRDefault="00E10458" w:rsidP="00E10458">
      <w:pPr>
        <w:pStyle w:val="PL"/>
      </w:pPr>
      <w:r>
        <w:t xml:space="preserve">        This data type is the "ExpectationTarget" data type with specialisations for AveDLPrbLoadTarget    </w:t>
      </w:r>
    </w:p>
    <w:p w14:paraId="20DA0D99" w14:textId="77777777" w:rsidR="00E10458" w:rsidRDefault="00E10458" w:rsidP="00E10458">
      <w:pPr>
        <w:pStyle w:val="PL"/>
      </w:pPr>
      <w:r>
        <w:t xml:space="preserve">      type: object</w:t>
      </w:r>
    </w:p>
    <w:p w14:paraId="68487448" w14:textId="77777777" w:rsidR="00E10458" w:rsidRDefault="00E10458" w:rsidP="00E10458">
      <w:pPr>
        <w:pStyle w:val="PL"/>
      </w:pPr>
      <w:r>
        <w:t xml:space="preserve">      properties:</w:t>
      </w:r>
    </w:p>
    <w:p w14:paraId="3EA1D5DB" w14:textId="77777777" w:rsidR="00E10458" w:rsidRDefault="00E10458" w:rsidP="00E10458">
      <w:pPr>
        <w:pStyle w:val="PL"/>
      </w:pPr>
      <w:r>
        <w:t xml:space="preserve">        targetName:</w:t>
      </w:r>
    </w:p>
    <w:p w14:paraId="61961B62" w14:textId="77777777" w:rsidR="00E10458" w:rsidRDefault="00E10458" w:rsidP="00E10458">
      <w:pPr>
        <w:pStyle w:val="PL"/>
      </w:pPr>
      <w:r>
        <w:t xml:space="preserve">          type: string</w:t>
      </w:r>
    </w:p>
    <w:p w14:paraId="56A55CDC" w14:textId="77777777" w:rsidR="00E10458" w:rsidRDefault="00E10458" w:rsidP="00E10458">
      <w:pPr>
        <w:pStyle w:val="PL"/>
      </w:pPr>
      <w:r>
        <w:t xml:space="preserve">          enum:</w:t>
      </w:r>
    </w:p>
    <w:p w14:paraId="20E85118" w14:textId="77777777" w:rsidR="00E10458" w:rsidRDefault="00E10458" w:rsidP="00E10458">
      <w:pPr>
        <w:pStyle w:val="PL"/>
      </w:pPr>
      <w:r>
        <w:t xml:space="preserve">            - AveDLPrbLoad</w:t>
      </w:r>
    </w:p>
    <w:p w14:paraId="0B7BD226" w14:textId="77777777" w:rsidR="00E10458" w:rsidRDefault="00E10458" w:rsidP="00E10458">
      <w:pPr>
        <w:pStyle w:val="PL"/>
      </w:pPr>
      <w:r>
        <w:t xml:space="preserve">        targetCondition:</w:t>
      </w:r>
    </w:p>
    <w:p w14:paraId="2839B9C6" w14:textId="77777777" w:rsidR="00E10458" w:rsidRDefault="00E10458" w:rsidP="00E10458">
      <w:pPr>
        <w:pStyle w:val="PL"/>
      </w:pPr>
      <w:r>
        <w:t xml:space="preserve">          type: string</w:t>
      </w:r>
    </w:p>
    <w:p w14:paraId="49989CB9" w14:textId="77777777" w:rsidR="00E10458" w:rsidRDefault="00E10458" w:rsidP="00E10458">
      <w:pPr>
        <w:pStyle w:val="PL"/>
      </w:pPr>
      <w:r>
        <w:t xml:space="preserve">          enum:</w:t>
      </w:r>
    </w:p>
    <w:p w14:paraId="7EC13D18" w14:textId="77777777" w:rsidR="00E10458" w:rsidRDefault="00E10458" w:rsidP="00E10458">
      <w:pPr>
        <w:pStyle w:val="PL"/>
      </w:pPr>
      <w:r>
        <w:t xml:space="preserve">            - IS_LESS_THAN</w:t>
      </w:r>
    </w:p>
    <w:p w14:paraId="5651C465" w14:textId="77777777" w:rsidR="00E10458" w:rsidRDefault="00E10458" w:rsidP="00E10458">
      <w:pPr>
        <w:pStyle w:val="PL"/>
      </w:pPr>
      <w:r>
        <w:t xml:space="preserve">        targetValueRange:</w:t>
      </w:r>
    </w:p>
    <w:p w14:paraId="19E82824" w14:textId="77777777" w:rsidR="00E10458" w:rsidRDefault="00E10458" w:rsidP="00E10458">
      <w:pPr>
        <w:pStyle w:val="PL"/>
      </w:pPr>
      <w:r>
        <w:t xml:space="preserve">          type: integer</w:t>
      </w:r>
    </w:p>
    <w:p w14:paraId="7A58B18F" w14:textId="77777777" w:rsidR="00E10458" w:rsidRDefault="00E10458" w:rsidP="00E10458">
      <w:pPr>
        <w:pStyle w:val="PL"/>
      </w:pPr>
      <w:r>
        <w:t xml:space="preserve">          minimum: 0</w:t>
      </w:r>
    </w:p>
    <w:p w14:paraId="37A0BBE7" w14:textId="77777777" w:rsidR="00E10458" w:rsidRDefault="00E10458" w:rsidP="00E10458">
      <w:pPr>
        <w:pStyle w:val="PL"/>
      </w:pPr>
      <w:r>
        <w:t xml:space="preserve">          maximum: 100</w:t>
      </w:r>
    </w:p>
    <w:p w14:paraId="2C55579F" w14:textId="77777777" w:rsidR="00E10458" w:rsidRDefault="00E10458" w:rsidP="00E10458">
      <w:pPr>
        <w:pStyle w:val="PL"/>
      </w:pPr>
      <w:r>
        <w:t xml:space="preserve">    RANEnergyConsumptionTarget:</w:t>
      </w:r>
    </w:p>
    <w:p w14:paraId="610F4C45" w14:textId="77777777" w:rsidR="00E10458" w:rsidRDefault="00E10458" w:rsidP="00E10458">
      <w:pPr>
        <w:pStyle w:val="PL"/>
      </w:pPr>
      <w:r>
        <w:t xml:space="preserve">      description: &gt;-</w:t>
      </w:r>
    </w:p>
    <w:p w14:paraId="22EDE748" w14:textId="77777777" w:rsidR="00E10458" w:rsidRDefault="00E10458" w:rsidP="00E10458">
      <w:pPr>
        <w:pStyle w:val="PL"/>
      </w:pPr>
      <w:r>
        <w:t xml:space="preserve">        This data type is the "ExpectationTarget" data type with specialisations for RANEnergyConsumptionTarget      </w:t>
      </w:r>
    </w:p>
    <w:p w14:paraId="1BCE846F" w14:textId="77777777" w:rsidR="00E10458" w:rsidRDefault="00E10458" w:rsidP="00E10458">
      <w:pPr>
        <w:pStyle w:val="PL"/>
      </w:pPr>
      <w:r>
        <w:t xml:space="preserve">      type: object</w:t>
      </w:r>
    </w:p>
    <w:p w14:paraId="5CBB508B" w14:textId="77777777" w:rsidR="00E10458" w:rsidRDefault="00E10458" w:rsidP="00E10458">
      <w:pPr>
        <w:pStyle w:val="PL"/>
      </w:pPr>
      <w:r>
        <w:t xml:space="preserve">      properties:</w:t>
      </w:r>
    </w:p>
    <w:p w14:paraId="190DC382" w14:textId="77777777" w:rsidR="00E10458" w:rsidRDefault="00E10458" w:rsidP="00E10458">
      <w:pPr>
        <w:pStyle w:val="PL"/>
      </w:pPr>
      <w:r>
        <w:lastRenderedPageBreak/>
        <w:t xml:space="preserve">        targetName:</w:t>
      </w:r>
    </w:p>
    <w:p w14:paraId="401211FE" w14:textId="77777777" w:rsidR="00E10458" w:rsidRDefault="00E10458" w:rsidP="00E10458">
      <w:pPr>
        <w:pStyle w:val="PL"/>
      </w:pPr>
      <w:r>
        <w:t xml:space="preserve">          type: string</w:t>
      </w:r>
    </w:p>
    <w:p w14:paraId="104906DB" w14:textId="77777777" w:rsidR="00E10458" w:rsidRDefault="00E10458" w:rsidP="00E10458">
      <w:pPr>
        <w:pStyle w:val="PL"/>
      </w:pPr>
      <w:r>
        <w:t xml:space="preserve">          enum:</w:t>
      </w:r>
    </w:p>
    <w:p w14:paraId="5C98C145" w14:textId="77777777" w:rsidR="00E10458" w:rsidRDefault="00E10458" w:rsidP="00E10458">
      <w:pPr>
        <w:pStyle w:val="PL"/>
      </w:pPr>
      <w:r>
        <w:t xml:space="preserve">            - RANEnergyConsumption</w:t>
      </w:r>
    </w:p>
    <w:p w14:paraId="6B3B595E" w14:textId="77777777" w:rsidR="00E10458" w:rsidRDefault="00E10458" w:rsidP="00E10458">
      <w:pPr>
        <w:pStyle w:val="PL"/>
      </w:pPr>
      <w:r>
        <w:t xml:space="preserve">        targetCondition:</w:t>
      </w:r>
    </w:p>
    <w:p w14:paraId="5EE05B2A" w14:textId="77777777" w:rsidR="00E10458" w:rsidRDefault="00E10458" w:rsidP="00E10458">
      <w:pPr>
        <w:pStyle w:val="PL"/>
      </w:pPr>
      <w:r>
        <w:t xml:space="preserve">          type: string</w:t>
      </w:r>
    </w:p>
    <w:p w14:paraId="60164960" w14:textId="77777777" w:rsidR="00E10458" w:rsidRDefault="00E10458" w:rsidP="00E10458">
      <w:pPr>
        <w:pStyle w:val="PL"/>
      </w:pPr>
      <w:r>
        <w:t xml:space="preserve">          enum:</w:t>
      </w:r>
    </w:p>
    <w:p w14:paraId="5209D006" w14:textId="77777777" w:rsidR="00E10458" w:rsidRDefault="00E10458" w:rsidP="00E10458">
      <w:pPr>
        <w:pStyle w:val="PL"/>
      </w:pPr>
      <w:r>
        <w:t xml:space="preserve">            - IS_LESS_THAN</w:t>
      </w:r>
    </w:p>
    <w:p w14:paraId="5D7E6273" w14:textId="77777777" w:rsidR="00E10458" w:rsidRDefault="00E10458" w:rsidP="00E10458">
      <w:pPr>
        <w:pStyle w:val="PL"/>
      </w:pPr>
      <w:r>
        <w:t xml:space="preserve">        targetValueRange:</w:t>
      </w:r>
    </w:p>
    <w:p w14:paraId="5493C1AC" w14:textId="77777777" w:rsidR="00E10458" w:rsidRDefault="00E10458" w:rsidP="00E10458">
      <w:pPr>
        <w:pStyle w:val="PL"/>
      </w:pPr>
      <w:r>
        <w:t xml:space="preserve">          type: integer</w:t>
      </w:r>
    </w:p>
    <w:p w14:paraId="4379D2E7" w14:textId="77777777" w:rsidR="00E10458" w:rsidRDefault="00E10458" w:rsidP="00E10458">
      <w:pPr>
        <w:pStyle w:val="PL"/>
      </w:pPr>
      <w:r>
        <w:t xml:space="preserve">    RANEnergyEfficiencyTarget:</w:t>
      </w:r>
    </w:p>
    <w:p w14:paraId="339CC594" w14:textId="77777777" w:rsidR="00E10458" w:rsidRDefault="00E10458" w:rsidP="00E10458">
      <w:pPr>
        <w:pStyle w:val="PL"/>
      </w:pPr>
      <w:r>
        <w:t xml:space="preserve">      description: &gt;-</w:t>
      </w:r>
    </w:p>
    <w:p w14:paraId="20549A8E" w14:textId="77777777" w:rsidR="00E10458" w:rsidRDefault="00E10458" w:rsidP="00E10458">
      <w:pPr>
        <w:pStyle w:val="PL"/>
      </w:pPr>
      <w:r>
        <w:t xml:space="preserve">        This data type is the "ExpectationTarget" data type with specialisations for RANEnergyEfficiencyTarget       </w:t>
      </w:r>
    </w:p>
    <w:p w14:paraId="68BA009E" w14:textId="77777777" w:rsidR="00E10458" w:rsidRDefault="00E10458" w:rsidP="00E10458">
      <w:pPr>
        <w:pStyle w:val="PL"/>
      </w:pPr>
      <w:r>
        <w:t xml:space="preserve">      type: object</w:t>
      </w:r>
    </w:p>
    <w:p w14:paraId="42B68EBB" w14:textId="77777777" w:rsidR="00E10458" w:rsidRDefault="00E10458" w:rsidP="00E10458">
      <w:pPr>
        <w:pStyle w:val="PL"/>
      </w:pPr>
      <w:r>
        <w:t xml:space="preserve">      properties:</w:t>
      </w:r>
    </w:p>
    <w:p w14:paraId="708E73E6" w14:textId="77777777" w:rsidR="00E10458" w:rsidRDefault="00E10458" w:rsidP="00E10458">
      <w:pPr>
        <w:pStyle w:val="PL"/>
      </w:pPr>
      <w:r>
        <w:t xml:space="preserve">        targetName:</w:t>
      </w:r>
    </w:p>
    <w:p w14:paraId="240121D6" w14:textId="77777777" w:rsidR="00E10458" w:rsidRDefault="00E10458" w:rsidP="00E10458">
      <w:pPr>
        <w:pStyle w:val="PL"/>
      </w:pPr>
      <w:r>
        <w:t xml:space="preserve">          type: string</w:t>
      </w:r>
    </w:p>
    <w:p w14:paraId="5A7BDC24" w14:textId="77777777" w:rsidR="00E10458" w:rsidRDefault="00E10458" w:rsidP="00E10458">
      <w:pPr>
        <w:pStyle w:val="PL"/>
      </w:pPr>
      <w:r>
        <w:t xml:space="preserve">          enum:</w:t>
      </w:r>
    </w:p>
    <w:p w14:paraId="5CB94344" w14:textId="77777777" w:rsidR="00E10458" w:rsidRDefault="00E10458" w:rsidP="00E10458">
      <w:pPr>
        <w:pStyle w:val="PL"/>
      </w:pPr>
      <w:r>
        <w:t xml:space="preserve">            - RANEnergyEfficiency</w:t>
      </w:r>
    </w:p>
    <w:p w14:paraId="4A568103" w14:textId="77777777" w:rsidR="00E10458" w:rsidRDefault="00E10458" w:rsidP="00E10458">
      <w:pPr>
        <w:pStyle w:val="PL"/>
      </w:pPr>
      <w:r>
        <w:t xml:space="preserve">        targetCondition:</w:t>
      </w:r>
    </w:p>
    <w:p w14:paraId="73A02CD9" w14:textId="77777777" w:rsidR="00E10458" w:rsidRDefault="00E10458" w:rsidP="00E10458">
      <w:pPr>
        <w:pStyle w:val="PL"/>
      </w:pPr>
      <w:r>
        <w:t xml:space="preserve">          type: string</w:t>
      </w:r>
    </w:p>
    <w:p w14:paraId="62E57C16" w14:textId="77777777" w:rsidR="00E10458" w:rsidRDefault="00E10458" w:rsidP="00E10458">
      <w:pPr>
        <w:pStyle w:val="PL"/>
      </w:pPr>
      <w:r>
        <w:t xml:space="preserve">          enum:</w:t>
      </w:r>
    </w:p>
    <w:p w14:paraId="18D6508E" w14:textId="77777777" w:rsidR="00E10458" w:rsidRDefault="00E10458" w:rsidP="00E10458">
      <w:pPr>
        <w:pStyle w:val="PL"/>
      </w:pPr>
      <w:r>
        <w:t xml:space="preserve">            - IS_GREATER_THAN</w:t>
      </w:r>
    </w:p>
    <w:p w14:paraId="70DD1506" w14:textId="77777777" w:rsidR="00E10458" w:rsidRDefault="00E10458" w:rsidP="00E10458">
      <w:pPr>
        <w:pStyle w:val="PL"/>
      </w:pPr>
      <w:r>
        <w:t xml:space="preserve">        targetValueRange:</w:t>
      </w:r>
    </w:p>
    <w:p w14:paraId="6C7C8548" w14:textId="77777777" w:rsidR="00E10458" w:rsidRDefault="00E10458" w:rsidP="00E10458">
      <w:pPr>
        <w:pStyle w:val="PL"/>
      </w:pPr>
      <w:r>
        <w:t xml:space="preserve">          type: integer</w:t>
      </w:r>
    </w:p>
    <w:p w14:paraId="00120FF9" w14:textId="77777777" w:rsidR="00E10458" w:rsidRDefault="00E10458" w:rsidP="00E10458">
      <w:pPr>
        <w:pStyle w:val="PL"/>
      </w:pPr>
      <w:r>
        <w:t xml:space="preserve">    DLThptPerUETarget:</w:t>
      </w:r>
    </w:p>
    <w:p w14:paraId="4FFB7DD3" w14:textId="77777777" w:rsidR="00E10458" w:rsidRDefault="00E10458" w:rsidP="00E10458">
      <w:pPr>
        <w:pStyle w:val="PL"/>
      </w:pPr>
      <w:r>
        <w:t xml:space="preserve">      description: &gt;-</w:t>
      </w:r>
    </w:p>
    <w:p w14:paraId="7E16F499" w14:textId="77777777" w:rsidR="00E10458" w:rsidRDefault="00E10458" w:rsidP="00E10458">
      <w:pPr>
        <w:pStyle w:val="PL"/>
      </w:pPr>
      <w:r>
        <w:t xml:space="preserve">        This data type is the "ExpectationTarget" data type with specialisations for DLThptPerUETarget       </w:t>
      </w:r>
    </w:p>
    <w:p w14:paraId="51B27D1A" w14:textId="77777777" w:rsidR="00E10458" w:rsidRDefault="00E10458" w:rsidP="00E10458">
      <w:pPr>
        <w:pStyle w:val="PL"/>
      </w:pPr>
      <w:r>
        <w:t xml:space="preserve">      type: object</w:t>
      </w:r>
    </w:p>
    <w:p w14:paraId="47764176" w14:textId="77777777" w:rsidR="00E10458" w:rsidRDefault="00E10458" w:rsidP="00E10458">
      <w:pPr>
        <w:pStyle w:val="PL"/>
      </w:pPr>
      <w:r>
        <w:t xml:space="preserve">      properties:</w:t>
      </w:r>
    </w:p>
    <w:p w14:paraId="1EBA1EBE" w14:textId="77777777" w:rsidR="00E10458" w:rsidRDefault="00E10458" w:rsidP="00E10458">
      <w:pPr>
        <w:pStyle w:val="PL"/>
      </w:pPr>
      <w:r>
        <w:t xml:space="preserve">        targetName:</w:t>
      </w:r>
    </w:p>
    <w:p w14:paraId="653A0E73" w14:textId="77777777" w:rsidR="00E10458" w:rsidRDefault="00E10458" w:rsidP="00E10458">
      <w:pPr>
        <w:pStyle w:val="PL"/>
      </w:pPr>
      <w:r>
        <w:t xml:space="preserve">          type: string</w:t>
      </w:r>
    </w:p>
    <w:p w14:paraId="7F495127" w14:textId="77777777" w:rsidR="00E10458" w:rsidRDefault="00E10458" w:rsidP="00E10458">
      <w:pPr>
        <w:pStyle w:val="PL"/>
      </w:pPr>
      <w:r>
        <w:t xml:space="preserve">          enum:</w:t>
      </w:r>
    </w:p>
    <w:p w14:paraId="3ABB3D47" w14:textId="77777777" w:rsidR="00E10458" w:rsidRDefault="00E10458" w:rsidP="00E10458">
      <w:pPr>
        <w:pStyle w:val="PL"/>
      </w:pPr>
      <w:r>
        <w:t xml:space="preserve">            - DlThptPerUE</w:t>
      </w:r>
    </w:p>
    <w:p w14:paraId="3C2AAD3A" w14:textId="77777777" w:rsidR="00E10458" w:rsidRDefault="00E10458" w:rsidP="00E10458">
      <w:pPr>
        <w:pStyle w:val="PL"/>
      </w:pPr>
      <w:r>
        <w:t xml:space="preserve">        targetCondition:</w:t>
      </w:r>
    </w:p>
    <w:p w14:paraId="4C445B24" w14:textId="77777777" w:rsidR="00E10458" w:rsidRDefault="00E10458" w:rsidP="00E10458">
      <w:pPr>
        <w:pStyle w:val="PL"/>
      </w:pPr>
      <w:r>
        <w:t xml:space="preserve">          type: string</w:t>
      </w:r>
    </w:p>
    <w:p w14:paraId="75696272" w14:textId="77777777" w:rsidR="00E10458" w:rsidRDefault="00E10458" w:rsidP="00E10458">
      <w:pPr>
        <w:pStyle w:val="PL"/>
      </w:pPr>
      <w:r>
        <w:t xml:space="preserve">          enum:</w:t>
      </w:r>
    </w:p>
    <w:p w14:paraId="66F29E9B" w14:textId="77777777" w:rsidR="00E10458" w:rsidRDefault="00E10458" w:rsidP="00E10458">
      <w:pPr>
        <w:pStyle w:val="PL"/>
      </w:pPr>
      <w:r>
        <w:t xml:space="preserve">            - IS_GREATER_THAN</w:t>
      </w:r>
    </w:p>
    <w:p w14:paraId="04BB8F6E" w14:textId="77777777" w:rsidR="00E10458" w:rsidRDefault="00E10458" w:rsidP="00E10458">
      <w:pPr>
        <w:pStyle w:val="PL"/>
      </w:pPr>
      <w:r>
        <w:t xml:space="preserve">        targetValueRange:</w:t>
      </w:r>
    </w:p>
    <w:p w14:paraId="2A7A30C0" w14:textId="77777777" w:rsidR="00E10458" w:rsidRDefault="00E10458" w:rsidP="00E10458">
      <w:pPr>
        <w:pStyle w:val="PL"/>
      </w:pPr>
      <w:r>
        <w:t xml:space="preserve">          $ref: 'TS28541_SliceNrm.yaml#/components/schemas/XLThpt'</w:t>
      </w:r>
    </w:p>
    <w:p w14:paraId="2CACFBA9" w14:textId="77777777" w:rsidR="00E10458" w:rsidRDefault="00E10458" w:rsidP="00E10458">
      <w:pPr>
        <w:pStyle w:val="PL"/>
      </w:pPr>
      <w:r>
        <w:t xml:space="preserve">    ULThptPerUETarget:</w:t>
      </w:r>
    </w:p>
    <w:p w14:paraId="033F47EF" w14:textId="77777777" w:rsidR="00E10458" w:rsidRDefault="00E10458" w:rsidP="00E10458">
      <w:pPr>
        <w:pStyle w:val="PL"/>
      </w:pPr>
      <w:r>
        <w:t xml:space="preserve">      description: &gt;-</w:t>
      </w:r>
    </w:p>
    <w:p w14:paraId="2DB73E84" w14:textId="77777777" w:rsidR="00E10458" w:rsidRDefault="00E10458" w:rsidP="00E10458">
      <w:pPr>
        <w:pStyle w:val="PL"/>
      </w:pPr>
      <w:r>
        <w:t xml:space="preserve">        This data type is the "ExpectationTarget" data type with specialisations for ULThptPerUETarget       </w:t>
      </w:r>
    </w:p>
    <w:p w14:paraId="69E62B9D" w14:textId="77777777" w:rsidR="00E10458" w:rsidRDefault="00E10458" w:rsidP="00E10458">
      <w:pPr>
        <w:pStyle w:val="PL"/>
      </w:pPr>
      <w:r>
        <w:t xml:space="preserve">      type: object</w:t>
      </w:r>
    </w:p>
    <w:p w14:paraId="3E2418D3" w14:textId="77777777" w:rsidR="00E10458" w:rsidRDefault="00E10458" w:rsidP="00E10458">
      <w:pPr>
        <w:pStyle w:val="PL"/>
      </w:pPr>
      <w:r>
        <w:t xml:space="preserve">      properties:</w:t>
      </w:r>
    </w:p>
    <w:p w14:paraId="09D93AFC" w14:textId="77777777" w:rsidR="00E10458" w:rsidRDefault="00E10458" w:rsidP="00E10458">
      <w:pPr>
        <w:pStyle w:val="PL"/>
      </w:pPr>
      <w:r>
        <w:t xml:space="preserve">        targetName:</w:t>
      </w:r>
    </w:p>
    <w:p w14:paraId="6DB89156" w14:textId="77777777" w:rsidR="00E10458" w:rsidRDefault="00E10458" w:rsidP="00E10458">
      <w:pPr>
        <w:pStyle w:val="PL"/>
      </w:pPr>
      <w:r>
        <w:t xml:space="preserve">          type: string</w:t>
      </w:r>
    </w:p>
    <w:p w14:paraId="5CAC8E7F" w14:textId="77777777" w:rsidR="00E10458" w:rsidRDefault="00E10458" w:rsidP="00E10458">
      <w:pPr>
        <w:pStyle w:val="PL"/>
      </w:pPr>
      <w:r>
        <w:t xml:space="preserve">          enum:</w:t>
      </w:r>
    </w:p>
    <w:p w14:paraId="62E37A86" w14:textId="77777777" w:rsidR="00E10458" w:rsidRDefault="00E10458" w:rsidP="00E10458">
      <w:pPr>
        <w:pStyle w:val="PL"/>
      </w:pPr>
      <w:r>
        <w:t xml:space="preserve">            - UlThptPerUE</w:t>
      </w:r>
    </w:p>
    <w:p w14:paraId="4BE03F18" w14:textId="77777777" w:rsidR="00E10458" w:rsidRDefault="00E10458" w:rsidP="00E10458">
      <w:pPr>
        <w:pStyle w:val="PL"/>
      </w:pPr>
      <w:r>
        <w:t xml:space="preserve">        targetCondition:</w:t>
      </w:r>
    </w:p>
    <w:p w14:paraId="74E16271" w14:textId="77777777" w:rsidR="00E10458" w:rsidRDefault="00E10458" w:rsidP="00E10458">
      <w:pPr>
        <w:pStyle w:val="PL"/>
      </w:pPr>
      <w:r>
        <w:t xml:space="preserve">          type: string</w:t>
      </w:r>
    </w:p>
    <w:p w14:paraId="058A8A62" w14:textId="77777777" w:rsidR="00E10458" w:rsidRDefault="00E10458" w:rsidP="00E10458">
      <w:pPr>
        <w:pStyle w:val="PL"/>
      </w:pPr>
      <w:r>
        <w:t xml:space="preserve">          enum:</w:t>
      </w:r>
    </w:p>
    <w:p w14:paraId="2EEB727F" w14:textId="77777777" w:rsidR="00E10458" w:rsidRDefault="00E10458" w:rsidP="00E10458">
      <w:pPr>
        <w:pStyle w:val="PL"/>
      </w:pPr>
      <w:r>
        <w:t xml:space="preserve">            - IS_GREATER_THAN</w:t>
      </w:r>
    </w:p>
    <w:p w14:paraId="19944203" w14:textId="77777777" w:rsidR="00E10458" w:rsidRDefault="00E10458" w:rsidP="00E10458">
      <w:pPr>
        <w:pStyle w:val="PL"/>
      </w:pPr>
      <w:r>
        <w:t xml:space="preserve">        targetValueRange:</w:t>
      </w:r>
    </w:p>
    <w:p w14:paraId="67B538B1" w14:textId="77777777" w:rsidR="00E10458" w:rsidRDefault="00E10458" w:rsidP="00E10458">
      <w:pPr>
        <w:pStyle w:val="PL"/>
      </w:pPr>
      <w:r>
        <w:t xml:space="preserve">          $ref: 'TS28541_SliceNrm.yaml#/components/schemas/XLThpt'</w:t>
      </w:r>
    </w:p>
    <w:p w14:paraId="2E4CC2B5" w14:textId="77777777" w:rsidR="00E10458" w:rsidRDefault="00E10458" w:rsidP="00E10458">
      <w:pPr>
        <w:pStyle w:val="PL"/>
      </w:pPr>
      <w:r>
        <w:t xml:space="preserve">    DLLatencyTarget:</w:t>
      </w:r>
    </w:p>
    <w:p w14:paraId="51D65C84" w14:textId="77777777" w:rsidR="00E10458" w:rsidRDefault="00E10458" w:rsidP="00E10458">
      <w:pPr>
        <w:pStyle w:val="PL"/>
      </w:pPr>
      <w:r>
        <w:t xml:space="preserve">      description: &gt;-</w:t>
      </w:r>
    </w:p>
    <w:p w14:paraId="27A807BA" w14:textId="77777777" w:rsidR="00E10458" w:rsidRDefault="00E10458" w:rsidP="00E10458">
      <w:pPr>
        <w:pStyle w:val="PL"/>
      </w:pPr>
      <w:r>
        <w:t xml:space="preserve">        This data type is the "ExpectationTarget" data type with specialisations for DLLatencyTarget       </w:t>
      </w:r>
    </w:p>
    <w:p w14:paraId="743D20E4" w14:textId="77777777" w:rsidR="00E10458" w:rsidRDefault="00E10458" w:rsidP="00E10458">
      <w:pPr>
        <w:pStyle w:val="PL"/>
      </w:pPr>
      <w:r>
        <w:t xml:space="preserve">      type: object</w:t>
      </w:r>
    </w:p>
    <w:p w14:paraId="6823BF1D" w14:textId="77777777" w:rsidR="00E10458" w:rsidRDefault="00E10458" w:rsidP="00E10458">
      <w:pPr>
        <w:pStyle w:val="PL"/>
      </w:pPr>
      <w:r>
        <w:t xml:space="preserve">      properties:</w:t>
      </w:r>
    </w:p>
    <w:p w14:paraId="3E67B824" w14:textId="77777777" w:rsidR="00E10458" w:rsidRDefault="00E10458" w:rsidP="00E10458">
      <w:pPr>
        <w:pStyle w:val="PL"/>
      </w:pPr>
      <w:r>
        <w:t xml:space="preserve">        targetName:</w:t>
      </w:r>
    </w:p>
    <w:p w14:paraId="2C10198B" w14:textId="77777777" w:rsidR="00E10458" w:rsidRDefault="00E10458" w:rsidP="00E10458">
      <w:pPr>
        <w:pStyle w:val="PL"/>
      </w:pPr>
      <w:r>
        <w:t xml:space="preserve">          type: string</w:t>
      </w:r>
    </w:p>
    <w:p w14:paraId="00B0A285" w14:textId="77777777" w:rsidR="00E10458" w:rsidRDefault="00E10458" w:rsidP="00E10458">
      <w:pPr>
        <w:pStyle w:val="PL"/>
      </w:pPr>
      <w:r>
        <w:t xml:space="preserve">          enum:</w:t>
      </w:r>
    </w:p>
    <w:p w14:paraId="13578490" w14:textId="77777777" w:rsidR="00E10458" w:rsidRDefault="00E10458" w:rsidP="00E10458">
      <w:pPr>
        <w:pStyle w:val="PL"/>
      </w:pPr>
      <w:r>
        <w:t xml:space="preserve">            - DlLatency</w:t>
      </w:r>
    </w:p>
    <w:p w14:paraId="1F853D4A" w14:textId="77777777" w:rsidR="00E10458" w:rsidRDefault="00E10458" w:rsidP="00E10458">
      <w:pPr>
        <w:pStyle w:val="PL"/>
      </w:pPr>
      <w:r>
        <w:t xml:space="preserve">        targetCondition:</w:t>
      </w:r>
    </w:p>
    <w:p w14:paraId="558D0EF8" w14:textId="77777777" w:rsidR="00E10458" w:rsidRDefault="00E10458" w:rsidP="00E10458">
      <w:pPr>
        <w:pStyle w:val="PL"/>
      </w:pPr>
      <w:r>
        <w:t xml:space="preserve">          type: string</w:t>
      </w:r>
    </w:p>
    <w:p w14:paraId="1F842270" w14:textId="77777777" w:rsidR="00E10458" w:rsidRDefault="00E10458" w:rsidP="00E10458">
      <w:pPr>
        <w:pStyle w:val="PL"/>
      </w:pPr>
      <w:r>
        <w:t xml:space="preserve">          enum:</w:t>
      </w:r>
    </w:p>
    <w:p w14:paraId="2B29F8DB" w14:textId="77777777" w:rsidR="00E10458" w:rsidRDefault="00E10458" w:rsidP="00E10458">
      <w:pPr>
        <w:pStyle w:val="PL"/>
      </w:pPr>
      <w:r>
        <w:t xml:space="preserve">            - IS_LESS_THAN</w:t>
      </w:r>
    </w:p>
    <w:p w14:paraId="043CBF0E" w14:textId="77777777" w:rsidR="00E10458" w:rsidRDefault="00E10458" w:rsidP="00E10458">
      <w:pPr>
        <w:pStyle w:val="PL"/>
      </w:pPr>
      <w:r>
        <w:t xml:space="preserve">        targetValueRange:</w:t>
      </w:r>
    </w:p>
    <w:p w14:paraId="297A393B" w14:textId="77777777" w:rsidR="00E10458" w:rsidRDefault="00E10458" w:rsidP="00E10458">
      <w:pPr>
        <w:pStyle w:val="PL"/>
      </w:pPr>
      <w:r>
        <w:t xml:space="preserve">          type: integer</w:t>
      </w:r>
    </w:p>
    <w:p w14:paraId="50F2484D" w14:textId="77777777" w:rsidR="00E10458" w:rsidRDefault="00E10458" w:rsidP="00E10458">
      <w:pPr>
        <w:pStyle w:val="PL"/>
      </w:pPr>
      <w:r>
        <w:t xml:space="preserve">    ULLatencyTarget:</w:t>
      </w:r>
    </w:p>
    <w:p w14:paraId="79CC90D4" w14:textId="77777777" w:rsidR="00E10458" w:rsidRDefault="00E10458" w:rsidP="00E10458">
      <w:pPr>
        <w:pStyle w:val="PL"/>
      </w:pPr>
      <w:r>
        <w:t xml:space="preserve">      description: &gt;-</w:t>
      </w:r>
    </w:p>
    <w:p w14:paraId="37DD1392" w14:textId="77777777" w:rsidR="00E10458" w:rsidRDefault="00E10458" w:rsidP="00E10458">
      <w:pPr>
        <w:pStyle w:val="PL"/>
      </w:pPr>
      <w:r>
        <w:t xml:space="preserve">        This data type is the "ExpectationTarget" data type with specialisations for ULLatencyTarget     </w:t>
      </w:r>
    </w:p>
    <w:p w14:paraId="374499F0" w14:textId="77777777" w:rsidR="00E10458" w:rsidRDefault="00E10458" w:rsidP="00E10458">
      <w:pPr>
        <w:pStyle w:val="PL"/>
      </w:pPr>
      <w:r>
        <w:t xml:space="preserve">      type: object</w:t>
      </w:r>
    </w:p>
    <w:p w14:paraId="5DD2541E" w14:textId="77777777" w:rsidR="00E10458" w:rsidRDefault="00E10458" w:rsidP="00E10458">
      <w:pPr>
        <w:pStyle w:val="PL"/>
      </w:pPr>
      <w:r>
        <w:t xml:space="preserve">      properties:</w:t>
      </w:r>
    </w:p>
    <w:p w14:paraId="68F1EB1F" w14:textId="77777777" w:rsidR="00E10458" w:rsidRDefault="00E10458" w:rsidP="00E10458">
      <w:pPr>
        <w:pStyle w:val="PL"/>
      </w:pPr>
      <w:r>
        <w:lastRenderedPageBreak/>
        <w:t xml:space="preserve">        targetName:</w:t>
      </w:r>
    </w:p>
    <w:p w14:paraId="23D5F781" w14:textId="77777777" w:rsidR="00E10458" w:rsidRDefault="00E10458" w:rsidP="00E10458">
      <w:pPr>
        <w:pStyle w:val="PL"/>
      </w:pPr>
      <w:r>
        <w:t xml:space="preserve">          type: string</w:t>
      </w:r>
    </w:p>
    <w:p w14:paraId="6284D146" w14:textId="77777777" w:rsidR="00E10458" w:rsidRDefault="00E10458" w:rsidP="00E10458">
      <w:pPr>
        <w:pStyle w:val="PL"/>
      </w:pPr>
      <w:r>
        <w:t xml:space="preserve">          enum:</w:t>
      </w:r>
    </w:p>
    <w:p w14:paraId="1C5D5A3A" w14:textId="77777777" w:rsidR="00E10458" w:rsidRDefault="00E10458" w:rsidP="00E10458">
      <w:pPr>
        <w:pStyle w:val="PL"/>
      </w:pPr>
      <w:r>
        <w:t xml:space="preserve">            - UlLatency</w:t>
      </w:r>
    </w:p>
    <w:p w14:paraId="445B16D9" w14:textId="77777777" w:rsidR="00E10458" w:rsidRDefault="00E10458" w:rsidP="00E10458">
      <w:pPr>
        <w:pStyle w:val="PL"/>
      </w:pPr>
      <w:r>
        <w:t xml:space="preserve">        targetCondition:</w:t>
      </w:r>
    </w:p>
    <w:p w14:paraId="75884A03" w14:textId="77777777" w:rsidR="00E10458" w:rsidRDefault="00E10458" w:rsidP="00E10458">
      <w:pPr>
        <w:pStyle w:val="PL"/>
      </w:pPr>
      <w:r>
        <w:t xml:space="preserve">          type: string</w:t>
      </w:r>
    </w:p>
    <w:p w14:paraId="088C445D" w14:textId="77777777" w:rsidR="00E10458" w:rsidRDefault="00E10458" w:rsidP="00E10458">
      <w:pPr>
        <w:pStyle w:val="PL"/>
      </w:pPr>
      <w:r>
        <w:t xml:space="preserve">          enum:</w:t>
      </w:r>
    </w:p>
    <w:p w14:paraId="08274D39" w14:textId="77777777" w:rsidR="00E10458" w:rsidRDefault="00E10458" w:rsidP="00E10458">
      <w:pPr>
        <w:pStyle w:val="PL"/>
      </w:pPr>
      <w:r>
        <w:t xml:space="preserve">            - IS_LESS_THAN</w:t>
      </w:r>
    </w:p>
    <w:p w14:paraId="66CA4857" w14:textId="77777777" w:rsidR="00E10458" w:rsidRDefault="00E10458" w:rsidP="00E10458">
      <w:pPr>
        <w:pStyle w:val="PL"/>
      </w:pPr>
      <w:r>
        <w:t xml:space="preserve">        targetValueRange:</w:t>
      </w:r>
    </w:p>
    <w:p w14:paraId="79461A21" w14:textId="77777777" w:rsidR="00E10458" w:rsidRDefault="00E10458" w:rsidP="00E10458">
      <w:pPr>
        <w:pStyle w:val="PL"/>
      </w:pPr>
      <w:r>
        <w:t xml:space="preserve">          type: integer</w:t>
      </w:r>
    </w:p>
    <w:p w14:paraId="11654CBE" w14:textId="77777777" w:rsidR="00E10458" w:rsidRDefault="00E10458" w:rsidP="00E10458">
      <w:pPr>
        <w:pStyle w:val="PL"/>
      </w:pPr>
      <w:r>
        <w:t xml:space="preserve">    MaxNumberofUEsTarget:</w:t>
      </w:r>
    </w:p>
    <w:p w14:paraId="763DC619" w14:textId="77777777" w:rsidR="00E10458" w:rsidRDefault="00E10458" w:rsidP="00E10458">
      <w:pPr>
        <w:pStyle w:val="PL"/>
      </w:pPr>
      <w:r>
        <w:t xml:space="preserve">      description: &gt;-</w:t>
      </w:r>
    </w:p>
    <w:p w14:paraId="3AE5AC50" w14:textId="77777777" w:rsidR="00E10458" w:rsidRDefault="00E10458" w:rsidP="00E10458">
      <w:pPr>
        <w:pStyle w:val="PL"/>
      </w:pPr>
      <w:r>
        <w:t xml:space="preserve">        This data type is the "ExpectationTarget" data type with specialisations for MaxNumberofUEsTarget     </w:t>
      </w:r>
    </w:p>
    <w:p w14:paraId="18103D06" w14:textId="77777777" w:rsidR="00E10458" w:rsidRDefault="00E10458" w:rsidP="00E10458">
      <w:pPr>
        <w:pStyle w:val="PL"/>
      </w:pPr>
      <w:r>
        <w:t xml:space="preserve">      type: object</w:t>
      </w:r>
    </w:p>
    <w:p w14:paraId="4201DF5A" w14:textId="77777777" w:rsidR="00E10458" w:rsidRDefault="00E10458" w:rsidP="00E10458">
      <w:pPr>
        <w:pStyle w:val="PL"/>
      </w:pPr>
      <w:r>
        <w:t xml:space="preserve">      properties:</w:t>
      </w:r>
    </w:p>
    <w:p w14:paraId="5CE2672B" w14:textId="77777777" w:rsidR="00E10458" w:rsidRDefault="00E10458" w:rsidP="00E10458">
      <w:pPr>
        <w:pStyle w:val="PL"/>
      </w:pPr>
      <w:r>
        <w:t xml:space="preserve">        targetName:</w:t>
      </w:r>
    </w:p>
    <w:p w14:paraId="749CD6E7" w14:textId="77777777" w:rsidR="00E10458" w:rsidRDefault="00E10458" w:rsidP="00E10458">
      <w:pPr>
        <w:pStyle w:val="PL"/>
      </w:pPr>
      <w:r>
        <w:t xml:space="preserve">          type: string</w:t>
      </w:r>
    </w:p>
    <w:p w14:paraId="3FED468B" w14:textId="77777777" w:rsidR="00E10458" w:rsidRDefault="00E10458" w:rsidP="00E10458">
      <w:pPr>
        <w:pStyle w:val="PL"/>
      </w:pPr>
      <w:r>
        <w:t xml:space="preserve">          enum:</w:t>
      </w:r>
    </w:p>
    <w:p w14:paraId="0CB80842" w14:textId="77777777" w:rsidR="00E10458" w:rsidRDefault="00E10458" w:rsidP="00E10458">
      <w:pPr>
        <w:pStyle w:val="PL"/>
      </w:pPr>
      <w:r>
        <w:t xml:space="preserve">            - maxNumberofUEs</w:t>
      </w:r>
    </w:p>
    <w:p w14:paraId="0B218394" w14:textId="77777777" w:rsidR="00E10458" w:rsidRDefault="00E10458" w:rsidP="00E10458">
      <w:pPr>
        <w:pStyle w:val="PL"/>
      </w:pPr>
      <w:r>
        <w:t xml:space="preserve">        targetCondition:</w:t>
      </w:r>
    </w:p>
    <w:p w14:paraId="1FC16FB4" w14:textId="77777777" w:rsidR="00E10458" w:rsidRDefault="00E10458" w:rsidP="00E10458">
      <w:pPr>
        <w:pStyle w:val="PL"/>
      </w:pPr>
      <w:r>
        <w:t xml:space="preserve">          type: string</w:t>
      </w:r>
    </w:p>
    <w:p w14:paraId="5AE702F0" w14:textId="77777777" w:rsidR="00E10458" w:rsidRDefault="00E10458" w:rsidP="00E10458">
      <w:pPr>
        <w:pStyle w:val="PL"/>
      </w:pPr>
      <w:r>
        <w:t xml:space="preserve">          enum:</w:t>
      </w:r>
    </w:p>
    <w:p w14:paraId="6B689404" w14:textId="77777777" w:rsidR="00E10458" w:rsidRDefault="00E10458" w:rsidP="00E10458">
      <w:pPr>
        <w:pStyle w:val="PL"/>
      </w:pPr>
      <w:r>
        <w:t xml:space="preserve">            - IS_LESS_THAN</w:t>
      </w:r>
    </w:p>
    <w:p w14:paraId="26034DB3" w14:textId="77777777" w:rsidR="00E10458" w:rsidRDefault="00E10458" w:rsidP="00E10458">
      <w:pPr>
        <w:pStyle w:val="PL"/>
      </w:pPr>
      <w:r>
        <w:t xml:space="preserve">        targetValueRange:</w:t>
      </w:r>
    </w:p>
    <w:p w14:paraId="67C88366" w14:textId="77777777" w:rsidR="00E10458" w:rsidRDefault="00E10458" w:rsidP="00E10458">
      <w:pPr>
        <w:pStyle w:val="PL"/>
      </w:pPr>
      <w:r>
        <w:t xml:space="preserve">          type: integer</w:t>
      </w:r>
    </w:p>
    <w:p w14:paraId="1265C2D0" w14:textId="77777777" w:rsidR="00E10458" w:rsidRDefault="00E10458" w:rsidP="00E10458">
      <w:pPr>
        <w:pStyle w:val="PL"/>
      </w:pPr>
      <w:r>
        <w:t xml:space="preserve">    ActivityFactorTarget:</w:t>
      </w:r>
    </w:p>
    <w:p w14:paraId="64EF6879" w14:textId="77777777" w:rsidR="00E10458" w:rsidRDefault="00E10458" w:rsidP="00E10458">
      <w:pPr>
        <w:pStyle w:val="PL"/>
      </w:pPr>
      <w:r>
        <w:t xml:space="preserve">      description: &gt;-</w:t>
      </w:r>
    </w:p>
    <w:p w14:paraId="4F87CBAA" w14:textId="77777777" w:rsidR="00E10458" w:rsidRDefault="00E10458" w:rsidP="00E10458">
      <w:pPr>
        <w:pStyle w:val="PL"/>
      </w:pPr>
      <w:r>
        <w:t xml:space="preserve">        This data type is the "ExpectationTarget" data type with specialisations for ActivityFactorTarget       </w:t>
      </w:r>
    </w:p>
    <w:p w14:paraId="279D0D34" w14:textId="77777777" w:rsidR="00E10458" w:rsidRDefault="00E10458" w:rsidP="00E10458">
      <w:pPr>
        <w:pStyle w:val="PL"/>
      </w:pPr>
      <w:r>
        <w:t xml:space="preserve">      type: object</w:t>
      </w:r>
    </w:p>
    <w:p w14:paraId="4F105291" w14:textId="77777777" w:rsidR="00E10458" w:rsidRDefault="00E10458" w:rsidP="00E10458">
      <w:pPr>
        <w:pStyle w:val="PL"/>
      </w:pPr>
      <w:r>
        <w:t xml:space="preserve">      properties:</w:t>
      </w:r>
    </w:p>
    <w:p w14:paraId="403C53E0" w14:textId="77777777" w:rsidR="00E10458" w:rsidRDefault="00E10458" w:rsidP="00E10458">
      <w:pPr>
        <w:pStyle w:val="PL"/>
      </w:pPr>
      <w:r>
        <w:t xml:space="preserve">        targetName:</w:t>
      </w:r>
    </w:p>
    <w:p w14:paraId="656A91FD" w14:textId="77777777" w:rsidR="00E10458" w:rsidRDefault="00E10458" w:rsidP="00E10458">
      <w:pPr>
        <w:pStyle w:val="PL"/>
      </w:pPr>
      <w:r>
        <w:t xml:space="preserve">          type: string</w:t>
      </w:r>
    </w:p>
    <w:p w14:paraId="446F7A0A" w14:textId="77777777" w:rsidR="00E10458" w:rsidRDefault="00E10458" w:rsidP="00E10458">
      <w:pPr>
        <w:pStyle w:val="PL"/>
      </w:pPr>
      <w:r>
        <w:t xml:space="preserve">          enum:</w:t>
      </w:r>
    </w:p>
    <w:p w14:paraId="03A9B764" w14:textId="77777777" w:rsidR="00E10458" w:rsidRDefault="00E10458" w:rsidP="00E10458">
      <w:pPr>
        <w:pStyle w:val="PL"/>
      </w:pPr>
      <w:r>
        <w:t xml:space="preserve">            - activityFactor</w:t>
      </w:r>
    </w:p>
    <w:p w14:paraId="20ED1E11" w14:textId="77777777" w:rsidR="00E10458" w:rsidRDefault="00E10458" w:rsidP="00E10458">
      <w:pPr>
        <w:pStyle w:val="PL"/>
      </w:pPr>
      <w:r>
        <w:t xml:space="preserve">        targetCondition:</w:t>
      </w:r>
    </w:p>
    <w:p w14:paraId="43A7487E" w14:textId="77777777" w:rsidR="00E10458" w:rsidRDefault="00E10458" w:rsidP="00E10458">
      <w:pPr>
        <w:pStyle w:val="PL"/>
      </w:pPr>
      <w:r>
        <w:t xml:space="preserve">          type: string</w:t>
      </w:r>
    </w:p>
    <w:p w14:paraId="0394ED35" w14:textId="77777777" w:rsidR="00E10458" w:rsidRDefault="00E10458" w:rsidP="00E10458">
      <w:pPr>
        <w:pStyle w:val="PL"/>
      </w:pPr>
      <w:r>
        <w:t xml:space="preserve">          enum:</w:t>
      </w:r>
    </w:p>
    <w:p w14:paraId="035CBF28" w14:textId="77777777" w:rsidR="00E10458" w:rsidRDefault="00E10458" w:rsidP="00E10458">
      <w:pPr>
        <w:pStyle w:val="PL"/>
      </w:pPr>
      <w:r>
        <w:t xml:space="preserve">            - IS_EQUAL_TO</w:t>
      </w:r>
    </w:p>
    <w:p w14:paraId="181E1E27" w14:textId="77777777" w:rsidR="00E10458" w:rsidRDefault="00E10458" w:rsidP="00E10458">
      <w:pPr>
        <w:pStyle w:val="PL"/>
      </w:pPr>
      <w:r>
        <w:t xml:space="preserve">        targetValueRange:</w:t>
      </w:r>
    </w:p>
    <w:p w14:paraId="56776F9F" w14:textId="77777777" w:rsidR="00E10458" w:rsidRDefault="00E10458" w:rsidP="00E10458">
      <w:pPr>
        <w:pStyle w:val="PL"/>
      </w:pPr>
      <w:r>
        <w:t xml:space="preserve">          type: integer</w:t>
      </w:r>
    </w:p>
    <w:p w14:paraId="3F01FC1B" w14:textId="77777777" w:rsidR="00E10458" w:rsidRDefault="00E10458" w:rsidP="00E10458">
      <w:pPr>
        <w:pStyle w:val="PL"/>
      </w:pPr>
      <w:r>
        <w:t xml:space="preserve">    UESpeedTarget:</w:t>
      </w:r>
    </w:p>
    <w:p w14:paraId="4A316D60" w14:textId="77777777" w:rsidR="00E10458" w:rsidRDefault="00E10458" w:rsidP="00E10458">
      <w:pPr>
        <w:pStyle w:val="PL"/>
      </w:pPr>
      <w:r>
        <w:t xml:space="preserve">      description: &gt;-</w:t>
      </w:r>
    </w:p>
    <w:p w14:paraId="653DE659" w14:textId="77777777" w:rsidR="00E10458" w:rsidRDefault="00E10458" w:rsidP="00E10458">
      <w:pPr>
        <w:pStyle w:val="PL"/>
      </w:pPr>
      <w:r>
        <w:t xml:space="preserve">        This data type is the "ExpectationTarget" data type with specialisations for UESpeedTarget      </w:t>
      </w:r>
    </w:p>
    <w:p w14:paraId="12BAC272" w14:textId="77777777" w:rsidR="00E10458" w:rsidRDefault="00E10458" w:rsidP="00E10458">
      <w:pPr>
        <w:pStyle w:val="PL"/>
      </w:pPr>
      <w:r>
        <w:t xml:space="preserve">      type: object</w:t>
      </w:r>
    </w:p>
    <w:p w14:paraId="21C24849" w14:textId="77777777" w:rsidR="00E10458" w:rsidRDefault="00E10458" w:rsidP="00E10458">
      <w:pPr>
        <w:pStyle w:val="PL"/>
      </w:pPr>
      <w:r>
        <w:t xml:space="preserve">      properties:</w:t>
      </w:r>
    </w:p>
    <w:p w14:paraId="355BED31" w14:textId="77777777" w:rsidR="00E10458" w:rsidRDefault="00E10458" w:rsidP="00E10458">
      <w:pPr>
        <w:pStyle w:val="PL"/>
      </w:pPr>
      <w:r>
        <w:t xml:space="preserve">        targetName:</w:t>
      </w:r>
    </w:p>
    <w:p w14:paraId="22A72E05" w14:textId="77777777" w:rsidR="00E10458" w:rsidRDefault="00E10458" w:rsidP="00E10458">
      <w:pPr>
        <w:pStyle w:val="PL"/>
      </w:pPr>
      <w:r>
        <w:t xml:space="preserve">          type: string</w:t>
      </w:r>
    </w:p>
    <w:p w14:paraId="029D38A8" w14:textId="77777777" w:rsidR="00E10458" w:rsidRDefault="00E10458" w:rsidP="00E10458">
      <w:pPr>
        <w:pStyle w:val="PL"/>
      </w:pPr>
      <w:r>
        <w:t xml:space="preserve">          enum:</w:t>
      </w:r>
    </w:p>
    <w:p w14:paraId="64933967" w14:textId="77777777" w:rsidR="00E10458" w:rsidRDefault="00E10458" w:rsidP="00E10458">
      <w:pPr>
        <w:pStyle w:val="PL"/>
      </w:pPr>
      <w:r>
        <w:t xml:space="preserve">            - uESpeed</w:t>
      </w:r>
    </w:p>
    <w:p w14:paraId="7F0E2358" w14:textId="77777777" w:rsidR="00E10458" w:rsidRDefault="00E10458" w:rsidP="00E10458">
      <w:pPr>
        <w:pStyle w:val="PL"/>
      </w:pPr>
      <w:r>
        <w:t xml:space="preserve">        targetCondition:</w:t>
      </w:r>
    </w:p>
    <w:p w14:paraId="5C6EF2A2" w14:textId="77777777" w:rsidR="00E10458" w:rsidRDefault="00E10458" w:rsidP="00E10458">
      <w:pPr>
        <w:pStyle w:val="PL"/>
      </w:pPr>
      <w:r>
        <w:t xml:space="preserve">          type: string</w:t>
      </w:r>
    </w:p>
    <w:p w14:paraId="275F20DF" w14:textId="77777777" w:rsidR="00E10458" w:rsidRDefault="00E10458" w:rsidP="00E10458">
      <w:pPr>
        <w:pStyle w:val="PL"/>
      </w:pPr>
      <w:r>
        <w:t xml:space="preserve">          enum:</w:t>
      </w:r>
    </w:p>
    <w:p w14:paraId="077CD3B2" w14:textId="77777777" w:rsidR="00E10458" w:rsidRDefault="00E10458" w:rsidP="00E10458">
      <w:pPr>
        <w:pStyle w:val="PL"/>
      </w:pPr>
      <w:r>
        <w:t xml:space="preserve">            - IS_LESS_THAN</w:t>
      </w:r>
    </w:p>
    <w:p w14:paraId="5AD20E7B" w14:textId="77777777" w:rsidR="00E10458" w:rsidRDefault="00E10458" w:rsidP="00E10458">
      <w:pPr>
        <w:pStyle w:val="PL"/>
      </w:pPr>
      <w:r>
        <w:t xml:space="preserve">        targetValueRange:</w:t>
      </w:r>
    </w:p>
    <w:p w14:paraId="47827513" w14:textId="77777777" w:rsidR="00E10458" w:rsidRDefault="00E10458" w:rsidP="00E10458">
      <w:pPr>
        <w:pStyle w:val="PL"/>
      </w:pPr>
      <w:r>
        <w:t xml:space="preserve">          type: integer</w:t>
      </w:r>
    </w:p>
    <w:p w14:paraId="72D2456C" w14:textId="77777777" w:rsidR="00E10458" w:rsidRDefault="00E10458" w:rsidP="00E10458">
      <w:pPr>
        <w:pStyle w:val="PL"/>
      </w:pPr>
      <w:r>
        <w:t xml:space="preserve">    MaxNumberofPDUsessionsTarget:</w:t>
      </w:r>
    </w:p>
    <w:p w14:paraId="07BE332E" w14:textId="77777777" w:rsidR="00E10458" w:rsidRDefault="00E10458" w:rsidP="00E10458">
      <w:pPr>
        <w:pStyle w:val="PL"/>
      </w:pPr>
      <w:r>
        <w:t xml:space="preserve">      description: &gt;-</w:t>
      </w:r>
    </w:p>
    <w:p w14:paraId="26BE1167" w14:textId="77777777" w:rsidR="00E10458" w:rsidRDefault="00E10458" w:rsidP="00E10458">
      <w:pPr>
        <w:pStyle w:val="PL"/>
      </w:pPr>
      <w:r>
        <w:t xml:space="preserve">        This data type is the "ExpectationTarget" data type with specialisations for MaxNumberofPDUsessionsTarget     </w:t>
      </w:r>
    </w:p>
    <w:p w14:paraId="64AE5DE7" w14:textId="77777777" w:rsidR="00E10458" w:rsidRDefault="00E10458" w:rsidP="00E10458">
      <w:pPr>
        <w:pStyle w:val="PL"/>
      </w:pPr>
      <w:r>
        <w:t xml:space="preserve">      type: object</w:t>
      </w:r>
    </w:p>
    <w:p w14:paraId="10555DAF" w14:textId="77777777" w:rsidR="00E10458" w:rsidRDefault="00E10458" w:rsidP="00E10458">
      <w:pPr>
        <w:pStyle w:val="PL"/>
      </w:pPr>
      <w:r>
        <w:t xml:space="preserve">      properties:</w:t>
      </w:r>
    </w:p>
    <w:p w14:paraId="35F7B23B" w14:textId="77777777" w:rsidR="00E10458" w:rsidRDefault="00E10458" w:rsidP="00E10458">
      <w:pPr>
        <w:pStyle w:val="PL"/>
      </w:pPr>
      <w:r>
        <w:t xml:space="preserve">        targetName:</w:t>
      </w:r>
    </w:p>
    <w:p w14:paraId="7A7D48FD" w14:textId="77777777" w:rsidR="00E10458" w:rsidRDefault="00E10458" w:rsidP="00E10458">
      <w:pPr>
        <w:pStyle w:val="PL"/>
      </w:pPr>
      <w:r>
        <w:t xml:space="preserve">          type: string</w:t>
      </w:r>
    </w:p>
    <w:p w14:paraId="3365FDA8" w14:textId="77777777" w:rsidR="00E10458" w:rsidRDefault="00E10458" w:rsidP="00E10458">
      <w:pPr>
        <w:pStyle w:val="PL"/>
      </w:pPr>
      <w:r>
        <w:t xml:space="preserve">          enum:</w:t>
      </w:r>
    </w:p>
    <w:p w14:paraId="6AC0F7A9" w14:textId="77777777" w:rsidR="00E10458" w:rsidRDefault="00E10458" w:rsidP="00E10458">
      <w:pPr>
        <w:pStyle w:val="PL"/>
      </w:pPr>
      <w:r>
        <w:t xml:space="preserve">            - MaxNumberofPDUsessions</w:t>
      </w:r>
    </w:p>
    <w:p w14:paraId="07EA023D" w14:textId="77777777" w:rsidR="00E10458" w:rsidRDefault="00E10458" w:rsidP="00E10458">
      <w:pPr>
        <w:pStyle w:val="PL"/>
      </w:pPr>
      <w:r>
        <w:t xml:space="preserve">        targetCondition:</w:t>
      </w:r>
    </w:p>
    <w:p w14:paraId="37648A98" w14:textId="77777777" w:rsidR="00E10458" w:rsidRDefault="00E10458" w:rsidP="00E10458">
      <w:pPr>
        <w:pStyle w:val="PL"/>
      </w:pPr>
      <w:r>
        <w:t xml:space="preserve">          type: string</w:t>
      </w:r>
    </w:p>
    <w:p w14:paraId="2725B80C" w14:textId="77777777" w:rsidR="00E10458" w:rsidRDefault="00E10458" w:rsidP="00E10458">
      <w:pPr>
        <w:pStyle w:val="PL"/>
      </w:pPr>
      <w:r>
        <w:t xml:space="preserve">          enum:</w:t>
      </w:r>
    </w:p>
    <w:p w14:paraId="6D125B21" w14:textId="77777777" w:rsidR="00E10458" w:rsidRDefault="00E10458" w:rsidP="00E10458">
      <w:pPr>
        <w:pStyle w:val="PL"/>
      </w:pPr>
      <w:r>
        <w:t xml:space="preserve">            - IS_LESS_THAN</w:t>
      </w:r>
    </w:p>
    <w:p w14:paraId="743EF8B9" w14:textId="77777777" w:rsidR="00E10458" w:rsidRDefault="00E10458" w:rsidP="00E10458">
      <w:pPr>
        <w:pStyle w:val="PL"/>
      </w:pPr>
      <w:r>
        <w:t xml:space="preserve">        targetValueRange:</w:t>
      </w:r>
    </w:p>
    <w:p w14:paraId="2ED8B53D" w14:textId="77777777" w:rsidR="00E10458" w:rsidRDefault="00E10458" w:rsidP="00E10458">
      <w:pPr>
        <w:pStyle w:val="PL"/>
      </w:pPr>
      <w:r>
        <w:t xml:space="preserve">          type: integer</w:t>
      </w:r>
    </w:p>
    <w:p w14:paraId="4AADAB84" w14:textId="77777777" w:rsidR="00E10458" w:rsidRDefault="00E10458" w:rsidP="00E10458">
      <w:pPr>
        <w:pStyle w:val="PL"/>
      </w:pPr>
      <w:r>
        <w:t xml:space="preserve">    MaxNumberofRegisteredsubscribersTarget:</w:t>
      </w:r>
    </w:p>
    <w:p w14:paraId="0399D64D" w14:textId="77777777" w:rsidR="00E10458" w:rsidRDefault="00E10458" w:rsidP="00E10458">
      <w:pPr>
        <w:pStyle w:val="PL"/>
      </w:pPr>
      <w:r>
        <w:t xml:space="preserve">      description: &gt;-</w:t>
      </w:r>
    </w:p>
    <w:p w14:paraId="3FBEF84D" w14:textId="77777777" w:rsidR="00E10458" w:rsidRDefault="00E10458" w:rsidP="00E10458">
      <w:pPr>
        <w:pStyle w:val="PL"/>
      </w:pPr>
      <w:r>
        <w:t xml:space="preserve">        This data type is the "ExpectationTarget" data type with specialisations for MaxNumberofRegisteredsubscribersTarget     </w:t>
      </w:r>
    </w:p>
    <w:p w14:paraId="1C4881E2" w14:textId="77777777" w:rsidR="00E10458" w:rsidRDefault="00E10458" w:rsidP="00E10458">
      <w:pPr>
        <w:pStyle w:val="PL"/>
      </w:pPr>
      <w:r>
        <w:t xml:space="preserve">      type: object</w:t>
      </w:r>
    </w:p>
    <w:p w14:paraId="24AB81C3" w14:textId="77777777" w:rsidR="00E10458" w:rsidRDefault="00E10458" w:rsidP="00E10458">
      <w:pPr>
        <w:pStyle w:val="PL"/>
      </w:pPr>
      <w:r>
        <w:lastRenderedPageBreak/>
        <w:t xml:space="preserve">      properties:</w:t>
      </w:r>
    </w:p>
    <w:p w14:paraId="629DD454" w14:textId="77777777" w:rsidR="00E10458" w:rsidRDefault="00E10458" w:rsidP="00E10458">
      <w:pPr>
        <w:pStyle w:val="PL"/>
      </w:pPr>
      <w:r>
        <w:t xml:space="preserve">        targetName:</w:t>
      </w:r>
    </w:p>
    <w:p w14:paraId="5BE78716" w14:textId="77777777" w:rsidR="00E10458" w:rsidRDefault="00E10458" w:rsidP="00E10458">
      <w:pPr>
        <w:pStyle w:val="PL"/>
      </w:pPr>
      <w:r>
        <w:t xml:space="preserve">          type: string</w:t>
      </w:r>
    </w:p>
    <w:p w14:paraId="5C363866" w14:textId="77777777" w:rsidR="00E10458" w:rsidRDefault="00E10458" w:rsidP="00E10458">
      <w:pPr>
        <w:pStyle w:val="PL"/>
      </w:pPr>
      <w:r>
        <w:t xml:space="preserve">          enum:</w:t>
      </w:r>
    </w:p>
    <w:p w14:paraId="271E7FFE" w14:textId="77777777" w:rsidR="00E10458" w:rsidRDefault="00E10458" w:rsidP="00E10458">
      <w:pPr>
        <w:pStyle w:val="PL"/>
      </w:pPr>
      <w:r>
        <w:t xml:space="preserve">            - MaxNumberofRegisteredsubscribers</w:t>
      </w:r>
    </w:p>
    <w:p w14:paraId="5820EC11" w14:textId="77777777" w:rsidR="00E10458" w:rsidRDefault="00E10458" w:rsidP="00E10458">
      <w:pPr>
        <w:pStyle w:val="PL"/>
      </w:pPr>
      <w:r>
        <w:t xml:space="preserve">        targetCondition:</w:t>
      </w:r>
    </w:p>
    <w:p w14:paraId="020D3C3E" w14:textId="77777777" w:rsidR="00E10458" w:rsidRDefault="00E10458" w:rsidP="00E10458">
      <w:pPr>
        <w:pStyle w:val="PL"/>
      </w:pPr>
      <w:r>
        <w:t xml:space="preserve">          type: string</w:t>
      </w:r>
    </w:p>
    <w:p w14:paraId="50CCD7DC" w14:textId="77777777" w:rsidR="00E10458" w:rsidRDefault="00E10458" w:rsidP="00E10458">
      <w:pPr>
        <w:pStyle w:val="PL"/>
      </w:pPr>
      <w:r>
        <w:t xml:space="preserve">          enum:</w:t>
      </w:r>
    </w:p>
    <w:p w14:paraId="5D81FBBF" w14:textId="77777777" w:rsidR="00E10458" w:rsidRDefault="00E10458" w:rsidP="00E10458">
      <w:pPr>
        <w:pStyle w:val="PL"/>
      </w:pPr>
      <w:r>
        <w:t xml:space="preserve">            - IS_LESS_THAN</w:t>
      </w:r>
    </w:p>
    <w:p w14:paraId="5EA3C3A6" w14:textId="77777777" w:rsidR="00E10458" w:rsidRDefault="00E10458" w:rsidP="00E10458">
      <w:pPr>
        <w:pStyle w:val="PL"/>
      </w:pPr>
      <w:r>
        <w:t xml:space="preserve">        targetValueRange:</w:t>
      </w:r>
    </w:p>
    <w:p w14:paraId="4B959B69" w14:textId="77777777" w:rsidR="00E10458" w:rsidRDefault="00E10458" w:rsidP="00E10458">
      <w:pPr>
        <w:pStyle w:val="PL"/>
      </w:pPr>
      <w:r>
        <w:t xml:space="preserve">          type: integer</w:t>
      </w:r>
    </w:p>
    <w:p w14:paraId="4577D865" w14:textId="77777777" w:rsidR="00E10458" w:rsidRDefault="00E10458" w:rsidP="00E10458">
      <w:pPr>
        <w:pStyle w:val="PL"/>
      </w:pPr>
    </w:p>
    <w:p w14:paraId="21B57EF3" w14:textId="77777777" w:rsidR="00E10458" w:rsidRDefault="00E10458" w:rsidP="00E10458">
      <w:pPr>
        <w:pStyle w:val="PL"/>
      </w:pPr>
      <w:r>
        <w:t xml:space="preserve">   #-------Definition of the concrete ExpectationTarget  dataType----------#  </w:t>
      </w:r>
    </w:p>
    <w:p w14:paraId="4AD3E51A" w14:textId="77777777" w:rsidR="00E10458" w:rsidRDefault="00E10458" w:rsidP="00E10458">
      <w:pPr>
        <w:pStyle w:val="PL"/>
      </w:pPr>
      <w:r>
        <w:t xml:space="preserve">   </w:t>
      </w:r>
    </w:p>
    <w:p w14:paraId="3E08F275" w14:textId="77777777" w:rsidR="00E10458" w:rsidRDefault="00E10458" w:rsidP="00E10458">
      <w:pPr>
        <w:pStyle w:val="PL"/>
      </w:pPr>
      <w:r>
        <w:t xml:space="preserve">   #-------Definition of the concrete ObjectTarget dataType----------------#</w:t>
      </w:r>
    </w:p>
    <w:p w14:paraId="784A4E70" w14:textId="77777777" w:rsidR="00E10458" w:rsidRDefault="00E10458" w:rsidP="00E10458">
      <w:pPr>
        <w:pStyle w:val="PL"/>
      </w:pPr>
      <w:r>
        <w:t xml:space="preserve">    ObjectContext:</w:t>
      </w:r>
    </w:p>
    <w:p w14:paraId="55B01A05" w14:textId="77777777" w:rsidR="00E10458" w:rsidRDefault="00E10458" w:rsidP="00E10458">
      <w:pPr>
        <w:pStyle w:val="PL"/>
      </w:pPr>
      <w:r>
        <w:t xml:space="preserve">      description: &gt;-</w:t>
      </w:r>
    </w:p>
    <w:p w14:paraId="5FE30B0E" w14:textId="77777777" w:rsidR="00E10458" w:rsidRDefault="00E10458" w:rsidP="00E10458">
      <w:pPr>
        <w:pStyle w:val="PL"/>
      </w:pPr>
      <w:r>
        <w:t xml:space="preserve">        This data type is the "ObjectContext" data type without specialisations        </w:t>
      </w:r>
    </w:p>
    <w:p w14:paraId="242BFEBD" w14:textId="77777777" w:rsidR="00E10458" w:rsidRDefault="00E10458" w:rsidP="00E10458">
      <w:pPr>
        <w:pStyle w:val="PL"/>
      </w:pPr>
      <w:r>
        <w:t xml:space="preserve">      type: object</w:t>
      </w:r>
    </w:p>
    <w:p w14:paraId="46D86CA8" w14:textId="77777777" w:rsidR="00E10458" w:rsidRDefault="00E10458" w:rsidP="00E10458">
      <w:pPr>
        <w:pStyle w:val="PL"/>
      </w:pPr>
      <w:r>
        <w:t xml:space="preserve">      properties:</w:t>
      </w:r>
    </w:p>
    <w:p w14:paraId="77CD3442" w14:textId="77777777" w:rsidR="00E10458" w:rsidRDefault="00E10458" w:rsidP="00E10458">
      <w:pPr>
        <w:pStyle w:val="PL"/>
      </w:pPr>
      <w:r>
        <w:t xml:space="preserve">        contextAttribute:</w:t>
      </w:r>
    </w:p>
    <w:p w14:paraId="165AAFE8" w14:textId="77777777" w:rsidR="00E10458" w:rsidRDefault="00E10458" w:rsidP="00E10458">
      <w:pPr>
        <w:pStyle w:val="PL"/>
      </w:pPr>
      <w:r>
        <w:t xml:space="preserve">          type: string</w:t>
      </w:r>
    </w:p>
    <w:p w14:paraId="301B085C" w14:textId="77777777" w:rsidR="00E10458" w:rsidRDefault="00E10458" w:rsidP="00E10458">
      <w:pPr>
        <w:pStyle w:val="PL"/>
      </w:pPr>
      <w:r>
        <w:t xml:space="preserve">        contextCondition:</w:t>
      </w:r>
    </w:p>
    <w:p w14:paraId="181C8A4A" w14:textId="77777777" w:rsidR="00E10458" w:rsidRDefault="00E10458" w:rsidP="00E10458">
      <w:pPr>
        <w:pStyle w:val="PL"/>
      </w:pPr>
      <w:r>
        <w:t xml:space="preserve">          $ref: 'TS28312_IntentNrm.yaml#/components/schemas/Condition'</w:t>
      </w:r>
    </w:p>
    <w:p w14:paraId="19F1FCB2" w14:textId="77777777" w:rsidR="00E10458" w:rsidRDefault="00E10458" w:rsidP="00E10458">
      <w:pPr>
        <w:pStyle w:val="PL"/>
      </w:pPr>
      <w:r>
        <w:t xml:space="preserve">        contextValueRange:</w:t>
      </w:r>
    </w:p>
    <w:p w14:paraId="7377FAE6" w14:textId="77777777" w:rsidR="00E10458" w:rsidRDefault="00E10458" w:rsidP="00E10458">
      <w:pPr>
        <w:pStyle w:val="PL"/>
      </w:pPr>
      <w:r>
        <w:t xml:space="preserve">          type: array</w:t>
      </w:r>
    </w:p>
    <w:p w14:paraId="5CE13945" w14:textId="77777777" w:rsidR="00E10458" w:rsidRDefault="00E10458" w:rsidP="00E10458">
      <w:pPr>
        <w:pStyle w:val="PL"/>
      </w:pPr>
      <w:r>
        <w:t xml:space="preserve">          items:</w:t>
      </w:r>
    </w:p>
    <w:p w14:paraId="475F05AD" w14:textId="77777777" w:rsidR="00E10458" w:rsidRDefault="00E10458" w:rsidP="00E10458">
      <w:pPr>
        <w:pStyle w:val="PL"/>
      </w:pPr>
      <w:r>
        <w:t xml:space="preserve">            type: number </w:t>
      </w:r>
    </w:p>
    <w:p w14:paraId="2369901F" w14:textId="77777777" w:rsidR="00E10458" w:rsidRDefault="00E10458" w:rsidP="00E10458">
      <w:pPr>
        <w:pStyle w:val="PL"/>
      </w:pPr>
      <w:r>
        <w:t xml:space="preserve">    CoverageAreaPolygonContext:</w:t>
      </w:r>
    </w:p>
    <w:p w14:paraId="23CAB9AC" w14:textId="77777777" w:rsidR="00E10458" w:rsidRDefault="00E10458" w:rsidP="00E10458">
      <w:pPr>
        <w:pStyle w:val="PL"/>
      </w:pPr>
      <w:r>
        <w:t xml:space="preserve">      description: &gt;-</w:t>
      </w:r>
    </w:p>
    <w:p w14:paraId="3341CF1B" w14:textId="77777777" w:rsidR="00E10458" w:rsidRDefault="00E10458" w:rsidP="00E10458">
      <w:pPr>
        <w:pStyle w:val="PL"/>
      </w:pPr>
      <w:r>
        <w:t xml:space="preserve">        This data type is the "ObjectContext" data type with specialisations for CoverageAreaPolygonContext          </w:t>
      </w:r>
    </w:p>
    <w:p w14:paraId="7EB30D8E" w14:textId="77777777" w:rsidR="00E10458" w:rsidRDefault="00E10458" w:rsidP="00E10458">
      <w:pPr>
        <w:pStyle w:val="PL"/>
      </w:pPr>
      <w:r>
        <w:t xml:space="preserve">      type: object</w:t>
      </w:r>
    </w:p>
    <w:p w14:paraId="361BFD1E" w14:textId="77777777" w:rsidR="00E10458" w:rsidRDefault="00E10458" w:rsidP="00E10458">
      <w:pPr>
        <w:pStyle w:val="PL"/>
      </w:pPr>
      <w:r>
        <w:t xml:space="preserve">      properties:</w:t>
      </w:r>
    </w:p>
    <w:p w14:paraId="6ACA3D8A" w14:textId="77777777" w:rsidR="00E10458" w:rsidRDefault="00E10458" w:rsidP="00E10458">
      <w:pPr>
        <w:pStyle w:val="PL"/>
      </w:pPr>
      <w:r>
        <w:t xml:space="preserve">        contextAttribute:</w:t>
      </w:r>
    </w:p>
    <w:p w14:paraId="6BA7C892" w14:textId="77777777" w:rsidR="00E10458" w:rsidRDefault="00E10458" w:rsidP="00E10458">
      <w:pPr>
        <w:pStyle w:val="PL"/>
      </w:pPr>
      <w:r>
        <w:t xml:space="preserve">          type: string</w:t>
      </w:r>
    </w:p>
    <w:p w14:paraId="1EC6898B" w14:textId="77777777" w:rsidR="00E10458" w:rsidRDefault="00E10458" w:rsidP="00E10458">
      <w:pPr>
        <w:pStyle w:val="PL"/>
      </w:pPr>
      <w:r>
        <w:t xml:space="preserve">          enum:</w:t>
      </w:r>
    </w:p>
    <w:p w14:paraId="419760C1" w14:textId="77777777" w:rsidR="00E10458" w:rsidRDefault="00E10458" w:rsidP="00E10458">
      <w:pPr>
        <w:pStyle w:val="PL"/>
      </w:pPr>
      <w:r>
        <w:t xml:space="preserve">            - CoverageAreaPolygon</w:t>
      </w:r>
    </w:p>
    <w:p w14:paraId="67679BFC" w14:textId="77777777" w:rsidR="00E10458" w:rsidRDefault="00E10458" w:rsidP="00E10458">
      <w:pPr>
        <w:pStyle w:val="PL"/>
      </w:pPr>
      <w:r>
        <w:t xml:space="preserve">        contextCondition:</w:t>
      </w:r>
    </w:p>
    <w:p w14:paraId="0CD80484" w14:textId="77777777" w:rsidR="00E10458" w:rsidRDefault="00E10458" w:rsidP="00E10458">
      <w:pPr>
        <w:pStyle w:val="PL"/>
      </w:pPr>
      <w:r>
        <w:t xml:space="preserve">          type: string</w:t>
      </w:r>
    </w:p>
    <w:p w14:paraId="5631F9FE" w14:textId="77777777" w:rsidR="00E10458" w:rsidRDefault="00E10458" w:rsidP="00E10458">
      <w:pPr>
        <w:pStyle w:val="PL"/>
      </w:pPr>
      <w:r>
        <w:t xml:space="preserve">          enum:</w:t>
      </w:r>
    </w:p>
    <w:p w14:paraId="56506E66" w14:textId="77777777" w:rsidR="00E10458" w:rsidRDefault="00E10458" w:rsidP="00E10458">
      <w:pPr>
        <w:pStyle w:val="PL"/>
      </w:pPr>
      <w:r>
        <w:t xml:space="preserve">            - IS_ALL_OF</w:t>
      </w:r>
    </w:p>
    <w:p w14:paraId="66A812D3" w14:textId="77777777" w:rsidR="00E10458" w:rsidRDefault="00E10458" w:rsidP="00E10458">
      <w:pPr>
        <w:pStyle w:val="PL"/>
      </w:pPr>
      <w:r>
        <w:t xml:space="preserve">        contextValueRange:</w:t>
      </w:r>
    </w:p>
    <w:p w14:paraId="58E70556" w14:textId="77777777" w:rsidR="00E10458" w:rsidRDefault="00E10458" w:rsidP="00E10458">
      <w:pPr>
        <w:pStyle w:val="PL"/>
      </w:pPr>
      <w:r>
        <w:t xml:space="preserve">          type: array</w:t>
      </w:r>
    </w:p>
    <w:p w14:paraId="31C4A888" w14:textId="77777777" w:rsidR="00E10458" w:rsidRDefault="00E10458" w:rsidP="00E10458">
      <w:pPr>
        <w:pStyle w:val="PL"/>
      </w:pPr>
      <w:r>
        <w:t xml:space="preserve">          items:</w:t>
      </w:r>
    </w:p>
    <w:p w14:paraId="60823FA6" w14:textId="77777777" w:rsidR="00E10458" w:rsidRDefault="00E10458" w:rsidP="00E10458">
      <w:pPr>
        <w:pStyle w:val="PL"/>
      </w:pPr>
      <w:r>
        <w:t xml:space="preserve">            $ref: '#/components/schemas/CoverageArea'</w:t>
      </w:r>
    </w:p>
    <w:p w14:paraId="7FD09FC3" w14:textId="77777777" w:rsidR="00E10458" w:rsidRDefault="00E10458" w:rsidP="00E10458">
      <w:pPr>
        <w:pStyle w:val="PL"/>
      </w:pPr>
      <w:r>
        <w:t xml:space="preserve">    CoverageArea:</w:t>
      </w:r>
    </w:p>
    <w:p w14:paraId="018E0197" w14:textId="77777777" w:rsidR="00E10458" w:rsidRDefault="00E10458" w:rsidP="00E10458">
      <w:pPr>
        <w:pStyle w:val="PL"/>
      </w:pPr>
      <w:r>
        <w:t xml:space="preserve">      type: string</w:t>
      </w:r>
    </w:p>
    <w:p w14:paraId="3FDFBA2C" w14:textId="77777777" w:rsidR="00E10458" w:rsidRDefault="00E10458" w:rsidP="00E10458">
      <w:pPr>
        <w:pStyle w:val="PL"/>
      </w:pPr>
      <w:r>
        <w:t xml:space="preserve">    CoverageTACContext:</w:t>
      </w:r>
    </w:p>
    <w:p w14:paraId="04F60C4C" w14:textId="77777777" w:rsidR="00E10458" w:rsidRDefault="00E10458" w:rsidP="00E10458">
      <w:pPr>
        <w:pStyle w:val="PL"/>
      </w:pPr>
      <w:r>
        <w:t xml:space="preserve">      description: &gt;-</w:t>
      </w:r>
    </w:p>
    <w:p w14:paraId="6E42642C" w14:textId="77777777" w:rsidR="00E10458" w:rsidRDefault="00E10458" w:rsidP="00E10458">
      <w:pPr>
        <w:pStyle w:val="PL"/>
      </w:pPr>
      <w:r>
        <w:t xml:space="preserve">        This data type is the "ObjectContext" data type with specialisations for CoverageTACContext     </w:t>
      </w:r>
    </w:p>
    <w:p w14:paraId="0409DE67" w14:textId="77777777" w:rsidR="00E10458" w:rsidRDefault="00E10458" w:rsidP="00E10458">
      <w:pPr>
        <w:pStyle w:val="PL"/>
      </w:pPr>
      <w:r>
        <w:t xml:space="preserve">      type: object</w:t>
      </w:r>
    </w:p>
    <w:p w14:paraId="09A5D6FC" w14:textId="77777777" w:rsidR="00E10458" w:rsidRDefault="00E10458" w:rsidP="00E10458">
      <w:pPr>
        <w:pStyle w:val="PL"/>
      </w:pPr>
      <w:r>
        <w:t xml:space="preserve">      properties:</w:t>
      </w:r>
    </w:p>
    <w:p w14:paraId="3A35328D" w14:textId="77777777" w:rsidR="00E10458" w:rsidRDefault="00E10458" w:rsidP="00E10458">
      <w:pPr>
        <w:pStyle w:val="PL"/>
      </w:pPr>
      <w:r>
        <w:t xml:space="preserve">        contextAttribute:</w:t>
      </w:r>
    </w:p>
    <w:p w14:paraId="25E11D1F" w14:textId="77777777" w:rsidR="00E10458" w:rsidRDefault="00E10458" w:rsidP="00E10458">
      <w:pPr>
        <w:pStyle w:val="PL"/>
      </w:pPr>
      <w:r>
        <w:t xml:space="preserve">          type: string</w:t>
      </w:r>
    </w:p>
    <w:p w14:paraId="4826F631" w14:textId="77777777" w:rsidR="00E10458" w:rsidRDefault="00E10458" w:rsidP="00E10458">
      <w:pPr>
        <w:pStyle w:val="PL"/>
      </w:pPr>
      <w:r>
        <w:t xml:space="preserve">          enum:</w:t>
      </w:r>
    </w:p>
    <w:p w14:paraId="19BF9E07" w14:textId="77777777" w:rsidR="00E10458" w:rsidRDefault="00E10458" w:rsidP="00E10458">
      <w:pPr>
        <w:pStyle w:val="PL"/>
      </w:pPr>
      <w:r>
        <w:t xml:space="preserve">            - CoverageAreaTac</w:t>
      </w:r>
    </w:p>
    <w:p w14:paraId="671E3F6B" w14:textId="77777777" w:rsidR="00E10458" w:rsidRDefault="00E10458" w:rsidP="00E10458">
      <w:pPr>
        <w:pStyle w:val="PL"/>
      </w:pPr>
      <w:r>
        <w:t xml:space="preserve">        contextCondition:</w:t>
      </w:r>
    </w:p>
    <w:p w14:paraId="0E73D3A6" w14:textId="77777777" w:rsidR="00E10458" w:rsidRDefault="00E10458" w:rsidP="00E10458">
      <w:pPr>
        <w:pStyle w:val="PL"/>
      </w:pPr>
      <w:r>
        <w:t xml:space="preserve">          type: string</w:t>
      </w:r>
    </w:p>
    <w:p w14:paraId="0C8B50BD" w14:textId="77777777" w:rsidR="00E10458" w:rsidRDefault="00E10458" w:rsidP="00E10458">
      <w:pPr>
        <w:pStyle w:val="PL"/>
      </w:pPr>
      <w:r>
        <w:t xml:space="preserve">          enum:</w:t>
      </w:r>
    </w:p>
    <w:p w14:paraId="57A5166F" w14:textId="77777777" w:rsidR="00E10458" w:rsidRDefault="00E10458" w:rsidP="00E10458">
      <w:pPr>
        <w:pStyle w:val="PL"/>
      </w:pPr>
      <w:r>
        <w:t xml:space="preserve">             - IS_ALL_OF</w:t>
      </w:r>
    </w:p>
    <w:p w14:paraId="735A8DDE" w14:textId="77777777" w:rsidR="00E10458" w:rsidRDefault="00E10458" w:rsidP="00E10458">
      <w:pPr>
        <w:pStyle w:val="PL"/>
      </w:pPr>
      <w:r>
        <w:t xml:space="preserve">        contextValueRange:</w:t>
      </w:r>
    </w:p>
    <w:p w14:paraId="74016CEA" w14:textId="77777777" w:rsidR="00E10458" w:rsidRDefault="00E10458" w:rsidP="00E10458">
      <w:pPr>
        <w:pStyle w:val="PL"/>
      </w:pPr>
      <w:r>
        <w:t xml:space="preserve">          type: array</w:t>
      </w:r>
    </w:p>
    <w:p w14:paraId="75BC432B" w14:textId="77777777" w:rsidR="00E10458" w:rsidRDefault="00E10458" w:rsidP="00E10458">
      <w:pPr>
        <w:pStyle w:val="PL"/>
      </w:pPr>
      <w:r>
        <w:t xml:space="preserve">          items:</w:t>
      </w:r>
    </w:p>
    <w:p w14:paraId="5269B3B1" w14:textId="77777777" w:rsidR="00E10458" w:rsidRDefault="00E10458" w:rsidP="00E10458">
      <w:pPr>
        <w:pStyle w:val="PL"/>
      </w:pPr>
      <w:r>
        <w:t xml:space="preserve">            $ref: 'TS28541_NrNrm.yaml#/components/schemas/NrTac'</w:t>
      </w:r>
    </w:p>
    <w:p w14:paraId="3C1F7CDF" w14:textId="77777777" w:rsidR="00E10458" w:rsidRDefault="00E10458" w:rsidP="00E10458">
      <w:pPr>
        <w:pStyle w:val="PL"/>
      </w:pPr>
      <w:r>
        <w:t xml:space="preserve">    PLMNContext:</w:t>
      </w:r>
    </w:p>
    <w:p w14:paraId="1F063C3F" w14:textId="77777777" w:rsidR="00E10458" w:rsidRDefault="00E10458" w:rsidP="00E10458">
      <w:pPr>
        <w:pStyle w:val="PL"/>
      </w:pPr>
      <w:r>
        <w:t xml:space="preserve">      description: &gt;-</w:t>
      </w:r>
    </w:p>
    <w:p w14:paraId="4D42106E" w14:textId="77777777" w:rsidR="00E10458" w:rsidRDefault="00E10458" w:rsidP="00E10458">
      <w:pPr>
        <w:pStyle w:val="PL"/>
      </w:pPr>
      <w:r>
        <w:t xml:space="preserve">        This data type is the "ObjectContext" data type with specialisations for PLMNContext       </w:t>
      </w:r>
    </w:p>
    <w:p w14:paraId="7A7D3A1A" w14:textId="77777777" w:rsidR="00E10458" w:rsidRDefault="00E10458" w:rsidP="00E10458">
      <w:pPr>
        <w:pStyle w:val="PL"/>
      </w:pPr>
      <w:r>
        <w:t xml:space="preserve">      type: object</w:t>
      </w:r>
    </w:p>
    <w:p w14:paraId="312AF819" w14:textId="77777777" w:rsidR="00E10458" w:rsidRDefault="00E10458" w:rsidP="00E10458">
      <w:pPr>
        <w:pStyle w:val="PL"/>
      </w:pPr>
      <w:r>
        <w:t xml:space="preserve">      properties:</w:t>
      </w:r>
    </w:p>
    <w:p w14:paraId="587CAC46" w14:textId="77777777" w:rsidR="00E10458" w:rsidRDefault="00E10458" w:rsidP="00E10458">
      <w:pPr>
        <w:pStyle w:val="PL"/>
      </w:pPr>
      <w:r>
        <w:t xml:space="preserve">        contextAttribute:</w:t>
      </w:r>
    </w:p>
    <w:p w14:paraId="41E9E76D" w14:textId="77777777" w:rsidR="00E10458" w:rsidRDefault="00E10458" w:rsidP="00E10458">
      <w:pPr>
        <w:pStyle w:val="PL"/>
      </w:pPr>
      <w:r>
        <w:t xml:space="preserve">          type: string</w:t>
      </w:r>
    </w:p>
    <w:p w14:paraId="45600CF3" w14:textId="77777777" w:rsidR="00E10458" w:rsidRDefault="00E10458" w:rsidP="00E10458">
      <w:pPr>
        <w:pStyle w:val="PL"/>
      </w:pPr>
      <w:r>
        <w:t xml:space="preserve">          enum:</w:t>
      </w:r>
    </w:p>
    <w:p w14:paraId="10DDA3A4" w14:textId="77777777" w:rsidR="00E10458" w:rsidRDefault="00E10458" w:rsidP="00E10458">
      <w:pPr>
        <w:pStyle w:val="PL"/>
      </w:pPr>
      <w:r>
        <w:t xml:space="preserve">            - PLMN</w:t>
      </w:r>
    </w:p>
    <w:p w14:paraId="21DB8A7E" w14:textId="77777777" w:rsidR="00E10458" w:rsidRDefault="00E10458" w:rsidP="00E10458">
      <w:pPr>
        <w:pStyle w:val="PL"/>
      </w:pPr>
      <w:r>
        <w:t xml:space="preserve">        contextCondition:</w:t>
      </w:r>
    </w:p>
    <w:p w14:paraId="7E5CDB49" w14:textId="77777777" w:rsidR="00E10458" w:rsidRDefault="00E10458" w:rsidP="00E10458">
      <w:pPr>
        <w:pStyle w:val="PL"/>
      </w:pPr>
      <w:r>
        <w:t xml:space="preserve">          type: string</w:t>
      </w:r>
    </w:p>
    <w:p w14:paraId="4B5585B7" w14:textId="77777777" w:rsidR="00E10458" w:rsidRDefault="00E10458" w:rsidP="00E10458">
      <w:pPr>
        <w:pStyle w:val="PL"/>
      </w:pPr>
      <w:r>
        <w:t xml:space="preserve">          enum:</w:t>
      </w:r>
    </w:p>
    <w:p w14:paraId="2AF7A39C" w14:textId="77777777" w:rsidR="00E10458" w:rsidRDefault="00E10458" w:rsidP="00E10458">
      <w:pPr>
        <w:pStyle w:val="PL"/>
      </w:pPr>
      <w:r>
        <w:t xml:space="preserve">            - IS_ALL_OF</w:t>
      </w:r>
    </w:p>
    <w:p w14:paraId="794C6140" w14:textId="77777777" w:rsidR="00E10458" w:rsidRDefault="00E10458" w:rsidP="00E10458">
      <w:pPr>
        <w:pStyle w:val="PL"/>
      </w:pPr>
      <w:r>
        <w:lastRenderedPageBreak/>
        <w:t xml:space="preserve">        contextValueRange:</w:t>
      </w:r>
    </w:p>
    <w:p w14:paraId="023BBC54" w14:textId="77777777" w:rsidR="00E10458" w:rsidRDefault="00E10458" w:rsidP="00E10458">
      <w:pPr>
        <w:pStyle w:val="PL"/>
      </w:pPr>
      <w:r>
        <w:t xml:space="preserve">          type: array</w:t>
      </w:r>
    </w:p>
    <w:p w14:paraId="48B4A188" w14:textId="77777777" w:rsidR="00E10458" w:rsidRDefault="00E10458" w:rsidP="00E10458">
      <w:pPr>
        <w:pStyle w:val="PL"/>
      </w:pPr>
      <w:r>
        <w:t xml:space="preserve">          items:</w:t>
      </w:r>
    </w:p>
    <w:p w14:paraId="54A5AF08" w14:textId="77777777" w:rsidR="00E10458" w:rsidRDefault="00E10458" w:rsidP="00E10458">
      <w:pPr>
        <w:pStyle w:val="PL"/>
      </w:pPr>
      <w:r>
        <w:t xml:space="preserve">            $ref: 'TS28623_ComDefs.yaml#/components/schemas/PlmnId'</w:t>
      </w:r>
    </w:p>
    <w:p w14:paraId="7338A177" w14:textId="77777777" w:rsidR="00E10458" w:rsidRDefault="00E10458" w:rsidP="00E10458">
      <w:pPr>
        <w:pStyle w:val="PL"/>
      </w:pPr>
      <w:r>
        <w:t xml:space="preserve">    NRFqBandContext:</w:t>
      </w:r>
    </w:p>
    <w:p w14:paraId="5E975115" w14:textId="77777777" w:rsidR="00E10458" w:rsidRDefault="00E10458" w:rsidP="00E10458">
      <w:pPr>
        <w:pStyle w:val="PL"/>
      </w:pPr>
      <w:r>
        <w:t xml:space="preserve">      description: &gt;-</w:t>
      </w:r>
    </w:p>
    <w:p w14:paraId="6E0E8065" w14:textId="77777777" w:rsidR="00E10458" w:rsidRDefault="00E10458" w:rsidP="00E10458">
      <w:pPr>
        <w:pStyle w:val="PL"/>
      </w:pPr>
      <w:r>
        <w:t xml:space="preserve">        This data type is the "ObjectContext" data type with specialisations for NRFqBandContext       </w:t>
      </w:r>
    </w:p>
    <w:p w14:paraId="3D60A6DE" w14:textId="77777777" w:rsidR="00E10458" w:rsidRDefault="00E10458" w:rsidP="00E10458">
      <w:pPr>
        <w:pStyle w:val="PL"/>
      </w:pPr>
      <w:r>
        <w:t xml:space="preserve">      type: object</w:t>
      </w:r>
    </w:p>
    <w:p w14:paraId="3FEE5602" w14:textId="77777777" w:rsidR="00E10458" w:rsidRDefault="00E10458" w:rsidP="00E10458">
      <w:pPr>
        <w:pStyle w:val="PL"/>
      </w:pPr>
      <w:r>
        <w:t xml:space="preserve">      properties:</w:t>
      </w:r>
    </w:p>
    <w:p w14:paraId="35666FE1" w14:textId="77777777" w:rsidR="00E10458" w:rsidRDefault="00E10458" w:rsidP="00E10458">
      <w:pPr>
        <w:pStyle w:val="PL"/>
      </w:pPr>
      <w:r>
        <w:t xml:space="preserve">        contextAttribute:</w:t>
      </w:r>
    </w:p>
    <w:p w14:paraId="35DEECD2" w14:textId="77777777" w:rsidR="00E10458" w:rsidRDefault="00E10458" w:rsidP="00E10458">
      <w:pPr>
        <w:pStyle w:val="PL"/>
      </w:pPr>
      <w:r>
        <w:t xml:space="preserve">          type: string</w:t>
      </w:r>
    </w:p>
    <w:p w14:paraId="44300536" w14:textId="77777777" w:rsidR="00E10458" w:rsidRDefault="00E10458" w:rsidP="00E10458">
      <w:pPr>
        <w:pStyle w:val="PL"/>
      </w:pPr>
      <w:r>
        <w:t xml:space="preserve">          enum:</w:t>
      </w:r>
    </w:p>
    <w:p w14:paraId="0144C90E" w14:textId="77777777" w:rsidR="00E10458" w:rsidRDefault="00E10458" w:rsidP="00E10458">
      <w:pPr>
        <w:pStyle w:val="PL"/>
      </w:pPr>
      <w:r>
        <w:t xml:space="preserve">            - NRFqBand</w:t>
      </w:r>
    </w:p>
    <w:p w14:paraId="46E1C8CC" w14:textId="77777777" w:rsidR="00E10458" w:rsidRDefault="00E10458" w:rsidP="00E10458">
      <w:pPr>
        <w:pStyle w:val="PL"/>
      </w:pPr>
      <w:r>
        <w:t xml:space="preserve">        contextCondition:</w:t>
      </w:r>
    </w:p>
    <w:p w14:paraId="5EE1021D" w14:textId="77777777" w:rsidR="00E10458" w:rsidRDefault="00E10458" w:rsidP="00E10458">
      <w:pPr>
        <w:pStyle w:val="PL"/>
      </w:pPr>
      <w:r>
        <w:t xml:space="preserve">          type: string</w:t>
      </w:r>
    </w:p>
    <w:p w14:paraId="791B0D31" w14:textId="77777777" w:rsidR="00E10458" w:rsidRDefault="00E10458" w:rsidP="00E10458">
      <w:pPr>
        <w:pStyle w:val="PL"/>
      </w:pPr>
      <w:r>
        <w:t xml:space="preserve">          enum:</w:t>
      </w:r>
    </w:p>
    <w:p w14:paraId="1DD5F7E8" w14:textId="77777777" w:rsidR="00E10458" w:rsidRDefault="00E10458" w:rsidP="00E10458">
      <w:pPr>
        <w:pStyle w:val="PL"/>
      </w:pPr>
      <w:r>
        <w:t xml:space="preserve">            - IS_ALL_OF</w:t>
      </w:r>
    </w:p>
    <w:p w14:paraId="3494305C" w14:textId="77777777" w:rsidR="00E10458" w:rsidRDefault="00E10458" w:rsidP="00E10458">
      <w:pPr>
        <w:pStyle w:val="PL"/>
      </w:pPr>
      <w:r>
        <w:t xml:space="preserve">        contextValueRange:</w:t>
      </w:r>
    </w:p>
    <w:p w14:paraId="3410124A" w14:textId="77777777" w:rsidR="00E10458" w:rsidRDefault="00E10458" w:rsidP="00E10458">
      <w:pPr>
        <w:pStyle w:val="PL"/>
      </w:pPr>
      <w:r>
        <w:t xml:space="preserve">          type: array</w:t>
      </w:r>
    </w:p>
    <w:p w14:paraId="679A64B1" w14:textId="77777777" w:rsidR="00E10458" w:rsidRDefault="00E10458" w:rsidP="00E10458">
      <w:pPr>
        <w:pStyle w:val="PL"/>
      </w:pPr>
      <w:r>
        <w:t xml:space="preserve">          items:</w:t>
      </w:r>
    </w:p>
    <w:p w14:paraId="2915C2E7" w14:textId="77777777" w:rsidR="00E10458" w:rsidRDefault="00E10458" w:rsidP="00E10458">
      <w:pPr>
        <w:pStyle w:val="PL"/>
      </w:pPr>
      <w:r>
        <w:t xml:space="preserve">            type: string</w:t>
      </w:r>
    </w:p>
    <w:p w14:paraId="42E2E146" w14:textId="77777777" w:rsidR="00E10458" w:rsidRDefault="00E10458" w:rsidP="00E10458">
      <w:pPr>
        <w:pStyle w:val="PL"/>
      </w:pPr>
      <w:r>
        <w:t xml:space="preserve">    RATContext:</w:t>
      </w:r>
    </w:p>
    <w:p w14:paraId="14E90D9A" w14:textId="77777777" w:rsidR="00E10458" w:rsidRDefault="00E10458" w:rsidP="00E10458">
      <w:pPr>
        <w:pStyle w:val="PL"/>
      </w:pPr>
      <w:r>
        <w:t xml:space="preserve">      description: &gt;-</w:t>
      </w:r>
    </w:p>
    <w:p w14:paraId="4BBB983F" w14:textId="77777777" w:rsidR="00E10458" w:rsidRDefault="00E10458" w:rsidP="00E10458">
      <w:pPr>
        <w:pStyle w:val="PL"/>
      </w:pPr>
      <w:r>
        <w:t xml:space="preserve">        This data type is the "ObjectContext" data type with specialisations for RATContext           </w:t>
      </w:r>
    </w:p>
    <w:p w14:paraId="76CC97C7" w14:textId="77777777" w:rsidR="00E10458" w:rsidRDefault="00E10458" w:rsidP="00E10458">
      <w:pPr>
        <w:pStyle w:val="PL"/>
      </w:pPr>
      <w:r>
        <w:t xml:space="preserve">      type: object</w:t>
      </w:r>
    </w:p>
    <w:p w14:paraId="21E7A6E7" w14:textId="77777777" w:rsidR="00E10458" w:rsidRDefault="00E10458" w:rsidP="00E10458">
      <w:pPr>
        <w:pStyle w:val="PL"/>
      </w:pPr>
      <w:r>
        <w:t xml:space="preserve">      properties:</w:t>
      </w:r>
    </w:p>
    <w:p w14:paraId="4EFABE43" w14:textId="77777777" w:rsidR="00E10458" w:rsidRDefault="00E10458" w:rsidP="00E10458">
      <w:pPr>
        <w:pStyle w:val="PL"/>
      </w:pPr>
      <w:r>
        <w:t xml:space="preserve">        contextAttribute:</w:t>
      </w:r>
    </w:p>
    <w:p w14:paraId="04620216" w14:textId="77777777" w:rsidR="00E10458" w:rsidRDefault="00E10458" w:rsidP="00E10458">
      <w:pPr>
        <w:pStyle w:val="PL"/>
      </w:pPr>
      <w:r>
        <w:t xml:space="preserve">          type: string</w:t>
      </w:r>
    </w:p>
    <w:p w14:paraId="3EF6AF21" w14:textId="77777777" w:rsidR="00E10458" w:rsidRDefault="00E10458" w:rsidP="00E10458">
      <w:pPr>
        <w:pStyle w:val="PL"/>
      </w:pPr>
      <w:r>
        <w:t xml:space="preserve">          enum:</w:t>
      </w:r>
    </w:p>
    <w:p w14:paraId="18A9541E" w14:textId="77777777" w:rsidR="00E10458" w:rsidRDefault="00E10458" w:rsidP="00E10458">
      <w:pPr>
        <w:pStyle w:val="PL"/>
      </w:pPr>
      <w:r>
        <w:t xml:space="preserve">            - RAT</w:t>
      </w:r>
    </w:p>
    <w:p w14:paraId="330CAF2F" w14:textId="77777777" w:rsidR="00E10458" w:rsidRDefault="00E10458" w:rsidP="00E10458">
      <w:pPr>
        <w:pStyle w:val="PL"/>
      </w:pPr>
      <w:r>
        <w:t xml:space="preserve">        contextCondition:</w:t>
      </w:r>
    </w:p>
    <w:p w14:paraId="08A95EF7" w14:textId="77777777" w:rsidR="00E10458" w:rsidRDefault="00E10458" w:rsidP="00E10458">
      <w:pPr>
        <w:pStyle w:val="PL"/>
      </w:pPr>
      <w:r>
        <w:t xml:space="preserve">          type: string</w:t>
      </w:r>
    </w:p>
    <w:p w14:paraId="64ACE8BE" w14:textId="77777777" w:rsidR="00E10458" w:rsidRDefault="00E10458" w:rsidP="00E10458">
      <w:pPr>
        <w:pStyle w:val="PL"/>
      </w:pPr>
      <w:r>
        <w:t xml:space="preserve">          enum:</w:t>
      </w:r>
    </w:p>
    <w:p w14:paraId="5869B802" w14:textId="77777777" w:rsidR="00E10458" w:rsidRDefault="00E10458" w:rsidP="00E10458">
      <w:pPr>
        <w:pStyle w:val="PL"/>
      </w:pPr>
      <w:r>
        <w:t xml:space="preserve">            - IS_ALL_OF</w:t>
      </w:r>
    </w:p>
    <w:p w14:paraId="6AC50FA6" w14:textId="77777777" w:rsidR="00E10458" w:rsidRDefault="00E10458" w:rsidP="00E10458">
      <w:pPr>
        <w:pStyle w:val="PL"/>
      </w:pPr>
      <w:r>
        <w:t xml:space="preserve">        contextValueRange:</w:t>
      </w:r>
    </w:p>
    <w:p w14:paraId="24F634DD" w14:textId="77777777" w:rsidR="00E10458" w:rsidRDefault="00E10458" w:rsidP="00E10458">
      <w:pPr>
        <w:pStyle w:val="PL"/>
      </w:pPr>
      <w:r>
        <w:t xml:space="preserve">          type: array</w:t>
      </w:r>
    </w:p>
    <w:p w14:paraId="1456C8F2" w14:textId="77777777" w:rsidR="00E10458" w:rsidRDefault="00E10458" w:rsidP="00E10458">
      <w:pPr>
        <w:pStyle w:val="PL"/>
      </w:pPr>
      <w:r>
        <w:t xml:space="preserve">          items:</w:t>
      </w:r>
    </w:p>
    <w:p w14:paraId="6067AA67" w14:textId="77777777" w:rsidR="00E10458" w:rsidRDefault="00E10458" w:rsidP="00E10458">
      <w:pPr>
        <w:pStyle w:val="PL"/>
      </w:pPr>
      <w:r>
        <w:t xml:space="preserve">            type: string</w:t>
      </w:r>
    </w:p>
    <w:p w14:paraId="04011DFE" w14:textId="77777777" w:rsidR="00E10458" w:rsidRDefault="00E10458" w:rsidP="00E10458">
      <w:pPr>
        <w:pStyle w:val="PL"/>
      </w:pPr>
      <w:r>
        <w:t xml:space="preserve">            enum:</w:t>
      </w:r>
    </w:p>
    <w:p w14:paraId="39E85451" w14:textId="77777777" w:rsidR="00E10458" w:rsidRDefault="00E10458" w:rsidP="00E10458">
      <w:pPr>
        <w:pStyle w:val="PL"/>
      </w:pPr>
      <w:r>
        <w:t xml:space="preserve">              - UTRAN</w:t>
      </w:r>
    </w:p>
    <w:p w14:paraId="20F7865D" w14:textId="77777777" w:rsidR="00E10458" w:rsidRDefault="00E10458" w:rsidP="00E10458">
      <w:pPr>
        <w:pStyle w:val="PL"/>
      </w:pPr>
      <w:r>
        <w:t xml:space="preserve">              - EUTRAN</w:t>
      </w:r>
    </w:p>
    <w:p w14:paraId="52EA5694" w14:textId="77777777" w:rsidR="00E10458" w:rsidRDefault="00E10458" w:rsidP="00E10458">
      <w:pPr>
        <w:pStyle w:val="PL"/>
      </w:pPr>
      <w:r>
        <w:t xml:space="preserve">              - NR</w:t>
      </w:r>
    </w:p>
    <w:p w14:paraId="03085FD5" w14:textId="77777777" w:rsidR="00E10458" w:rsidRDefault="00E10458" w:rsidP="00E10458">
      <w:pPr>
        <w:pStyle w:val="PL"/>
      </w:pPr>
      <w:r>
        <w:t xml:space="preserve">    UEGroupContext:</w:t>
      </w:r>
    </w:p>
    <w:p w14:paraId="73512FB7" w14:textId="77777777" w:rsidR="00E10458" w:rsidRDefault="00E10458" w:rsidP="00E10458">
      <w:pPr>
        <w:pStyle w:val="PL"/>
      </w:pPr>
      <w:r>
        <w:t xml:space="preserve">      description: &gt;-</w:t>
      </w:r>
    </w:p>
    <w:p w14:paraId="0CA06850" w14:textId="77777777" w:rsidR="00E10458" w:rsidRDefault="00E10458" w:rsidP="00E10458">
      <w:pPr>
        <w:pStyle w:val="PL"/>
      </w:pPr>
      <w:r>
        <w:t xml:space="preserve">        This data type is the "ObjectContext" data type with specialisations for UEGroup([5QI, SNSSAI])</w:t>
      </w:r>
    </w:p>
    <w:p w14:paraId="00CE6D9A" w14:textId="77777777" w:rsidR="00E10458" w:rsidRDefault="00E10458" w:rsidP="00E10458">
      <w:pPr>
        <w:pStyle w:val="PL"/>
      </w:pPr>
      <w:r>
        <w:t xml:space="preserve">      type: object</w:t>
      </w:r>
    </w:p>
    <w:p w14:paraId="0A4F6AB1" w14:textId="77777777" w:rsidR="00E10458" w:rsidRDefault="00E10458" w:rsidP="00E10458">
      <w:pPr>
        <w:pStyle w:val="PL"/>
      </w:pPr>
      <w:r>
        <w:t xml:space="preserve">      properties:</w:t>
      </w:r>
    </w:p>
    <w:p w14:paraId="23BCAF31" w14:textId="77777777" w:rsidR="00E10458" w:rsidRDefault="00E10458" w:rsidP="00E10458">
      <w:pPr>
        <w:pStyle w:val="PL"/>
      </w:pPr>
      <w:r>
        <w:t xml:space="preserve">        contextAttribute:</w:t>
      </w:r>
    </w:p>
    <w:p w14:paraId="1899B432" w14:textId="77777777" w:rsidR="00E10458" w:rsidRDefault="00E10458" w:rsidP="00E10458">
      <w:pPr>
        <w:pStyle w:val="PL"/>
      </w:pPr>
      <w:r>
        <w:t xml:space="preserve">          type: string</w:t>
      </w:r>
    </w:p>
    <w:p w14:paraId="5BA2A5A3" w14:textId="77777777" w:rsidR="00E10458" w:rsidRDefault="00E10458" w:rsidP="00E10458">
      <w:pPr>
        <w:pStyle w:val="PL"/>
      </w:pPr>
      <w:r>
        <w:t xml:space="preserve">          enum:</w:t>
      </w:r>
    </w:p>
    <w:p w14:paraId="09B93AA4" w14:textId="77777777" w:rsidR="00E10458" w:rsidRDefault="00E10458" w:rsidP="00E10458">
      <w:pPr>
        <w:pStyle w:val="PL"/>
      </w:pPr>
      <w:r>
        <w:t xml:space="preserve">            - UEGroup</w:t>
      </w:r>
    </w:p>
    <w:p w14:paraId="220B6E43" w14:textId="77777777" w:rsidR="00E10458" w:rsidRDefault="00E10458" w:rsidP="00E10458">
      <w:pPr>
        <w:pStyle w:val="PL"/>
      </w:pPr>
      <w:r>
        <w:t xml:space="preserve">        contextCondition:</w:t>
      </w:r>
    </w:p>
    <w:p w14:paraId="2B91BB29" w14:textId="77777777" w:rsidR="00E10458" w:rsidRDefault="00E10458" w:rsidP="00E10458">
      <w:pPr>
        <w:pStyle w:val="PL"/>
      </w:pPr>
      <w:r>
        <w:t xml:space="preserve">          type: string</w:t>
      </w:r>
    </w:p>
    <w:p w14:paraId="10C5DDED" w14:textId="77777777" w:rsidR="00E10458" w:rsidRDefault="00E10458" w:rsidP="00E10458">
      <w:pPr>
        <w:pStyle w:val="PL"/>
      </w:pPr>
      <w:r>
        <w:t xml:space="preserve">          enum:</w:t>
      </w:r>
    </w:p>
    <w:p w14:paraId="11DF9242" w14:textId="77777777" w:rsidR="00E10458" w:rsidRDefault="00E10458" w:rsidP="00E10458">
      <w:pPr>
        <w:pStyle w:val="PL"/>
      </w:pPr>
      <w:r>
        <w:t xml:space="preserve">            - IS_ALL_OF</w:t>
      </w:r>
    </w:p>
    <w:p w14:paraId="48FABA8E" w14:textId="77777777" w:rsidR="00E10458" w:rsidRDefault="00E10458" w:rsidP="00E10458">
      <w:pPr>
        <w:pStyle w:val="PL"/>
      </w:pPr>
      <w:r>
        <w:t xml:space="preserve">        contextValueRange:</w:t>
      </w:r>
    </w:p>
    <w:p w14:paraId="55D3A57D" w14:textId="77777777" w:rsidR="00E10458" w:rsidRDefault="00E10458" w:rsidP="00E10458">
      <w:pPr>
        <w:pStyle w:val="PL"/>
      </w:pPr>
      <w:r>
        <w:t xml:space="preserve">          type: array</w:t>
      </w:r>
    </w:p>
    <w:p w14:paraId="33808653" w14:textId="77777777" w:rsidR="00E10458" w:rsidRDefault="00E10458" w:rsidP="00E10458">
      <w:pPr>
        <w:pStyle w:val="PL"/>
      </w:pPr>
      <w:r>
        <w:t xml:space="preserve">          items:</w:t>
      </w:r>
    </w:p>
    <w:p w14:paraId="64ADF6CA" w14:textId="77777777" w:rsidR="00E10458" w:rsidRDefault="00E10458" w:rsidP="00E10458">
      <w:pPr>
        <w:pStyle w:val="PL"/>
      </w:pPr>
      <w:r>
        <w:t xml:space="preserve">            $ref: "#/components/schemas/UEGroup"            </w:t>
      </w:r>
    </w:p>
    <w:p w14:paraId="00E19F05" w14:textId="77777777" w:rsidR="00E10458" w:rsidRDefault="00E10458" w:rsidP="00E10458">
      <w:pPr>
        <w:pStyle w:val="PL"/>
      </w:pPr>
      <w:r>
        <w:t xml:space="preserve">    UEGroup:</w:t>
      </w:r>
    </w:p>
    <w:p w14:paraId="6A9E2B0D" w14:textId="77777777" w:rsidR="00E10458" w:rsidRDefault="00E10458" w:rsidP="00E10458">
      <w:pPr>
        <w:pStyle w:val="PL"/>
      </w:pPr>
      <w:r>
        <w:t xml:space="preserve">      type: object</w:t>
      </w:r>
    </w:p>
    <w:p w14:paraId="50E68051" w14:textId="77777777" w:rsidR="00E10458" w:rsidRDefault="00E10458" w:rsidP="00E10458">
      <w:pPr>
        <w:pStyle w:val="PL"/>
      </w:pPr>
      <w:r>
        <w:t xml:space="preserve">      properties:</w:t>
      </w:r>
    </w:p>
    <w:p w14:paraId="35D58CA0" w14:textId="77777777" w:rsidR="00E10458" w:rsidRDefault="00E10458" w:rsidP="00E10458">
      <w:pPr>
        <w:pStyle w:val="PL"/>
      </w:pPr>
      <w:r>
        <w:t xml:space="preserve">        fiveQI:</w:t>
      </w:r>
    </w:p>
    <w:p w14:paraId="5C80B0DD" w14:textId="77777777" w:rsidR="00E10458" w:rsidRDefault="00E10458" w:rsidP="00E10458">
      <w:pPr>
        <w:pStyle w:val="PL"/>
      </w:pPr>
      <w:r>
        <w:t xml:space="preserve">          type: integer</w:t>
      </w:r>
    </w:p>
    <w:p w14:paraId="500DE6DA" w14:textId="77777777" w:rsidR="00E10458" w:rsidRDefault="00E10458" w:rsidP="00E10458">
      <w:pPr>
        <w:pStyle w:val="PL"/>
      </w:pPr>
      <w:r>
        <w:t xml:space="preserve">        sNssai:</w:t>
      </w:r>
    </w:p>
    <w:p w14:paraId="405E077F" w14:textId="77777777" w:rsidR="00E10458" w:rsidRDefault="00E10458" w:rsidP="00E10458">
      <w:pPr>
        <w:pStyle w:val="PL"/>
      </w:pPr>
      <w:r>
        <w:t xml:space="preserve">          $ref: 'TS28541_NrNrm.yaml#/components/schemas/Snssai'  </w:t>
      </w:r>
    </w:p>
    <w:p w14:paraId="725265DB" w14:textId="77777777" w:rsidR="00E10458" w:rsidRDefault="00E10458" w:rsidP="00E10458">
      <w:pPr>
        <w:pStyle w:val="PL"/>
      </w:pPr>
      <w:r>
        <w:t xml:space="preserve">    EdgeIdenfiticationIdContext:</w:t>
      </w:r>
    </w:p>
    <w:p w14:paraId="5E1A70C7" w14:textId="77777777" w:rsidR="00E10458" w:rsidRDefault="00E10458" w:rsidP="00E10458">
      <w:pPr>
        <w:pStyle w:val="PL"/>
      </w:pPr>
      <w:r>
        <w:t xml:space="preserve">      description: &gt;-</w:t>
      </w:r>
    </w:p>
    <w:p w14:paraId="376563A0" w14:textId="77777777" w:rsidR="00E10458" w:rsidRDefault="00E10458" w:rsidP="00E10458">
      <w:pPr>
        <w:pStyle w:val="PL"/>
      </w:pPr>
      <w:r>
        <w:t xml:space="preserve">        This data type is the "ObjectContext" data type with specialisations for EdgeIdentificationIdContext      </w:t>
      </w:r>
    </w:p>
    <w:p w14:paraId="47ABC917" w14:textId="77777777" w:rsidR="00E10458" w:rsidRDefault="00E10458" w:rsidP="00E10458">
      <w:pPr>
        <w:pStyle w:val="PL"/>
      </w:pPr>
      <w:r>
        <w:t xml:space="preserve">      type: object</w:t>
      </w:r>
    </w:p>
    <w:p w14:paraId="244E5AA3" w14:textId="77777777" w:rsidR="00E10458" w:rsidRDefault="00E10458" w:rsidP="00E10458">
      <w:pPr>
        <w:pStyle w:val="PL"/>
      </w:pPr>
      <w:r>
        <w:t xml:space="preserve">      properties:</w:t>
      </w:r>
    </w:p>
    <w:p w14:paraId="6CF7EC8A" w14:textId="77777777" w:rsidR="00E10458" w:rsidRDefault="00E10458" w:rsidP="00E10458">
      <w:pPr>
        <w:pStyle w:val="PL"/>
      </w:pPr>
      <w:r>
        <w:t xml:space="preserve">        contextAttribute:</w:t>
      </w:r>
    </w:p>
    <w:p w14:paraId="7E3A555A" w14:textId="77777777" w:rsidR="00E10458" w:rsidRDefault="00E10458" w:rsidP="00E10458">
      <w:pPr>
        <w:pStyle w:val="PL"/>
      </w:pPr>
      <w:r>
        <w:t xml:space="preserve">          type: string</w:t>
      </w:r>
    </w:p>
    <w:p w14:paraId="1EE95B34" w14:textId="77777777" w:rsidR="00E10458" w:rsidRDefault="00E10458" w:rsidP="00E10458">
      <w:pPr>
        <w:pStyle w:val="PL"/>
      </w:pPr>
      <w:r>
        <w:t xml:space="preserve">          enum:</w:t>
      </w:r>
    </w:p>
    <w:p w14:paraId="795C96F4" w14:textId="77777777" w:rsidR="00E10458" w:rsidRDefault="00E10458" w:rsidP="00E10458">
      <w:pPr>
        <w:pStyle w:val="PL"/>
      </w:pPr>
      <w:r>
        <w:t xml:space="preserve">            - edgeIdentificationId</w:t>
      </w:r>
    </w:p>
    <w:p w14:paraId="70181044" w14:textId="77777777" w:rsidR="00E10458" w:rsidRDefault="00E10458" w:rsidP="00E10458">
      <w:pPr>
        <w:pStyle w:val="PL"/>
      </w:pPr>
      <w:r>
        <w:t xml:space="preserve">        contextCondition:</w:t>
      </w:r>
    </w:p>
    <w:p w14:paraId="6634E3D5" w14:textId="77777777" w:rsidR="00E10458" w:rsidRDefault="00E10458" w:rsidP="00E10458">
      <w:pPr>
        <w:pStyle w:val="PL"/>
      </w:pPr>
      <w:r>
        <w:lastRenderedPageBreak/>
        <w:t xml:space="preserve">          type: string</w:t>
      </w:r>
    </w:p>
    <w:p w14:paraId="16154836" w14:textId="77777777" w:rsidR="00E10458" w:rsidRDefault="00E10458" w:rsidP="00E10458">
      <w:pPr>
        <w:pStyle w:val="PL"/>
      </w:pPr>
      <w:r>
        <w:t xml:space="preserve">          enum:</w:t>
      </w:r>
    </w:p>
    <w:p w14:paraId="497FED53" w14:textId="77777777" w:rsidR="00E10458" w:rsidRDefault="00E10458" w:rsidP="00E10458">
      <w:pPr>
        <w:pStyle w:val="PL"/>
      </w:pPr>
      <w:r>
        <w:t xml:space="preserve">            - IS_EQUAL_TO</w:t>
      </w:r>
    </w:p>
    <w:p w14:paraId="4BC05B59" w14:textId="77777777" w:rsidR="00E10458" w:rsidRDefault="00E10458" w:rsidP="00E10458">
      <w:pPr>
        <w:pStyle w:val="PL"/>
      </w:pPr>
      <w:r>
        <w:t xml:space="preserve">        contextValueRange:</w:t>
      </w:r>
    </w:p>
    <w:p w14:paraId="2D7D4923" w14:textId="77777777" w:rsidR="00E10458" w:rsidRDefault="00E10458" w:rsidP="00E10458">
      <w:pPr>
        <w:pStyle w:val="PL"/>
      </w:pPr>
      <w:r>
        <w:t xml:space="preserve">          type: array</w:t>
      </w:r>
    </w:p>
    <w:p w14:paraId="3A6B9B75" w14:textId="77777777" w:rsidR="00E10458" w:rsidRDefault="00E10458" w:rsidP="00E10458">
      <w:pPr>
        <w:pStyle w:val="PL"/>
      </w:pPr>
      <w:r>
        <w:t xml:space="preserve">          items:</w:t>
      </w:r>
    </w:p>
    <w:p w14:paraId="4D37A5E1" w14:textId="77777777" w:rsidR="00E10458" w:rsidRDefault="00E10458" w:rsidP="00E10458">
      <w:pPr>
        <w:pStyle w:val="PL"/>
      </w:pPr>
      <w:r>
        <w:t xml:space="preserve">            type: string</w:t>
      </w:r>
    </w:p>
    <w:p w14:paraId="6AE3826D" w14:textId="77777777" w:rsidR="00E10458" w:rsidRDefault="00E10458" w:rsidP="00E10458">
      <w:pPr>
        <w:pStyle w:val="PL"/>
      </w:pPr>
      <w:r>
        <w:t xml:space="preserve">    EdgeIdentificationLocContext:</w:t>
      </w:r>
    </w:p>
    <w:p w14:paraId="350F79B2" w14:textId="77777777" w:rsidR="00E10458" w:rsidRDefault="00E10458" w:rsidP="00E10458">
      <w:pPr>
        <w:pStyle w:val="PL"/>
      </w:pPr>
      <w:r>
        <w:t xml:space="preserve">      description: &gt;-</w:t>
      </w:r>
    </w:p>
    <w:p w14:paraId="2DBC834C" w14:textId="77777777" w:rsidR="00E10458" w:rsidRDefault="00E10458" w:rsidP="00E10458">
      <w:pPr>
        <w:pStyle w:val="PL"/>
      </w:pPr>
      <w:r>
        <w:t xml:space="preserve">        This data type is the "ObjectContext" data type with specialisations for EdgeIdentificationLocContext    </w:t>
      </w:r>
    </w:p>
    <w:p w14:paraId="3405C816" w14:textId="77777777" w:rsidR="00E10458" w:rsidRDefault="00E10458" w:rsidP="00E10458">
      <w:pPr>
        <w:pStyle w:val="PL"/>
      </w:pPr>
      <w:r>
        <w:t xml:space="preserve">      type: object</w:t>
      </w:r>
    </w:p>
    <w:p w14:paraId="5CD9C6C9" w14:textId="77777777" w:rsidR="00E10458" w:rsidRDefault="00E10458" w:rsidP="00E10458">
      <w:pPr>
        <w:pStyle w:val="PL"/>
      </w:pPr>
      <w:r>
        <w:t xml:space="preserve">      properties:</w:t>
      </w:r>
    </w:p>
    <w:p w14:paraId="29AC0236" w14:textId="77777777" w:rsidR="00E10458" w:rsidRDefault="00E10458" w:rsidP="00E10458">
      <w:pPr>
        <w:pStyle w:val="PL"/>
      </w:pPr>
      <w:r>
        <w:t xml:space="preserve">        contextAttribute:</w:t>
      </w:r>
    </w:p>
    <w:p w14:paraId="46DD8864" w14:textId="77777777" w:rsidR="00E10458" w:rsidRDefault="00E10458" w:rsidP="00E10458">
      <w:pPr>
        <w:pStyle w:val="PL"/>
      </w:pPr>
      <w:r>
        <w:t xml:space="preserve">          type: string</w:t>
      </w:r>
    </w:p>
    <w:p w14:paraId="3BC635B3" w14:textId="77777777" w:rsidR="00E10458" w:rsidRDefault="00E10458" w:rsidP="00E10458">
      <w:pPr>
        <w:pStyle w:val="PL"/>
      </w:pPr>
      <w:r>
        <w:t xml:space="preserve">          enum:</w:t>
      </w:r>
    </w:p>
    <w:p w14:paraId="3E06F7E8" w14:textId="77777777" w:rsidR="00E10458" w:rsidRDefault="00E10458" w:rsidP="00E10458">
      <w:pPr>
        <w:pStyle w:val="PL"/>
      </w:pPr>
      <w:r>
        <w:t xml:space="preserve">            - edgeIdentificationTarget</w:t>
      </w:r>
    </w:p>
    <w:p w14:paraId="2C615DFE" w14:textId="77777777" w:rsidR="00E10458" w:rsidRDefault="00E10458" w:rsidP="00E10458">
      <w:pPr>
        <w:pStyle w:val="PL"/>
      </w:pPr>
      <w:r>
        <w:t xml:space="preserve">        contextCondition:</w:t>
      </w:r>
    </w:p>
    <w:p w14:paraId="2E5FA387" w14:textId="77777777" w:rsidR="00E10458" w:rsidRDefault="00E10458" w:rsidP="00E10458">
      <w:pPr>
        <w:pStyle w:val="PL"/>
      </w:pPr>
      <w:r>
        <w:t xml:space="preserve">          type: string</w:t>
      </w:r>
    </w:p>
    <w:p w14:paraId="26114C1C" w14:textId="77777777" w:rsidR="00E10458" w:rsidRDefault="00E10458" w:rsidP="00E10458">
      <w:pPr>
        <w:pStyle w:val="PL"/>
      </w:pPr>
      <w:r>
        <w:t xml:space="preserve">          enum:</w:t>
      </w:r>
    </w:p>
    <w:p w14:paraId="00A18E64" w14:textId="77777777" w:rsidR="00E10458" w:rsidRDefault="00E10458" w:rsidP="00E10458">
      <w:pPr>
        <w:pStyle w:val="PL"/>
      </w:pPr>
      <w:r>
        <w:t xml:space="preserve">            - IS_EQUAL_TO</w:t>
      </w:r>
    </w:p>
    <w:p w14:paraId="50E038FE" w14:textId="77777777" w:rsidR="00E10458" w:rsidRDefault="00E10458" w:rsidP="00E10458">
      <w:pPr>
        <w:pStyle w:val="PL"/>
      </w:pPr>
      <w:r>
        <w:t xml:space="preserve">        contextValueRange:</w:t>
      </w:r>
    </w:p>
    <w:p w14:paraId="44F737A0" w14:textId="77777777" w:rsidR="00E10458" w:rsidRDefault="00E10458" w:rsidP="00E10458">
      <w:pPr>
        <w:pStyle w:val="PL"/>
      </w:pPr>
      <w:r>
        <w:t xml:space="preserve">          type: array</w:t>
      </w:r>
    </w:p>
    <w:p w14:paraId="5B1DC1C6" w14:textId="77777777" w:rsidR="00E10458" w:rsidRDefault="00E10458" w:rsidP="00E10458">
      <w:pPr>
        <w:pStyle w:val="PL"/>
      </w:pPr>
      <w:r>
        <w:t xml:space="preserve">          items:</w:t>
      </w:r>
    </w:p>
    <w:p w14:paraId="1F9FC22A" w14:textId="77777777" w:rsidR="00E10458" w:rsidRDefault="00E10458" w:rsidP="00E10458">
      <w:pPr>
        <w:pStyle w:val="PL"/>
      </w:pPr>
      <w:r>
        <w:t xml:space="preserve">            type: string</w:t>
      </w:r>
    </w:p>
    <w:p w14:paraId="4EE89B0D" w14:textId="77777777" w:rsidR="00E10458" w:rsidRDefault="00E10458" w:rsidP="00E10458">
      <w:pPr>
        <w:pStyle w:val="PL"/>
      </w:pPr>
      <w:r>
        <w:t xml:space="preserve">    CoverageAreaTAContext:</w:t>
      </w:r>
    </w:p>
    <w:p w14:paraId="4C911ABD" w14:textId="77777777" w:rsidR="00E10458" w:rsidRDefault="00E10458" w:rsidP="00E10458">
      <w:pPr>
        <w:pStyle w:val="PL"/>
      </w:pPr>
      <w:r>
        <w:t xml:space="preserve">      description: &gt;-</w:t>
      </w:r>
    </w:p>
    <w:p w14:paraId="75BB9667" w14:textId="77777777" w:rsidR="00E10458" w:rsidRDefault="00E10458" w:rsidP="00E10458">
      <w:pPr>
        <w:pStyle w:val="PL"/>
      </w:pPr>
      <w:r>
        <w:t xml:space="preserve">        This data type is the "ObjectContext" data type with specialisations for CoverageAreaTAContext       </w:t>
      </w:r>
    </w:p>
    <w:p w14:paraId="3885F424" w14:textId="77777777" w:rsidR="00E10458" w:rsidRDefault="00E10458" w:rsidP="00E10458">
      <w:pPr>
        <w:pStyle w:val="PL"/>
      </w:pPr>
      <w:r>
        <w:t xml:space="preserve">      type: object</w:t>
      </w:r>
    </w:p>
    <w:p w14:paraId="05F3D356" w14:textId="77777777" w:rsidR="00E10458" w:rsidRDefault="00E10458" w:rsidP="00E10458">
      <w:pPr>
        <w:pStyle w:val="PL"/>
      </w:pPr>
      <w:r>
        <w:t xml:space="preserve">      properties:</w:t>
      </w:r>
    </w:p>
    <w:p w14:paraId="75FF3DF1" w14:textId="77777777" w:rsidR="00E10458" w:rsidRDefault="00E10458" w:rsidP="00E10458">
      <w:pPr>
        <w:pStyle w:val="PL"/>
      </w:pPr>
      <w:r>
        <w:t xml:space="preserve">        contextAttribute:</w:t>
      </w:r>
    </w:p>
    <w:p w14:paraId="5BF82D20" w14:textId="77777777" w:rsidR="00E10458" w:rsidRDefault="00E10458" w:rsidP="00E10458">
      <w:pPr>
        <w:pStyle w:val="PL"/>
      </w:pPr>
      <w:r>
        <w:t xml:space="preserve">          type: string</w:t>
      </w:r>
    </w:p>
    <w:p w14:paraId="5AE81817" w14:textId="77777777" w:rsidR="00E10458" w:rsidRDefault="00E10458" w:rsidP="00E10458">
      <w:pPr>
        <w:pStyle w:val="PL"/>
      </w:pPr>
      <w:r>
        <w:t xml:space="preserve">          enum:</w:t>
      </w:r>
    </w:p>
    <w:p w14:paraId="14F100AD" w14:textId="77777777" w:rsidR="00E10458" w:rsidRDefault="00E10458" w:rsidP="00E10458">
      <w:pPr>
        <w:pStyle w:val="PL"/>
      </w:pPr>
      <w:r>
        <w:t xml:space="preserve">            - coverageAreaTA</w:t>
      </w:r>
    </w:p>
    <w:p w14:paraId="7CB3A9E9" w14:textId="77777777" w:rsidR="00E10458" w:rsidRDefault="00E10458" w:rsidP="00E10458">
      <w:pPr>
        <w:pStyle w:val="PL"/>
      </w:pPr>
      <w:r>
        <w:t xml:space="preserve">        contextCondition:</w:t>
      </w:r>
    </w:p>
    <w:p w14:paraId="138A5146" w14:textId="77777777" w:rsidR="00E10458" w:rsidRDefault="00E10458" w:rsidP="00E10458">
      <w:pPr>
        <w:pStyle w:val="PL"/>
      </w:pPr>
      <w:r>
        <w:t xml:space="preserve">          type: string</w:t>
      </w:r>
    </w:p>
    <w:p w14:paraId="3C5CA732" w14:textId="77777777" w:rsidR="00E10458" w:rsidRDefault="00E10458" w:rsidP="00E10458">
      <w:pPr>
        <w:pStyle w:val="PL"/>
      </w:pPr>
      <w:r>
        <w:t xml:space="preserve">          enum:</w:t>
      </w:r>
    </w:p>
    <w:p w14:paraId="49870EEB" w14:textId="77777777" w:rsidR="00E10458" w:rsidRDefault="00E10458" w:rsidP="00E10458">
      <w:pPr>
        <w:pStyle w:val="PL"/>
      </w:pPr>
      <w:r>
        <w:t xml:space="preserve">            - IS_ALL_OF</w:t>
      </w:r>
    </w:p>
    <w:p w14:paraId="5D541A79" w14:textId="77777777" w:rsidR="00E10458" w:rsidRDefault="00E10458" w:rsidP="00E10458">
      <w:pPr>
        <w:pStyle w:val="PL"/>
      </w:pPr>
      <w:r>
        <w:t xml:space="preserve">        contextValueRange:</w:t>
      </w:r>
    </w:p>
    <w:p w14:paraId="7E886A45" w14:textId="77777777" w:rsidR="00E10458" w:rsidRDefault="00E10458" w:rsidP="00E10458">
      <w:pPr>
        <w:pStyle w:val="PL"/>
      </w:pPr>
      <w:r>
        <w:t xml:space="preserve">          type: array</w:t>
      </w:r>
    </w:p>
    <w:p w14:paraId="5261E2DC" w14:textId="77777777" w:rsidR="00E10458" w:rsidRDefault="00E10458" w:rsidP="00E10458">
      <w:pPr>
        <w:pStyle w:val="PL"/>
      </w:pPr>
      <w:r>
        <w:t xml:space="preserve">          items:</w:t>
      </w:r>
    </w:p>
    <w:p w14:paraId="1048ED43" w14:textId="77777777" w:rsidR="00E10458" w:rsidRDefault="00E10458" w:rsidP="00E10458">
      <w:pPr>
        <w:pStyle w:val="PL"/>
      </w:pPr>
      <w:r>
        <w:t xml:space="preserve">            $ref: '#/components/schemas/CoverageAreaTAList'</w:t>
      </w:r>
    </w:p>
    <w:p w14:paraId="58C2E6ED" w14:textId="77777777" w:rsidR="00E10458" w:rsidRDefault="00E10458" w:rsidP="00E10458">
      <w:pPr>
        <w:pStyle w:val="PL"/>
      </w:pPr>
      <w:r>
        <w:t xml:space="preserve">    CoverageAreaTAList:</w:t>
      </w:r>
    </w:p>
    <w:p w14:paraId="4821E5CB" w14:textId="77777777" w:rsidR="00E10458" w:rsidRDefault="00E10458" w:rsidP="00E10458">
      <w:pPr>
        <w:pStyle w:val="PL"/>
      </w:pPr>
      <w:r>
        <w:t xml:space="preserve">          type: integer</w:t>
      </w:r>
    </w:p>
    <w:p w14:paraId="57797277" w14:textId="77777777" w:rsidR="00E10458" w:rsidRDefault="00E10458" w:rsidP="00E10458">
      <w:pPr>
        <w:pStyle w:val="PL"/>
      </w:pPr>
      <w:r>
        <w:t xml:space="preserve">    NfTypeContext:          </w:t>
      </w:r>
    </w:p>
    <w:p w14:paraId="69291146" w14:textId="77777777" w:rsidR="00E10458" w:rsidRDefault="00E10458" w:rsidP="00E10458">
      <w:pPr>
        <w:pStyle w:val="PL"/>
      </w:pPr>
      <w:r>
        <w:t xml:space="preserve">      description: &gt;-</w:t>
      </w:r>
    </w:p>
    <w:p w14:paraId="6788A6A9" w14:textId="77777777" w:rsidR="00E10458" w:rsidRDefault="00E10458" w:rsidP="00E10458">
      <w:pPr>
        <w:pStyle w:val="PL"/>
      </w:pPr>
      <w:r>
        <w:t xml:space="preserve">        This data type is the "ObjectContext" data type with specialisations for NfTypeContext   </w:t>
      </w:r>
    </w:p>
    <w:p w14:paraId="006E8162" w14:textId="77777777" w:rsidR="00E10458" w:rsidRDefault="00E10458" w:rsidP="00E10458">
      <w:pPr>
        <w:pStyle w:val="PL"/>
      </w:pPr>
      <w:r>
        <w:t xml:space="preserve">      type: object</w:t>
      </w:r>
    </w:p>
    <w:p w14:paraId="2A6633DE" w14:textId="77777777" w:rsidR="00E10458" w:rsidRDefault="00E10458" w:rsidP="00E10458">
      <w:pPr>
        <w:pStyle w:val="PL"/>
      </w:pPr>
      <w:r>
        <w:t xml:space="preserve">      properties:</w:t>
      </w:r>
    </w:p>
    <w:p w14:paraId="2DE08605" w14:textId="77777777" w:rsidR="00E10458" w:rsidRDefault="00E10458" w:rsidP="00E10458">
      <w:pPr>
        <w:pStyle w:val="PL"/>
      </w:pPr>
      <w:r>
        <w:t xml:space="preserve">        contextAttribute:</w:t>
      </w:r>
    </w:p>
    <w:p w14:paraId="19823FE7" w14:textId="77777777" w:rsidR="00E10458" w:rsidRDefault="00E10458" w:rsidP="00E10458">
      <w:pPr>
        <w:pStyle w:val="PL"/>
      </w:pPr>
      <w:r>
        <w:t xml:space="preserve">          type: string</w:t>
      </w:r>
    </w:p>
    <w:p w14:paraId="34DA4717" w14:textId="77777777" w:rsidR="00E10458" w:rsidRDefault="00E10458" w:rsidP="00E10458">
      <w:pPr>
        <w:pStyle w:val="PL"/>
      </w:pPr>
      <w:r>
        <w:t xml:space="preserve">          enum:</w:t>
      </w:r>
    </w:p>
    <w:p w14:paraId="34E60819" w14:textId="77777777" w:rsidR="00E10458" w:rsidRDefault="00E10458" w:rsidP="00E10458">
      <w:pPr>
        <w:pStyle w:val="PL"/>
      </w:pPr>
      <w:r>
        <w:t xml:space="preserve">            - NfType</w:t>
      </w:r>
    </w:p>
    <w:p w14:paraId="77D174E4" w14:textId="77777777" w:rsidR="00E10458" w:rsidRDefault="00E10458" w:rsidP="00E10458">
      <w:pPr>
        <w:pStyle w:val="PL"/>
      </w:pPr>
      <w:r>
        <w:t xml:space="preserve">        contextCondition:</w:t>
      </w:r>
    </w:p>
    <w:p w14:paraId="397E542A" w14:textId="77777777" w:rsidR="00E10458" w:rsidRDefault="00E10458" w:rsidP="00E10458">
      <w:pPr>
        <w:pStyle w:val="PL"/>
      </w:pPr>
      <w:r>
        <w:t xml:space="preserve">          type: string</w:t>
      </w:r>
    </w:p>
    <w:p w14:paraId="3E6F9EC2" w14:textId="77777777" w:rsidR="00E10458" w:rsidRDefault="00E10458" w:rsidP="00E10458">
      <w:pPr>
        <w:pStyle w:val="PL"/>
      </w:pPr>
      <w:r>
        <w:t xml:space="preserve">          enum:</w:t>
      </w:r>
    </w:p>
    <w:p w14:paraId="5B2A4799" w14:textId="77777777" w:rsidR="00E10458" w:rsidRDefault="00E10458" w:rsidP="00E10458">
      <w:pPr>
        <w:pStyle w:val="PL"/>
      </w:pPr>
      <w:r>
        <w:t xml:space="preserve">            - IS_ALL_OF</w:t>
      </w:r>
    </w:p>
    <w:p w14:paraId="0009B198" w14:textId="77777777" w:rsidR="00E10458" w:rsidRDefault="00E10458" w:rsidP="00E10458">
      <w:pPr>
        <w:pStyle w:val="PL"/>
      </w:pPr>
      <w:r>
        <w:t xml:space="preserve">        contextValueRange:</w:t>
      </w:r>
    </w:p>
    <w:p w14:paraId="0EEED51C" w14:textId="77777777" w:rsidR="00E10458" w:rsidRDefault="00E10458" w:rsidP="00E10458">
      <w:pPr>
        <w:pStyle w:val="PL"/>
      </w:pPr>
      <w:r>
        <w:t xml:space="preserve">          type: array</w:t>
      </w:r>
    </w:p>
    <w:p w14:paraId="7B72522F" w14:textId="77777777" w:rsidR="00E10458" w:rsidRDefault="00E10458" w:rsidP="00E10458">
      <w:pPr>
        <w:pStyle w:val="PL"/>
      </w:pPr>
      <w:r>
        <w:t xml:space="preserve">          items:</w:t>
      </w:r>
    </w:p>
    <w:p w14:paraId="6BC7D9B7" w14:textId="77777777" w:rsidR="00E10458" w:rsidRDefault="00E10458" w:rsidP="00E10458">
      <w:pPr>
        <w:pStyle w:val="PL"/>
      </w:pPr>
      <w:r>
        <w:t xml:space="preserve">            $ref: "TS28623_GenericNrm.yaml#/components/schemas/NFType"</w:t>
      </w:r>
    </w:p>
    <w:p w14:paraId="6CF826DB" w14:textId="77777777" w:rsidR="00E10458" w:rsidRDefault="00E10458" w:rsidP="00E10458">
      <w:pPr>
        <w:pStyle w:val="PL"/>
      </w:pPr>
      <w:r>
        <w:t xml:space="preserve">    NfInstanceLocationContext:          </w:t>
      </w:r>
    </w:p>
    <w:p w14:paraId="06F796A0" w14:textId="77777777" w:rsidR="00E10458" w:rsidRDefault="00E10458" w:rsidP="00E10458">
      <w:pPr>
        <w:pStyle w:val="PL"/>
      </w:pPr>
      <w:r>
        <w:t xml:space="preserve">      description: &gt;-</w:t>
      </w:r>
    </w:p>
    <w:p w14:paraId="635A1D5D" w14:textId="77777777" w:rsidR="00E10458" w:rsidRDefault="00E10458" w:rsidP="00E10458">
      <w:pPr>
        <w:pStyle w:val="PL"/>
      </w:pPr>
      <w:r>
        <w:t xml:space="preserve">        This data type is the "ObjectContext" data type with specialisations for NfInstanceLocationContext </w:t>
      </w:r>
    </w:p>
    <w:p w14:paraId="13255D31" w14:textId="77777777" w:rsidR="00E10458" w:rsidRDefault="00E10458" w:rsidP="00E10458">
      <w:pPr>
        <w:pStyle w:val="PL"/>
      </w:pPr>
      <w:r>
        <w:t xml:space="preserve">      type: object</w:t>
      </w:r>
    </w:p>
    <w:p w14:paraId="1B74E390" w14:textId="77777777" w:rsidR="00E10458" w:rsidRDefault="00E10458" w:rsidP="00E10458">
      <w:pPr>
        <w:pStyle w:val="PL"/>
      </w:pPr>
      <w:r>
        <w:t xml:space="preserve">      properties:</w:t>
      </w:r>
    </w:p>
    <w:p w14:paraId="6E4ADF14" w14:textId="77777777" w:rsidR="00E10458" w:rsidRDefault="00E10458" w:rsidP="00E10458">
      <w:pPr>
        <w:pStyle w:val="PL"/>
      </w:pPr>
      <w:r>
        <w:t xml:space="preserve">        contextAttribute:</w:t>
      </w:r>
    </w:p>
    <w:p w14:paraId="495D0551" w14:textId="77777777" w:rsidR="00E10458" w:rsidRDefault="00E10458" w:rsidP="00E10458">
      <w:pPr>
        <w:pStyle w:val="PL"/>
      </w:pPr>
      <w:r>
        <w:t xml:space="preserve">          type: string</w:t>
      </w:r>
    </w:p>
    <w:p w14:paraId="10A1C26E" w14:textId="77777777" w:rsidR="00E10458" w:rsidRDefault="00E10458" w:rsidP="00E10458">
      <w:pPr>
        <w:pStyle w:val="PL"/>
      </w:pPr>
      <w:r>
        <w:t xml:space="preserve">          enum:</w:t>
      </w:r>
    </w:p>
    <w:p w14:paraId="28ACACCF" w14:textId="77777777" w:rsidR="00E10458" w:rsidRDefault="00E10458" w:rsidP="00E10458">
      <w:pPr>
        <w:pStyle w:val="PL"/>
      </w:pPr>
      <w:r>
        <w:t xml:space="preserve">            - NfInstanceLocation</w:t>
      </w:r>
    </w:p>
    <w:p w14:paraId="036E598B" w14:textId="77777777" w:rsidR="00E10458" w:rsidRDefault="00E10458" w:rsidP="00E10458">
      <w:pPr>
        <w:pStyle w:val="PL"/>
      </w:pPr>
      <w:r>
        <w:t xml:space="preserve">        contextCondition:</w:t>
      </w:r>
    </w:p>
    <w:p w14:paraId="3B6DE2E4" w14:textId="77777777" w:rsidR="00E10458" w:rsidRDefault="00E10458" w:rsidP="00E10458">
      <w:pPr>
        <w:pStyle w:val="PL"/>
      </w:pPr>
      <w:r>
        <w:t xml:space="preserve">          type: string</w:t>
      </w:r>
    </w:p>
    <w:p w14:paraId="01A623EB" w14:textId="77777777" w:rsidR="00E10458" w:rsidRDefault="00E10458" w:rsidP="00E10458">
      <w:pPr>
        <w:pStyle w:val="PL"/>
      </w:pPr>
      <w:r>
        <w:t xml:space="preserve">          enum:</w:t>
      </w:r>
    </w:p>
    <w:p w14:paraId="5DBC8EBD" w14:textId="77777777" w:rsidR="00E10458" w:rsidRDefault="00E10458" w:rsidP="00E10458">
      <w:pPr>
        <w:pStyle w:val="PL"/>
      </w:pPr>
      <w:r>
        <w:t xml:space="preserve">            - IS_ALL_OF</w:t>
      </w:r>
    </w:p>
    <w:p w14:paraId="25BCD47C" w14:textId="77777777" w:rsidR="00E10458" w:rsidRDefault="00E10458" w:rsidP="00E10458">
      <w:pPr>
        <w:pStyle w:val="PL"/>
      </w:pPr>
      <w:r>
        <w:t xml:space="preserve">        contextValueRange:</w:t>
      </w:r>
    </w:p>
    <w:p w14:paraId="58306699" w14:textId="77777777" w:rsidR="00E10458" w:rsidRDefault="00E10458" w:rsidP="00E10458">
      <w:pPr>
        <w:pStyle w:val="PL"/>
      </w:pPr>
      <w:r>
        <w:t xml:space="preserve">          type: array</w:t>
      </w:r>
    </w:p>
    <w:p w14:paraId="53DCD558" w14:textId="77777777" w:rsidR="00E10458" w:rsidRDefault="00E10458" w:rsidP="00E10458">
      <w:pPr>
        <w:pStyle w:val="PL"/>
      </w:pPr>
      <w:r>
        <w:lastRenderedPageBreak/>
        <w:t xml:space="preserve">          items:</w:t>
      </w:r>
    </w:p>
    <w:p w14:paraId="59F18209" w14:textId="77777777" w:rsidR="00E10458" w:rsidRDefault="00E10458" w:rsidP="00E10458">
      <w:pPr>
        <w:pStyle w:val="PL"/>
      </w:pPr>
      <w:r>
        <w:t xml:space="preserve">            type: string</w:t>
      </w:r>
    </w:p>
    <w:p w14:paraId="211670C8" w14:textId="77777777" w:rsidR="00E10458" w:rsidRDefault="00E10458" w:rsidP="00E10458">
      <w:pPr>
        <w:pStyle w:val="PL"/>
      </w:pPr>
      <w:r>
        <w:t xml:space="preserve">    TaiContext:          </w:t>
      </w:r>
    </w:p>
    <w:p w14:paraId="74F17681" w14:textId="77777777" w:rsidR="00E10458" w:rsidRDefault="00E10458" w:rsidP="00E10458">
      <w:pPr>
        <w:pStyle w:val="PL"/>
      </w:pPr>
      <w:r>
        <w:t xml:space="preserve">      description: &gt;-</w:t>
      </w:r>
    </w:p>
    <w:p w14:paraId="6E5C2880" w14:textId="77777777" w:rsidR="00E10458" w:rsidRDefault="00E10458" w:rsidP="00E10458">
      <w:pPr>
        <w:pStyle w:val="PL"/>
      </w:pPr>
      <w:r>
        <w:t xml:space="preserve">        This data type is the "ObjectContext" data type with specialisations for TaiContext</w:t>
      </w:r>
    </w:p>
    <w:p w14:paraId="608A973B" w14:textId="77777777" w:rsidR="00E10458" w:rsidRDefault="00E10458" w:rsidP="00E10458">
      <w:pPr>
        <w:pStyle w:val="PL"/>
      </w:pPr>
      <w:r>
        <w:t xml:space="preserve">      type: object</w:t>
      </w:r>
    </w:p>
    <w:p w14:paraId="3FD89F74" w14:textId="77777777" w:rsidR="00E10458" w:rsidRDefault="00E10458" w:rsidP="00E10458">
      <w:pPr>
        <w:pStyle w:val="PL"/>
      </w:pPr>
      <w:r>
        <w:t xml:space="preserve">      properties:</w:t>
      </w:r>
    </w:p>
    <w:p w14:paraId="746A09FE" w14:textId="77777777" w:rsidR="00E10458" w:rsidRDefault="00E10458" w:rsidP="00E10458">
      <w:pPr>
        <w:pStyle w:val="PL"/>
      </w:pPr>
      <w:r>
        <w:t xml:space="preserve">        contextAttribute:</w:t>
      </w:r>
    </w:p>
    <w:p w14:paraId="230E41D9" w14:textId="77777777" w:rsidR="00E10458" w:rsidRDefault="00E10458" w:rsidP="00E10458">
      <w:pPr>
        <w:pStyle w:val="PL"/>
      </w:pPr>
      <w:r>
        <w:t xml:space="preserve">          type: string</w:t>
      </w:r>
    </w:p>
    <w:p w14:paraId="7500DCF3" w14:textId="77777777" w:rsidR="00E10458" w:rsidRDefault="00E10458" w:rsidP="00E10458">
      <w:pPr>
        <w:pStyle w:val="PL"/>
      </w:pPr>
      <w:r>
        <w:t xml:space="preserve">          enum:</w:t>
      </w:r>
    </w:p>
    <w:p w14:paraId="3D293C2E" w14:textId="77777777" w:rsidR="00E10458" w:rsidRDefault="00E10458" w:rsidP="00E10458">
      <w:pPr>
        <w:pStyle w:val="PL"/>
      </w:pPr>
      <w:r>
        <w:t xml:space="preserve">            - Tai</w:t>
      </w:r>
    </w:p>
    <w:p w14:paraId="71F68BBF" w14:textId="77777777" w:rsidR="00E10458" w:rsidRDefault="00E10458" w:rsidP="00E10458">
      <w:pPr>
        <w:pStyle w:val="PL"/>
      </w:pPr>
      <w:r>
        <w:t xml:space="preserve">        contextCondition:</w:t>
      </w:r>
    </w:p>
    <w:p w14:paraId="1A5C12D4" w14:textId="77777777" w:rsidR="00E10458" w:rsidRDefault="00E10458" w:rsidP="00E10458">
      <w:pPr>
        <w:pStyle w:val="PL"/>
      </w:pPr>
      <w:r>
        <w:t xml:space="preserve">          type: string</w:t>
      </w:r>
    </w:p>
    <w:p w14:paraId="594B0CFB" w14:textId="77777777" w:rsidR="00E10458" w:rsidRDefault="00E10458" w:rsidP="00E10458">
      <w:pPr>
        <w:pStyle w:val="PL"/>
      </w:pPr>
      <w:r>
        <w:t xml:space="preserve">          enum:</w:t>
      </w:r>
    </w:p>
    <w:p w14:paraId="2F3DDB57" w14:textId="77777777" w:rsidR="00E10458" w:rsidRDefault="00E10458" w:rsidP="00E10458">
      <w:pPr>
        <w:pStyle w:val="PL"/>
      </w:pPr>
      <w:r>
        <w:t xml:space="preserve">            - IS_ALL_OF</w:t>
      </w:r>
    </w:p>
    <w:p w14:paraId="7314707E" w14:textId="77777777" w:rsidR="00E10458" w:rsidRDefault="00E10458" w:rsidP="00E10458">
      <w:pPr>
        <w:pStyle w:val="PL"/>
      </w:pPr>
      <w:r>
        <w:t xml:space="preserve">        contextValueRange:</w:t>
      </w:r>
    </w:p>
    <w:p w14:paraId="722C9472" w14:textId="77777777" w:rsidR="00E10458" w:rsidRDefault="00E10458" w:rsidP="00E10458">
      <w:pPr>
        <w:pStyle w:val="PL"/>
      </w:pPr>
      <w:r>
        <w:t xml:space="preserve">          type: array</w:t>
      </w:r>
    </w:p>
    <w:p w14:paraId="3347D13A" w14:textId="77777777" w:rsidR="00E10458" w:rsidRDefault="00E10458" w:rsidP="00E10458">
      <w:pPr>
        <w:pStyle w:val="PL"/>
      </w:pPr>
      <w:r>
        <w:t xml:space="preserve">          items:</w:t>
      </w:r>
    </w:p>
    <w:p w14:paraId="653262A1" w14:textId="77777777" w:rsidR="00E10458" w:rsidRDefault="00E10458" w:rsidP="00E10458">
      <w:pPr>
        <w:pStyle w:val="PL"/>
      </w:pPr>
      <w:r>
        <w:t xml:space="preserve">            $ref: "TS28623_GenericNrm.yaml#/components/schemas/Tai"</w:t>
      </w:r>
    </w:p>
    <w:p w14:paraId="58FE9C0B" w14:textId="77777777" w:rsidR="00E10458" w:rsidRDefault="00E10458" w:rsidP="00E10458">
      <w:pPr>
        <w:pStyle w:val="PL"/>
      </w:pPr>
    </w:p>
    <w:p w14:paraId="3AB53EDE" w14:textId="77777777" w:rsidR="00E10458" w:rsidRDefault="00E10458" w:rsidP="00E10458">
      <w:pPr>
        <w:pStyle w:val="PL"/>
      </w:pPr>
      <w:r>
        <w:t xml:space="preserve">   #-------Definition of the scenario specific  ObjectTarget dataType----------------#</w:t>
      </w:r>
    </w:p>
    <w:p w14:paraId="5639A190" w14:textId="77777777" w:rsidR="00E10458" w:rsidRDefault="00E10458" w:rsidP="00E10458">
      <w:pPr>
        <w:pStyle w:val="PL"/>
      </w:pPr>
      <w:r>
        <w:t xml:space="preserve">   </w:t>
      </w:r>
    </w:p>
    <w:p w14:paraId="7BF8061F" w14:textId="77777777" w:rsidR="00E10458" w:rsidRDefault="00E10458" w:rsidP="00E10458">
      <w:pPr>
        <w:pStyle w:val="PL"/>
      </w:pPr>
      <w:r>
        <w:t xml:space="preserve">   #-------Definition of the concrete ExpectationContext dataType----------------#</w:t>
      </w:r>
    </w:p>
    <w:p w14:paraId="750FDA48" w14:textId="77777777" w:rsidR="00E10458" w:rsidRDefault="00E10458" w:rsidP="00E10458">
      <w:pPr>
        <w:pStyle w:val="PL"/>
      </w:pPr>
      <w:r>
        <w:t xml:space="preserve">    ServiceStartTimeContext:</w:t>
      </w:r>
    </w:p>
    <w:p w14:paraId="7C35E248" w14:textId="77777777" w:rsidR="00E10458" w:rsidRDefault="00E10458" w:rsidP="00E10458">
      <w:pPr>
        <w:pStyle w:val="PL"/>
      </w:pPr>
      <w:r>
        <w:t xml:space="preserve">      description: &gt;-</w:t>
      </w:r>
    </w:p>
    <w:p w14:paraId="3A36D42D" w14:textId="77777777" w:rsidR="00E10458" w:rsidRDefault="00E10458" w:rsidP="00E10458">
      <w:pPr>
        <w:pStyle w:val="PL"/>
      </w:pPr>
      <w:r>
        <w:t xml:space="preserve">        This data type is the "ExpectationContext" data type with specialisations for ServiceStartTimeContext       </w:t>
      </w:r>
    </w:p>
    <w:p w14:paraId="64768B1A" w14:textId="77777777" w:rsidR="00E10458" w:rsidRDefault="00E10458" w:rsidP="00E10458">
      <w:pPr>
        <w:pStyle w:val="PL"/>
      </w:pPr>
      <w:r>
        <w:t xml:space="preserve">      type: object</w:t>
      </w:r>
    </w:p>
    <w:p w14:paraId="32C34C99" w14:textId="77777777" w:rsidR="00E10458" w:rsidRDefault="00E10458" w:rsidP="00E10458">
      <w:pPr>
        <w:pStyle w:val="PL"/>
      </w:pPr>
      <w:r>
        <w:t xml:space="preserve">      properties:</w:t>
      </w:r>
    </w:p>
    <w:p w14:paraId="095E4F7E" w14:textId="77777777" w:rsidR="00E10458" w:rsidRDefault="00E10458" w:rsidP="00E10458">
      <w:pPr>
        <w:pStyle w:val="PL"/>
      </w:pPr>
      <w:r>
        <w:t xml:space="preserve">        contextAttribute:</w:t>
      </w:r>
    </w:p>
    <w:p w14:paraId="021C5A50" w14:textId="77777777" w:rsidR="00E10458" w:rsidRDefault="00E10458" w:rsidP="00E10458">
      <w:pPr>
        <w:pStyle w:val="PL"/>
      </w:pPr>
      <w:r>
        <w:t xml:space="preserve">          type: string</w:t>
      </w:r>
    </w:p>
    <w:p w14:paraId="14C151C2" w14:textId="77777777" w:rsidR="00E10458" w:rsidRDefault="00E10458" w:rsidP="00E10458">
      <w:pPr>
        <w:pStyle w:val="PL"/>
      </w:pPr>
      <w:r>
        <w:t xml:space="preserve">          enum:</w:t>
      </w:r>
    </w:p>
    <w:p w14:paraId="576A36C6" w14:textId="77777777" w:rsidR="00E10458" w:rsidRDefault="00E10458" w:rsidP="00E10458">
      <w:pPr>
        <w:pStyle w:val="PL"/>
      </w:pPr>
      <w:r>
        <w:t xml:space="preserve">            - ServiceStartTime</w:t>
      </w:r>
    </w:p>
    <w:p w14:paraId="20C43CB9" w14:textId="77777777" w:rsidR="00E10458" w:rsidRDefault="00E10458" w:rsidP="00E10458">
      <w:pPr>
        <w:pStyle w:val="PL"/>
      </w:pPr>
      <w:r>
        <w:t xml:space="preserve">        contextCondition:</w:t>
      </w:r>
    </w:p>
    <w:p w14:paraId="235A432D" w14:textId="77777777" w:rsidR="00E10458" w:rsidRDefault="00E10458" w:rsidP="00E10458">
      <w:pPr>
        <w:pStyle w:val="PL"/>
      </w:pPr>
      <w:r>
        <w:t xml:space="preserve">          type: string</w:t>
      </w:r>
    </w:p>
    <w:p w14:paraId="58CFD124" w14:textId="77777777" w:rsidR="00E10458" w:rsidRDefault="00E10458" w:rsidP="00E10458">
      <w:pPr>
        <w:pStyle w:val="PL"/>
      </w:pPr>
      <w:r>
        <w:t xml:space="preserve">          enum:</w:t>
      </w:r>
    </w:p>
    <w:p w14:paraId="379729F8" w14:textId="77777777" w:rsidR="00E10458" w:rsidRDefault="00E10458" w:rsidP="00E10458">
      <w:pPr>
        <w:pStyle w:val="PL"/>
      </w:pPr>
      <w:r>
        <w:t xml:space="preserve">            - IS_EQUAL_TO</w:t>
      </w:r>
    </w:p>
    <w:p w14:paraId="3D31EB68" w14:textId="77777777" w:rsidR="00E10458" w:rsidRDefault="00E10458" w:rsidP="00E10458">
      <w:pPr>
        <w:pStyle w:val="PL"/>
      </w:pPr>
      <w:r>
        <w:t xml:space="preserve">        contextValueRange:</w:t>
      </w:r>
    </w:p>
    <w:p w14:paraId="3F20C63B" w14:textId="77777777" w:rsidR="00E10458" w:rsidRDefault="00E10458" w:rsidP="00E10458">
      <w:pPr>
        <w:pStyle w:val="PL"/>
      </w:pPr>
      <w:r>
        <w:t xml:space="preserve">          $ref: 'TS28623_ComDefs.yaml#/components/schemas/DateTime'</w:t>
      </w:r>
    </w:p>
    <w:p w14:paraId="676189EA" w14:textId="77777777" w:rsidR="00E10458" w:rsidRDefault="00E10458" w:rsidP="00E10458">
      <w:pPr>
        <w:pStyle w:val="PL"/>
      </w:pPr>
      <w:r>
        <w:t xml:space="preserve">    ServiceEndTimeContext:</w:t>
      </w:r>
    </w:p>
    <w:p w14:paraId="23F4D6F6" w14:textId="77777777" w:rsidR="00E10458" w:rsidRDefault="00E10458" w:rsidP="00E10458">
      <w:pPr>
        <w:pStyle w:val="PL"/>
      </w:pPr>
      <w:r>
        <w:t xml:space="preserve">      description: &gt;-</w:t>
      </w:r>
    </w:p>
    <w:p w14:paraId="02E76600" w14:textId="77777777" w:rsidR="00E10458" w:rsidRDefault="00E10458" w:rsidP="00E10458">
      <w:pPr>
        <w:pStyle w:val="PL"/>
      </w:pPr>
      <w:r>
        <w:t xml:space="preserve">        This data type is the "ExpectationContext" data type with specialisations for ServiceEndTimeContext         </w:t>
      </w:r>
    </w:p>
    <w:p w14:paraId="0240BE2F" w14:textId="77777777" w:rsidR="00E10458" w:rsidRDefault="00E10458" w:rsidP="00E10458">
      <w:pPr>
        <w:pStyle w:val="PL"/>
      </w:pPr>
      <w:r>
        <w:t xml:space="preserve">      type: object</w:t>
      </w:r>
    </w:p>
    <w:p w14:paraId="08CCBCB0" w14:textId="77777777" w:rsidR="00E10458" w:rsidRDefault="00E10458" w:rsidP="00E10458">
      <w:pPr>
        <w:pStyle w:val="PL"/>
      </w:pPr>
      <w:r>
        <w:t xml:space="preserve">      properties:</w:t>
      </w:r>
    </w:p>
    <w:p w14:paraId="316F6B79" w14:textId="77777777" w:rsidR="00E10458" w:rsidRDefault="00E10458" w:rsidP="00E10458">
      <w:pPr>
        <w:pStyle w:val="PL"/>
      </w:pPr>
      <w:r>
        <w:t xml:space="preserve">        contextAttribute:</w:t>
      </w:r>
    </w:p>
    <w:p w14:paraId="1A7AD460" w14:textId="77777777" w:rsidR="00E10458" w:rsidRDefault="00E10458" w:rsidP="00E10458">
      <w:pPr>
        <w:pStyle w:val="PL"/>
      </w:pPr>
      <w:r>
        <w:t xml:space="preserve">          type: string</w:t>
      </w:r>
    </w:p>
    <w:p w14:paraId="753218D9" w14:textId="77777777" w:rsidR="00E10458" w:rsidRDefault="00E10458" w:rsidP="00E10458">
      <w:pPr>
        <w:pStyle w:val="PL"/>
      </w:pPr>
      <w:r>
        <w:t xml:space="preserve">          enum:</w:t>
      </w:r>
    </w:p>
    <w:p w14:paraId="1DF042F5" w14:textId="77777777" w:rsidR="00E10458" w:rsidRDefault="00E10458" w:rsidP="00E10458">
      <w:pPr>
        <w:pStyle w:val="PL"/>
      </w:pPr>
      <w:r>
        <w:t xml:space="preserve">            - ServiceEndTime</w:t>
      </w:r>
    </w:p>
    <w:p w14:paraId="254569E0" w14:textId="77777777" w:rsidR="00E10458" w:rsidRDefault="00E10458" w:rsidP="00E10458">
      <w:pPr>
        <w:pStyle w:val="PL"/>
      </w:pPr>
      <w:r>
        <w:t xml:space="preserve">        contextCondition:</w:t>
      </w:r>
    </w:p>
    <w:p w14:paraId="72FB8B0B" w14:textId="77777777" w:rsidR="00E10458" w:rsidRDefault="00E10458" w:rsidP="00E10458">
      <w:pPr>
        <w:pStyle w:val="PL"/>
      </w:pPr>
      <w:r>
        <w:t xml:space="preserve">          type: string</w:t>
      </w:r>
    </w:p>
    <w:p w14:paraId="37120894" w14:textId="77777777" w:rsidR="00E10458" w:rsidRDefault="00E10458" w:rsidP="00E10458">
      <w:pPr>
        <w:pStyle w:val="PL"/>
      </w:pPr>
      <w:r>
        <w:t xml:space="preserve">          enum:</w:t>
      </w:r>
    </w:p>
    <w:p w14:paraId="49DFD8AD" w14:textId="77777777" w:rsidR="00E10458" w:rsidRDefault="00E10458" w:rsidP="00E10458">
      <w:pPr>
        <w:pStyle w:val="PL"/>
      </w:pPr>
      <w:r>
        <w:t xml:space="preserve">            - IS_EQUAL_TO</w:t>
      </w:r>
    </w:p>
    <w:p w14:paraId="2B88468E" w14:textId="77777777" w:rsidR="00E10458" w:rsidRDefault="00E10458" w:rsidP="00E10458">
      <w:pPr>
        <w:pStyle w:val="PL"/>
      </w:pPr>
      <w:r>
        <w:t xml:space="preserve">        contextValueRange:</w:t>
      </w:r>
    </w:p>
    <w:p w14:paraId="26078A08" w14:textId="77777777" w:rsidR="00E10458" w:rsidRDefault="00E10458" w:rsidP="00E10458">
      <w:pPr>
        <w:pStyle w:val="PL"/>
      </w:pPr>
      <w:r>
        <w:t xml:space="preserve">          $ref: 'TS28623_ComDefs.yaml#/components/schemas/DateTime'</w:t>
      </w:r>
    </w:p>
    <w:p w14:paraId="0A472396" w14:textId="77777777" w:rsidR="00E10458" w:rsidRDefault="00E10458" w:rsidP="00E10458">
      <w:pPr>
        <w:pStyle w:val="PL"/>
      </w:pPr>
      <w:r>
        <w:t xml:space="preserve">    UEMobilityLevelContext:</w:t>
      </w:r>
    </w:p>
    <w:p w14:paraId="662CDA53" w14:textId="77777777" w:rsidR="00E10458" w:rsidRDefault="00E10458" w:rsidP="00E10458">
      <w:pPr>
        <w:pStyle w:val="PL"/>
      </w:pPr>
      <w:r>
        <w:t xml:space="preserve">      description: &gt;-</w:t>
      </w:r>
    </w:p>
    <w:p w14:paraId="61C0A221" w14:textId="77777777" w:rsidR="00E10458" w:rsidRDefault="00E10458" w:rsidP="00E10458">
      <w:pPr>
        <w:pStyle w:val="PL"/>
      </w:pPr>
      <w:r>
        <w:t xml:space="preserve">        This data type is the "ExpectationContext" data type with specialisations for UEMobilityLevelContext       </w:t>
      </w:r>
    </w:p>
    <w:p w14:paraId="3618AF1F" w14:textId="77777777" w:rsidR="00E10458" w:rsidRDefault="00E10458" w:rsidP="00E10458">
      <w:pPr>
        <w:pStyle w:val="PL"/>
      </w:pPr>
      <w:r>
        <w:t xml:space="preserve">      type: object</w:t>
      </w:r>
    </w:p>
    <w:p w14:paraId="6C02F7A6" w14:textId="77777777" w:rsidR="00E10458" w:rsidRDefault="00E10458" w:rsidP="00E10458">
      <w:pPr>
        <w:pStyle w:val="PL"/>
      </w:pPr>
      <w:r>
        <w:t xml:space="preserve">      properties:</w:t>
      </w:r>
    </w:p>
    <w:p w14:paraId="48E38EC5" w14:textId="77777777" w:rsidR="00E10458" w:rsidRDefault="00E10458" w:rsidP="00E10458">
      <w:pPr>
        <w:pStyle w:val="PL"/>
      </w:pPr>
      <w:r>
        <w:t xml:space="preserve">        contextAttribute:</w:t>
      </w:r>
    </w:p>
    <w:p w14:paraId="5CE8F1F5" w14:textId="77777777" w:rsidR="00E10458" w:rsidRDefault="00E10458" w:rsidP="00E10458">
      <w:pPr>
        <w:pStyle w:val="PL"/>
      </w:pPr>
      <w:r>
        <w:t xml:space="preserve">          type: string</w:t>
      </w:r>
    </w:p>
    <w:p w14:paraId="6F972E66" w14:textId="77777777" w:rsidR="00E10458" w:rsidRDefault="00E10458" w:rsidP="00E10458">
      <w:pPr>
        <w:pStyle w:val="PL"/>
      </w:pPr>
      <w:r>
        <w:t xml:space="preserve">          enum:</w:t>
      </w:r>
    </w:p>
    <w:p w14:paraId="15DBFC90" w14:textId="77777777" w:rsidR="00E10458" w:rsidRDefault="00E10458" w:rsidP="00E10458">
      <w:pPr>
        <w:pStyle w:val="PL"/>
      </w:pPr>
      <w:r>
        <w:t xml:space="preserve">            - UEMobilityLevel</w:t>
      </w:r>
    </w:p>
    <w:p w14:paraId="3374DD61" w14:textId="77777777" w:rsidR="00E10458" w:rsidRDefault="00E10458" w:rsidP="00E10458">
      <w:pPr>
        <w:pStyle w:val="PL"/>
      </w:pPr>
      <w:r>
        <w:t xml:space="preserve">        contextCondition:</w:t>
      </w:r>
    </w:p>
    <w:p w14:paraId="255DAD81" w14:textId="77777777" w:rsidR="00E10458" w:rsidRDefault="00E10458" w:rsidP="00E10458">
      <w:pPr>
        <w:pStyle w:val="PL"/>
      </w:pPr>
      <w:r>
        <w:t xml:space="preserve">          type: string</w:t>
      </w:r>
    </w:p>
    <w:p w14:paraId="15D5EA7C" w14:textId="77777777" w:rsidR="00E10458" w:rsidRDefault="00E10458" w:rsidP="00E10458">
      <w:pPr>
        <w:pStyle w:val="PL"/>
      </w:pPr>
      <w:r>
        <w:t xml:space="preserve">          enum:</w:t>
      </w:r>
    </w:p>
    <w:p w14:paraId="4A914880" w14:textId="77777777" w:rsidR="00E10458" w:rsidRDefault="00E10458" w:rsidP="00E10458">
      <w:pPr>
        <w:pStyle w:val="PL"/>
      </w:pPr>
      <w:r>
        <w:t xml:space="preserve">            - IS_EQUAL_TO</w:t>
      </w:r>
    </w:p>
    <w:p w14:paraId="42972BD8" w14:textId="77777777" w:rsidR="00E10458" w:rsidRDefault="00E10458" w:rsidP="00E10458">
      <w:pPr>
        <w:pStyle w:val="PL"/>
      </w:pPr>
      <w:r>
        <w:t xml:space="preserve">        contextValueRange:</w:t>
      </w:r>
    </w:p>
    <w:p w14:paraId="3C79D30A" w14:textId="77777777" w:rsidR="00E10458" w:rsidRDefault="00E10458" w:rsidP="00E10458">
      <w:pPr>
        <w:pStyle w:val="PL"/>
      </w:pPr>
      <w:r>
        <w:t xml:space="preserve">          $ref: "TS28541_SliceNrm.yaml#/components/schemas/MobilityLevel"</w:t>
      </w:r>
    </w:p>
    <w:p w14:paraId="28A1EABF" w14:textId="77777777" w:rsidR="00E10458" w:rsidRDefault="00E10458" w:rsidP="00E10458">
      <w:pPr>
        <w:pStyle w:val="PL"/>
      </w:pPr>
      <w:r>
        <w:t xml:space="preserve">    ResourceSharingLevelContext:</w:t>
      </w:r>
    </w:p>
    <w:p w14:paraId="66B75922" w14:textId="77777777" w:rsidR="00E10458" w:rsidRDefault="00E10458" w:rsidP="00E10458">
      <w:pPr>
        <w:pStyle w:val="PL"/>
      </w:pPr>
      <w:r>
        <w:t xml:space="preserve">      description: &gt;-</w:t>
      </w:r>
    </w:p>
    <w:p w14:paraId="22E34C96" w14:textId="77777777" w:rsidR="00E10458" w:rsidRDefault="00E10458" w:rsidP="00E10458">
      <w:pPr>
        <w:pStyle w:val="PL"/>
      </w:pPr>
      <w:r>
        <w:t xml:space="preserve">        This data type is the "ExpectationContext" data type with specialisations for ResourceSharingLevelContext          </w:t>
      </w:r>
    </w:p>
    <w:p w14:paraId="04FDEB2A" w14:textId="77777777" w:rsidR="00E10458" w:rsidRDefault="00E10458" w:rsidP="00E10458">
      <w:pPr>
        <w:pStyle w:val="PL"/>
      </w:pPr>
      <w:r>
        <w:t xml:space="preserve">      type: object</w:t>
      </w:r>
    </w:p>
    <w:p w14:paraId="1C33677A" w14:textId="77777777" w:rsidR="00E10458" w:rsidRDefault="00E10458" w:rsidP="00E10458">
      <w:pPr>
        <w:pStyle w:val="PL"/>
      </w:pPr>
      <w:r>
        <w:t xml:space="preserve">      properties:</w:t>
      </w:r>
    </w:p>
    <w:p w14:paraId="7B157627" w14:textId="77777777" w:rsidR="00E10458" w:rsidRDefault="00E10458" w:rsidP="00E10458">
      <w:pPr>
        <w:pStyle w:val="PL"/>
      </w:pPr>
      <w:r>
        <w:t xml:space="preserve">        contextAttribute:</w:t>
      </w:r>
    </w:p>
    <w:p w14:paraId="0162B746" w14:textId="77777777" w:rsidR="00E10458" w:rsidRDefault="00E10458" w:rsidP="00E10458">
      <w:pPr>
        <w:pStyle w:val="PL"/>
      </w:pPr>
      <w:r>
        <w:lastRenderedPageBreak/>
        <w:t xml:space="preserve">          type: string</w:t>
      </w:r>
    </w:p>
    <w:p w14:paraId="431DAAB5" w14:textId="77777777" w:rsidR="00E10458" w:rsidRDefault="00E10458" w:rsidP="00E10458">
      <w:pPr>
        <w:pStyle w:val="PL"/>
      </w:pPr>
      <w:r>
        <w:t xml:space="preserve">          enum:</w:t>
      </w:r>
    </w:p>
    <w:p w14:paraId="642AB706" w14:textId="77777777" w:rsidR="00E10458" w:rsidRDefault="00E10458" w:rsidP="00E10458">
      <w:pPr>
        <w:pStyle w:val="PL"/>
      </w:pPr>
      <w:r>
        <w:t xml:space="preserve">            - ResourceSharingLevel</w:t>
      </w:r>
    </w:p>
    <w:p w14:paraId="55BC3B3E" w14:textId="77777777" w:rsidR="00E10458" w:rsidRDefault="00E10458" w:rsidP="00E10458">
      <w:pPr>
        <w:pStyle w:val="PL"/>
      </w:pPr>
      <w:r>
        <w:t xml:space="preserve">        contextCondition:</w:t>
      </w:r>
    </w:p>
    <w:p w14:paraId="3139A01A" w14:textId="77777777" w:rsidR="00E10458" w:rsidRDefault="00E10458" w:rsidP="00E10458">
      <w:pPr>
        <w:pStyle w:val="PL"/>
      </w:pPr>
      <w:r>
        <w:t xml:space="preserve">          type: string</w:t>
      </w:r>
    </w:p>
    <w:p w14:paraId="0ABFD27A" w14:textId="77777777" w:rsidR="00E10458" w:rsidRDefault="00E10458" w:rsidP="00E10458">
      <w:pPr>
        <w:pStyle w:val="PL"/>
      </w:pPr>
      <w:r>
        <w:t xml:space="preserve">          enum:</w:t>
      </w:r>
    </w:p>
    <w:p w14:paraId="7BFA3B4E" w14:textId="77777777" w:rsidR="00E10458" w:rsidRDefault="00E10458" w:rsidP="00E10458">
      <w:pPr>
        <w:pStyle w:val="PL"/>
      </w:pPr>
      <w:r>
        <w:t xml:space="preserve">            - IS_EQUAL_TO</w:t>
      </w:r>
    </w:p>
    <w:p w14:paraId="49C206E3" w14:textId="77777777" w:rsidR="00E10458" w:rsidRDefault="00E10458" w:rsidP="00E10458">
      <w:pPr>
        <w:pStyle w:val="PL"/>
      </w:pPr>
      <w:r>
        <w:t xml:space="preserve">        contextValueRange:</w:t>
      </w:r>
    </w:p>
    <w:p w14:paraId="338F0D81" w14:textId="77777777" w:rsidR="00E10458" w:rsidRDefault="00E10458" w:rsidP="00E10458">
      <w:pPr>
        <w:pStyle w:val="PL"/>
      </w:pPr>
      <w:r>
        <w:t xml:space="preserve">          $ref: "TS28541_SliceNrm.yaml#/components/schemas/SharingLevel"</w:t>
      </w:r>
    </w:p>
    <w:p w14:paraId="1205DBF1" w14:textId="77777777" w:rsidR="00E10458" w:rsidRDefault="00E10458" w:rsidP="00E10458">
      <w:pPr>
        <w:pStyle w:val="PL"/>
        <w:rPr>
          <w:rFonts w:eastAsia="宋体"/>
          <w:lang w:eastAsia="zh-CN"/>
        </w:rPr>
      </w:pPr>
      <w:r>
        <w:t xml:space="preserve">   #-------Definition of the concrete ExpectionContext dataType----------------#</w:t>
      </w:r>
    </w:p>
    <w:bookmarkEnd w:id="244"/>
    <w:p w14:paraId="1C2C4E6A" w14:textId="77777777" w:rsidR="00834D83" w:rsidRPr="00BC0026" w:rsidRDefault="00834D83"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CDBE" w14:textId="77777777" w:rsidR="004D1D31" w:rsidRDefault="004D1D31">
      <w:r>
        <w:separator/>
      </w:r>
    </w:p>
  </w:endnote>
  <w:endnote w:type="continuationSeparator" w:id="0">
    <w:p w14:paraId="4545D53D" w14:textId="77777777" w:rsidR="004D1D31" w:rsidRDefault="004D1D31">
      <w:r>
        <w:continuationSeparator/>
      </w:r>
    </w:p>
  </w:endnote>
  <w:endnote w:type="continuationNotice" w:id="1">
    <w:p w14:paraId="119CE2A4" w14:textId="77777777" w:rsidR="002A7413" w:rsidRDefault="002A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7F8A" w14:textId="77777777" w:rsidR="004D1D31" w:rsidRDefault="004D1D31">
      <w:r>
        <w:separator/>
      </w:r>
    </w:p>
  </w:footnote>
  <w:footnote w:type="continuationSeparator" w:id="0">
    <w:p w14:paraId="03CD033A" w14:textId="77777777" w:rsidR="004D1D31" w:rsidRDefault="004D1D31">
      <w:r>
        <w:continuationSeparator/>
      </w:r>
    </w:p>
  </w:footnote>
  <w:footnote w:type="continuationNotice" w:id="1">
    <w:p w14:paraId="34494BE2" w14:textId="77777777" w:rsidR="002A7413" w:rsidRDefault="002A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9"/>
  </w:num>
  <w:num w:numId="6" w16cid:durableId="1063062504">
    <w:abstractNumId w:val="25"/>
  </w:num>
  <w:num w:numId="7" w16cid:durableId="949241516">
    <w:abstractNumId w:val="37"/>
  </w:num>
  <w:num w:numId="8" w16cid:durableId="1841265627">
    <w:abstractNumId w:val="45"/>
  </w:num>
  <w:num w:numId="9" w16cid:durableId="526142112">
    <w:abstractNumId w:val="40"/>
  </w:num>
  <w:num w:numId="10" w16cid:durableId="2005087231">
    <w:abstractNumId w:val="24"/>
  </w:num>
  <w:num w:numId="11" w16cid:durableId="1851025954">
    <w:abstractNumId w:val="44"/>
  </w:num>
  <w:num w:numId="12" w16cid:durableId="1236010284">
    <w:abstractNumId w:val="10"/>
  </w:num>
  <w:num w:numId="13" w16cid:durableId="1622299417">
    <w:abstractNumId w:val="20"/>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9"/>
  </w:num>
  <w:num w:numId="19" w16cid:durableId="399332109">
    <w:abstractNumId w:val="5"/>
  </w:num>
  <w:num w:numId="20" w16cid:durableId="617101203">
    <w:abstractNumId w:val="34"/>
  </w:num>
  <w:num w:numId="21" w16cid:durableId="333537516">
    <w:abstractNumId w:val="19"/>
  </w:num>
  <w:num w:numId="22" w16cid:durableId="2083209463">
    <w:abstractNumId w:val="27"/>
  </w:num>
  <w:num w:numId="23" w16cid:durableId="783694916">
    <w:abstractNumId w:val="31"/>
  </w:num>
  <w:num w:numId="24" w16cid:durableId="2032762271">
    <w:abstractNumId w:val="14"/>
  </w:num>
  <w:num w:numId="25" w16cid:durableId="1622569783">
    <w:abstractNumId w:val="28"/>
  </w:num>
  <w:num w:numId="26" w16cid:durableId="1896157461">
    <w:abstractNumId w:val="11"/>
  </w:num>
  <w:num w:numId="27" w16cid:durableId="232858290">
    <w:abstractNumId w:val="21"/>
  </w:num>
  <w:num w:numId="28" w16cid:durableId="1277982941">
    <w:abstractNumId w:val="26"/>
  </w:num>
  <w:num w:numId="29" w16cid:durableId="315302365">
    <w:abstractNumId w:val="22"/>
  </w:num>
  <w:num w:numId="30" w16cid:durableId="390545741">
    <w:abstractNumId w:val="8"/>
  </w:num>
  <w:num w:numId="31" w16cid:durableId="1418938634">
    <w:abstractNumId w:val="42"/>
  </w:num>
  <w:num w:numId="32" w16cid:durableId="740521562">
    <w:abstractNumId w:val="12"/>
  </w:num>
  <w:num w:numId="33" w16cid:durableId="18627973">
    <w:abstractNumId w:val="4"/>
  </w:num>
  <w:num w:numId="34" w16cid:durableId="1553805109">
    <w:abstractNumId w:val="33"/>
  </w:num>
  <w:num w:numId="35" w16cid:durableId="1869641152">
    <w:abstractNumId w:val="30"/>
  </w:num>
  <w:num w:numId="36" w16cid:durableId="660473226">
    <w:abstractNumId w:val="32"/>
  </w:num>
  <w:num w:numId="37" w16cid:durableId="1109009493">
    <w:abstractNumId w:val="23"/>
  </w:num>
  <w:num w:numId="38" w16cid:durableId="567810159">
    <w:abstractNumId w:val="13"/>
  </w:num>
  <w:num w:numId="39" w16cid:durableId="2089813480">
    <w:abstractNumId w:val="35"/>
  </w:num>
  <w:num w:numId="40" w16cid:durableId="1385636799">
    <w:abstractNumId w:val="15"/>
  </w:num>
  <w:num w:numId="41" w16cid:durableId="407773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400372">
    <w:abstractNumId w:val="36"/>
  </w:num>
  <w:num w:numId="43" w16cid:durableId="377751943">
    <w:abstractNumId w:val="6"/>
  </w:num>
  <w:num w:numId="44" w16cid:durableId="1034113338">
    <w:abstractNumId w:val="41"/>
  </w:num>
  <w:num w:numId="45" w16cid:durableId="1648977284">
    <w:abstractNumId w:val="43"/>
  </w:num>
  <w:num w:numId="46" w16cid:durableId="864683497">
    <w:abstractNumId w:val="18"/>
  </w:num>
  <w:num w:numId="47" w16cid:durableId="1847287509">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0FD0"/>
    <w:rsid w:val="0000629B"/>
    <w:rsid w:val="0001302E"/>
    <w:rsid w:val="00017C40"/>
    <w:rsid w:val="000218B4"/>
    <w:rsid w:val="00022E4A"/>
    <w:rsid w:val="0002379B"/>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2473"/>
    <w:rsid w:val="000C6598"/>
    <w:rsid w:val="000C6ED0"/>
    <w:rsid w:val="000D44B3"/>
    <w:rsid w:val="000E014D"/>
    <w:rsid w:val="000E2A0B"/>
    <w:rsid w:val="000F6F84"/>
    <w:rsid w:val="0010042D"/>
    <w:rsid w:val="00105CE9"/>
    <w:rsid w:val="001241CE"/>
    <w:rsid w:val="0013063E"/>
    <w:rsid w:val="00132C6D"/>
    <w:rsid w:val="00144D23"/>
    <w:rsid w:val="00145D43"/>
    <w:rsid w:val="00153431"/>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53ABC"/>
    <w:rsid w:val="0026004D"/>
    <w:rsid w:val="00261E79"/>
    <w:rsid w:val="002640DD"/>
    <w:rsid w:val="002751C4"/>
    <w:rsid w:val="00275D12"/>
    <w:rsid w:val="0028373B"/>
    <w:rsid w:val="00284FEB"/>
    <w:rsid w:val="002860C4"/>
    <w:rsid w:val="002A7413"/>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5041"/>
    <w:rsid w:val="003E1A36"/>
    <w:rsid w:val="00410371"/>
    <w:rsid w:val="004242F1"/>
    <w:rsid w:val="00435CB4"/>
    <w:rsid w:val="00442B1F"/>
    <w:rsid w:val="00446D4F"/>
    <w:rsid w:val="00467CE7"/>
    <w:rsid w:val="004874EC"/>
    <w:rsid w:val="0049796F"/>
    <w:rsid w:val="004A3899"/>
    <w:rsid w:val="004A52C6"/>
    <w:rsid w:val="004B4280"/>
    <w:rsid w:val="004B75B7"/>
    <w:rsid w:val="004D1D31"/>
    <w:rsid w:val="005009D9"/>
    <w:rsid w:val="00507C9E"/>
    <w:rsid w:val="0051580D"/>
    <w:rsid w:val="00547111"/>
    <w:rsid w:val="00592D74"/>
    <w:rsid w:val="00596B08"/>
    <w:rsid w:val="005A4DD1"/>
    <w:rsid w:val="005B7E40"/>
    <w:rsid w:val="005D6EAF"/>
    <w:rsid w:val="005E25DD"/>
    <w:rsid w:val="005E2C44"/>
    <w:rsid w:val="00607E6C"/>
    <w:rsid w:val="0061201F"/>
    <w:rsid w:val="00613D2E"/>
    <w:rsid w:val="00621188"/>
    <w:rsid w:val="006225FB"/>
    <w:rsid w:val="006257ED"/>
    <w:rsid w:val="00631920"/>
    <w:rsid w:val="00637935"/>
    <w:rsid w:val="00640696"/>
    <w:rsid w:val="00653194"/>
    <w:rsid w:val="00654ADB"/>
    <w:rsid w:val="0065536E"/>
    <w:rsid w:val="00661679"/>
    <w:rsid w:val="00664D68"/>
    <w:rsid w:val="00665C47"/>
    <w:rsid w:val="0068622F"/>
    <w:rsid w:val="00695808"/>
    <w:rsid w:val="006A0156"/>
    <w:rsid w:val="006B46FB"/>
    <w:rsid w:val="006C1FEF"/>
    <w:rsid w:val="006E0BB0"/>
    <w:rsid w:val="006E21FB"/>
    <w:rsid w:val="006E6291"/>
    <w:rsid w:val="0070420F"/>
    <w:rsid w:val="00737D44"/>
    <w:rsid w:val="00743059"/>
    <w:rsid w:val="0074448C"/>
    <w:rsid w:val="007540CD"/>
    <w:rsid w:val="00776FE6"/>
    <w:rsid w:val="0078292F"/>
    <w:rsid w:val="00785599"/>
    <w:rsid w:val="00792342"/>
    <w:rsid w:val="007977A8"/>
    <w:rsid w:val="00797A54"/>
    <w:rsid w:val="007B512A"/>
    <w:rsid w:val="007B5B05"/>
    <w:rsid w:val="007B6A07"/>
    <w:rsid w:val="007C2097"/>
    <w:rsid w:val="007D06B8"/>
    <w:rsid w:val="007D6A07"/>
    <w:rsid w:val="007F7259"/>
    <w:rsid w:val="008040A8"/>
    <w:rsid w:val="00811813"/>
    <w:rsid w:val="00811949"/>
    <w:rsid w:val="00821028"/>
    <w:rsid w:val="00822542"/>
    <w:rsid w:val="008231C7"/>
    <w:rsid w:val="008279FA"/>
    <w:rsid w:val="00831535"/>
    <w:rsid w:val="00834051"/>
    <w:rsid w:val="00834D83"/>
    <w:rsid w:val="008374B9"/>
    <w:rsid w:val="00847CAF"/>
    <w:rsid w:val="008626E7"/>
    <w:rsid w:val="00867AB2"/>
    <w:rsid w:val="00870EE7"/>
    <w:rsid w:val="00880A55"/>
    <w:rsid w:val="008863B9"/>
    <w:rsid w:val="008A45A6"/>
    <w:rsid w:val="008B7764"/>
    <w:rsid w:val="008D39FE"/>
    <w:rsid w:val="008F3789"/>
    <w:rsid w:val="008F686C"/>
    <w:rsid w:val="00901609"/>
    <w:rsid w:val="00902A5E"/>
    <w:rsid w:val="00903B16"/>
    <w:rsid w:val="00904947"/>
    <w:rsid w:val="00913B1C"/>
    <w:rsid w:val="009148DE"/>
    <w:rsid w:val="00925EA3"/>
    <w:rsid w:val="00931871"/>
    <w:rsid w:val="00932BC1"/>
    <w:rsid w:val="00937E79"/>
    <w:rsid w:val="00941E30"/>
    <w:rsid w:val="00955844"/>
    <w:rsid w:val="00960EFF"/>
    <w:rsid w:val="009777D9"/>
    <w:rsid w:val="0099083A"/>
    <w:rsid w:val="00991B88"/>
    <w:rsid w:val="009A5753"/>
    <w:rsid w:val="009A579D"/>
    <w:rsid w:val="009B6A19"/>
    <w:rsid w:val="009E3297"/>
    <w:rsid w:val="009F0F08"/>
    <w:rsid w:val="009F4F46"/>
    <w:rsid w:val="009F7214"/>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3627"/>
    <w:rsid w:val="00AA632F"/>
    <w:rsid w:val="00AC5820"/>
    <w:rsid w:val="00AD1CD8"/>
    <w:rsid w:val="00AD54E0"/>
    <w:rsid w:val="00AE5DD8"/>
    <w:rsid w:val="00B079A0"/>
    <w:rsid w:val="00B13F88"/>
    <w:rsid w:val="00B258BB"/>
    <w:rsid w:val="00B32598"/>
    <w:rsid w:val="00B35858"/>
    <w:rsid w:val="00B53D37"/>
    <w:rsid w:val="00B63291"/>
    <w:rsid w:val="00B6795B"/>
    <w:rsid w:val="00B67B97"/>
    <w:rsid w:val="00B763B1"/>
    <w:rsid w:val="00B87FB1"/>
    <w:rsid w:val="00B93AF2"/>
    <w:rsid w:val="00B968C8"/>
    <w:rsid w:val="00BA3EC5"/>
    <w:rsid w:val="00BA51D9"/>
    <w:rsid w:val="00BB5DFC"/>
    <w:rsid w:val="00BD0629"/>
    <w:rsid w:val="00BD1F45"/>
    <w:rsid w:val="00BD279D"/>
    <w:rsid w:val="00BD6BB8"/>
    <w:rsid w:val="00BF27A2"/>
    <w:rsid w:val="00C025AF"/>
    <w:rsid w:val="00C12D8A"/>
    <w:rsid w:val="00C34A1C"/>
    <w:rsid w:val="00C471E4"/>
    <w:rsid w:val="00C53622"/>
    <w:rsid w:val="00C66BA2"/>
    <w:rsid w:val="00C66D4A"/>
    <w:rsid w:val="00C95985"/>
    <w:rsid w:val="00CB6CDD"/>
    <w:rsid w:val="00CC39AC"/>
    <w:rsid w:val="00CC5026"/>
    <w:rsid w:val="00CC68D0"/>
    <w:rsid w:val="00CD14C1"/>
    <w:rsid w:val="00CE7A8C"/>
    <w:rsid w:val="00CF2EC7"/>
    <w:rsid w:val="00CF5C18"/>
    <w:rsid w:val="00D03F9A"/>
    <w:rsid w:val="00D06D51"/>
    <w:rsid w:val="00D24991"/>
    <w:rsid w:val="00D36646"/>
    <w:rsid w:val="00D50255"/>
    <w:rsid w:val="00D54E8F"/>
    <w:rsid w:val="00D56EB1"/>
    <w:rsid w:val="00D66520"/>
    <w:rsid w:val="00D724D7"/>
    <w:rsid w:val="00DD3245"/>
    <w:rsid w:val="00DE34CF"/>
    <w:rsid w:val="00E054E2"/>
    <w:rsid w:val="00E10458"/>
    <w:rsid w:val="00E12566"/>
    <w:rsid w:val="00E13F3D"/>
    <w:rsid w:val="00E16FAA"/>
    <w:rsid w:val="00E226A8"/>
    <w:rsid w:val="00E22F3D"/>
    <w:rsid w:val="00E34898"/>
    <w:rsid w:val="00E3580A"/>
    <w:rsid w:val="00E546BA"/>
    <w:rsid w:val="00E8094B"/>
    <w:rsid w:val="00E8241B"/>
    <w:rsid w:val="00E85F47"/>
    <w:rsid w:val="00E87871"/>
    <w:rsid w:val="00E909C5"/>
    <w:rsid w:val="00EA164A"/>
    <w:rsid w:val="00EA2981"/>
    <w:rsid w:val="00EA59A3"/>
    <w:rsid w:val="00EB09B7"/>
    <w:rsid w:val="00EE076A"/>
    <w:rsid w:val="00EE7D7C"/>
    <w:rsid w:val="00F21B1B"/>
    <w:rsid w:val="00F25D98"/>
    <w:rsid w:val="00F300FB"/>
    <w:rsid w:val="00F354E8"/>
    <w:rsid w:val="00F4128F"/>
    <w:rsid w:val="00F64EC4"/>
    <w:rsid w:val="00F656C6"/>
    <w:rsid w:val="00F77080"/>
    <w:rsid w:val="00FB6386"/>
    <w:rsid w:val="00FB7C93"/>
    <w:rsid w:val="00FD0D0F"/>
    <w:rsid w:val="00FD232A"/>
    <w:rsid w:val="00FE0454"/>
    <w:rsid w:val="00FF2C65"/>
    <w:rsid w:val="00FF3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834D83"/>
    <w:rPr>
      <w:rFonts w:ascii="Arial" w:hAnsi="Arial"/>
      <w:sz w:val="18"/>
      <w:lang w:val="en-GB" w:eastAsia="en-US"/>
    </w:rPr>
  </w:style>
  <w:style w:type="character" w:customStyle="1" w:styleId="spellingerror">
    <w:name w:val="spellingerror"/>
    <w:rsid w:val="00834D83"/>
  </w:style>
  <w:style w:type="character" w:customStyle="1" w:styleId="Char">
    <w:name w:val="批注主题 Char"/>
    <w:basedOn w:val="CommentTextChar"/>
    <w:rsid w:val="00834D83"/>
    <w:rPr>
      <w:rFonts w:ascii="Times New Roman" w:eastAsia="Times New Roman" w:hAnsi="Times New Roman" w:cs="Times New Roman"/>
      <w:b/>
      <w:bCs/>
      <w:kern w:val="0"/>
      <w:sz w:val="20"/>
      <w:szCs w:val="20"/>
      <w:lang w:val="en-GB" w:eastAsia="en-US"/>
    </w:rPr>
  </w:style>
  <w:style w:type="character" w:customStyle="1" w:styleId="fontstyle01">
    <w:name w:val="fontstyle01"/>
    <w:rsid w:val="00834D83"/>
    <w:rPr>
      <w:rFonts w:ascii="Helvetica-Bold" w:hAnsi="Helvetica-Bold" w:hint="default"/>
      <w:b/>
      <w:bCs/>
      <w:i w:val="0"/>
      <w:iCs w:val="0"/>
      <w:color w:val="000000"/>
      <w:sz w:val="20"/>
      <w:szCs w:val="20"/>
    </w:rPr>
  </w:style>
  <w:style w:type="character" w:customStyle="1" w:styleId="ObjetducommentaireCar">
    <w:name w:val="Objet du commentaire Car"/>
    <w:rsid w:val="00834D83"/>
    <w:rPr>
      <w:rFonts w:eastAsia="Times New Roman"/>
      <w:b/>
      <w:bCs/>
      <w:lang w:eastAsia="en-US"/>
    </w:rPr>
  </w:style>
  <w:style w:type="paragraph" w:customStyle="1" w:styleId="tal0">
    <w:name w:val="tal"/>
    <w:basedOn w:val="Normal"/>
    <w:rsid w:val="00834D83"/>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834D83"/>
    <w:pPr>
      <w:spacing w:before="100" w:beforeAutospacing="1" w:after="100" w:afterAutospacing="1"/>
    </w:pPr>
    <w:rPr>
      <w:rFonts w:eastAsia="宋体"/>
      <w:sz w:val="24"/>
      <w:szCs w:val="24"/>
      <w:lang w:eastAsia="de-DE"/>
    </w:rPr>
  </w:style>
  <w:style w:type="paragraph" w:customStyle="1" w:styleId="Reference">
    <w:name w:val="Reference"/>
    <w:basedOn w:val="Normal"/>
    <w:rsid w:val="00834D83"/>
    <w:pPr>
      <w:tabs>
        <w:tab w:val="left" w:pos="851"/>
      </w:tabs>
      <w:ind w:left="851" w:hanging="851"/>
    </w:pPr>
    <w:rPr>
      <w:rFonts w:eastAsia="宋体"/>
    </w:rPr>
  </w:style>
  <w:style w:type="character" w:customStyle="1" w:styleId="1Char1">
    <w:name w:val="标题 1 Char1"/>
    <w:aliases w:val="Char1 Char1"/>
    <w:rsid w:val="00834D83"/>
    <w:rPr>
      <w:rFonts w:eastAsia="Times New Roman"/>
      <w:b/>
      <w:bCs/>
      <w:kern w:val="44"/>
      <w:sz w:val="44"/>
      <w:szCs w:val="44"/>
      <w:lang w:val="en-GB" w:eastAsia="en-US"/>
    </w:rPr>
  </w:style>
  <w:style w:type="paragraph" w:customStyle="1" w:styleId="H7">
    <w:name w:val="H7"/>
    <w:basedOn w:val="H6"/>
    <w:rsid w:val="00834D83"/>
    <w:pPr>
      <w:overflowPunct w:val="0"/>
      <w:autoSpaceDE w:val="0"/>
      <w:autoSpaceDN w:val="0"/>
      <w:adjustRightInd w:val="0"/>
      <w:textAlignment w:val="baseline"/>
    </w:pPr>
  </w:style>
  <w:style w:type="paragraph" w:customStyle="1" w:styleId="H8">
    <w:name w:val="H8"/>
    <w:basedOn w:val="H6"/>
    <w:rsid w:val="00834D83"/>
    <w:pPr>
      <w:overflowPunct w:val="0"/>
      <w:autoSpaceDE w:val="0"/>
      <w:autoSpaceDN w:val="0"/>
      <w:adjustRightInd w:val="0"/>
      <w:textAlignment w:val="baseline"/>
    </w:pPr>
    <w:rPr>
      <w:lang w:eastAsia="zh-CN"/>
    </w:rPr>
  </w:style>
  <w:style w:type="paragraph" w:customStyle="1" w:styleId="Default">
    <w:name w:val="Default"/>
    <w:unhideWhenUsed/>
    <w:rsid w:val="00834D83"/>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834D83"/>
  </w:style>
  <w:style w:type="paragraph" w:customStyle="1" w:styleId="msonormal0">
    <w:name w:val="msonormal"/>
    <w:basedOn w:val="Normal"/>
    <w:rsid w:val="00834D83"/>
    <w:pPr>
      <w:spacing w:before="100" w:beforeAutospacing="1" w:after="100" w:afterAutospacing="1"/>
    </w:pPr>
    <w:rPr>
      <w:sz w:val="24"/>
      <w:szCs w:val="24"/>
      <w:lang w:eastAsia="en-GB"/>
    </w:rPr>
  </w:style>
  <w:style w:type="paragraph" w:customStyle="1" w:styleId="a">
    <w:name w:val="表格文本"/>
    <w:basedOn w:val="Normal"/>
    <w:rsid w:val="00834D8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34D83"/>
    <w:pPr>
      <w:overflowPunct w:val="0"/>
      <w:autoSpaceDE w:val="0"/>
      <w:autoSpaceDN w:val="0"/>
      <w:adjustRightInd w:val="0"/>
      <w:spacing w:after="0"/>
    </w:pPr>
    <w:rPr>
      <w:sz w:val="24"/>
      <w:szCs w:val="24"/>
    </w:rPr>
  </w:style>
  <w:style w:type="character" w:customStyle="1" w:styleId="eop">
    <w:name w:val="eop"/>
    <w:rsid w:val="00834D83"/>
  </w:style>
  <w:style w:type="character" w:customStyle="1" w:styleId="hljs-tag">
    <w:name w:val="hljs-tag"/>
    <w:rsid w:val="00834D83"/>
  </w:style>
  <w:style w:type="character" w:customStyle="1" w:styleId="hljs-name">
    <w:name w:val="hljs-name"/>
    <w:rsid w:val="00834D83"/>
  </w:style>
  <w:style w:type="character" w:customStyle="1" w:styleId="hljs-attr">
    <w:name w:val="hljs-attr"/>
    <w:rsid w:val="00834D83"/>
  </w:style>
  <w:style w:type="character" w:customStyle="1" w:styleId="hljs-string">
    <w:name w:val="hljs-string"/>
    <w:rsid w:val="00834D83"/>
  </w:style>
  <w:style w:type="character" w:styleId="SubtleEmphasis">
    <w:name w:val="Subtle Emphasis"/>
    <w:basedOn w:val="DefaultParagraphFont"/>
    <w:uiPriority w:val="19"/>
    <w:qFormat/>
    <w:rsid w:val="00834D83"/>
    <w:rPr>
      <w:i/>
      <w:iCs/>
      <w:color w:val="808080" w:themeColor="text1" w:themeTint="7F"/>
    </w:rPr>
  </w:style>
  <w:style w:type="character" w:styleId="IntenseEmphasis">
    <w:name w:val="Intense Emphasis"/>
    <w:basedOn w:val="DefaultParagraphFont"/>
    <w:uiPriority w:val="21"/>
    <w:qFormat/>
    <w:rsid w:val="00834D83"/>
    <w:rPr>
      <w:b/>
      <w:bCs/>
      <w:i/>
      <w:iCs/>
      <w:color w:val="4F81BD" w:themeColor="accent1"/>
    </w:rPr>
  </w:style>
  <w:style w:type="character" w:styleId="SubtleReference">
    <w:name w:val="Subtle Reference"/>
    <w:basedOn w:val="DefaultParagraphFont"/>
    <w:uiPriority w:val="31"/>
    <w:qFormat/>
    <w:rsid w:val="00834D83"/>
    <w:rPr>
      <w:smallCaps/>
      <w:color w:val="C0504D" w:themeColor="accent2"/>
      <w:u w:val="single"/>
    </w:rPr>
  </w:style>
  <w:style w:type="character" w:styleId="IntenseReference">
    <w:name w:val="Intense Reference"/>
    <w:basedOn w:val="DefaultParagraphFont"/>
    <w:uiPriority w:val="32"/>
    <w:qFormat/>
    <w:rsid w:val="00834D83"/>
    <w:rPr>
      <w:b/>
      <w:bCs/>
      <w:smallCaps/>
      <w:color w:val="C0504D" w:themeColor="accent2"/>
      <w:spacing w:val="5"/>
      <w:u w:val="single"/>
    </w:rPr>
  </w:style>
  <w:style w:type="character" w:styleId="BookTitle">
    <w:name w:val="Book Title"/>
    <w:basedOn w:val="DefaultParagraphFont"/>
    <w:uiPriority w:val="33"/>
    <w:qFormat/>
    <w:rsid w:val="00834D83"/>
    <w:rPr>
      <w:b/>
      <w:bCs/>
      <w:smallCaps/>
      <w:spacing w:val="5"/>
    </w:rPr>
  </w:style>
  <w:style w:type="table" w:styleId="LightShading">
    <w:name w:val="Light Shading"/>
    <w:basedOn w:val="TableNormal"/>
    <w:uiPriority w:val="60"/>
    <w:rsid w:val="00834D83"/>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34D83"/>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34D83"/>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34D83"/>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34D83"/>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34D83"/>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34D83"/>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34D83"/>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O2ILPPBINQTB-25081769-55844</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https://nokia.sharepoint.com/sites/acerous/_layouts/15/DocIdRedir.aspx?ID=O2ILPPBINQTB-25081769-55844</Url>
      <Description>O2ILPPBINQTB-25081769-55844</Description>
    </_dlc_DocIdUrl>
    <Owner xmlns="71c5aaf6-e6ce-465b-b873-5148d2a4c10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DCA887-5A58-460C-B9C0-5B215E2382B6}">
  <ds:schemaRef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71c5aaf6-e6ce-465b-b873-5148d2a4c105"/>
    <ds:schemaRef ds:uri="http://purl.org/dc/te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35</Pages>
  <Words>12200</Words>
  <Characters>75769</Characters>
  <Application>Microsoft Office Word</Application>
  <DocSecurity>0</DocSecurity>
  <Lines>2914</Lines>
  <Paragraphs>2145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User-SS-11</cp:lastModifiedBy>
  <cp:revision>25</cp:revision>
  <cp:lastPrinted>1899-12-31T23:00:00Z</cp:lastPrinted>
  <dcterms:created xsi:type="dcterms:W3CDTF">2023-10-30T14:55:00Z</dcterms:created>
  <dcterms:modified xsi:type="dcterms:W3CDTF">2023-11-03T03:07:00Z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26efa941-b985-4a6c-9a3f-ebc13545bd01</vt:lpwstr>
  </property>
</Properties>
</file>